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4E67E11C" w:rsidR="00E40877" w:rsidRDefault="00E40877" w:rsidP="00E40877">
      <w:pPr>
        <w:pStyle w:val="CRCoverPage"/>
        <w:tabs>
          <w:tab w:val="right" w:pos="9639"/>
        </w:tabs>
        <w:spacing w:after="0"/>
        <w:rPr>
          <w:b/>
          <w:i/>
          <w:noProof/>
          <w:sz w:val="28"/>
        </w:rPr>
      </w:pPr>
      <w:r>
        <w:rPr>
          <w:b/>
          <w:noProof/>
          <w:sz w:val="24"/>
        </w:rPr>
        <w:t>3GPP TSG-CT WG4 Meeting #1</w:t>
      </w:r>
      <w:r w:rsidR="001E6E48">
        <w:rPr>
          <w:b/>
          <w:noProof/>
          <w:sz w:val="24"/>
        </w:rPr>
        <w:t>21</w:t>
      </w:r>
      <w:r>
        <w:rPr>
          <w:b/>
          <w:i/>
          <w:noProof/>
          <w:sz w:val="28"/>
        </w:rPr>
        <w:tab/>
      </w:r>
      <w:r>
        <w:rPr>
          <w:b/>
          <w:noProof/>
          <w:sz w:val="24"/>
        </w:rPr>
        <w:t>C4-2</w:t>
      </w:r>
      <w:r w:rsidR="001E6E48">
        <w:rPr>
          <w:b/>
          <w:noProof/>
          <w:sz w:val="24"/>
        </w:rPr>
        <w:t>4</w:t>
      </w:r>
      <w:r w:rsidR="009309FC">
        <w:rPr>
          <w:b/>
          <w:noProof/>
          <w:sz w:val="24"/>
        </w:rPr>
        <w:t>0249</w:t>
      </w:r>
    </w:p>
    <w:p w14:paraId="379092B6" w14:textId="6895FCF7" w:rsidR="00E40877" w:rsidRDefault="00F7018D"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Pr="00F7018D">
        <w:rPr>
          <w:b/>
          <w:noProof/>
          <w:sz w:val="24"/>
          <w:vertAlign w:val="superscript"/>
        </w:rPr>
        <w:t>th</w:t>
      </w:r>
      <w:r>
        <w:rPr>
          <w:b/>
          <w:noProof/>
          <w:sz w:val="24"/>
        </w:rPr>
        <w:t xml:space="preserve"> February</w:t>
      </w:r>
      <w:r w:rsidR="00E40877">
        <w:rPr>
          <w:b/>
          <w:noProof/>
          <w:sz w:val="24"/>
        </w:rPr>
        <w:t>–</w:t>
      </w:r>
      <w:r>
        <w:rPr>
          <w:b/>
          <w:noProof/>
          <w:sz w:val="24"/>
        </w:rPr>
        <w:t>1</w:t>
      </w:r>
      <w:r w:rsidR="00884052" w:rsidRPr="00884052">
        <w:rPr>
          <w:b/>
          <w:noProof/>
          <w:sz w:val="24"/>
          <w:vertAlign w:val="superscript"/>
        </w:rPr>
        <w:t>st</w:t>
      </w:r>
      <w:r w:rsidR="00884052">
        <w:rPr>
          <w:b/>
          <w:noProof/>
          <w:sz w:val="24"/>
        </w:rPr>
        <w:t xml:space="preserve"> </w:t>
      </w:r>
      <w:r>
        <w:rPr>
          <w:b/>
          <w:noProof/>
          <w:sz w:val="24"/>
        </w:rPr>
        <w:t>March</w:t>
      </w:r>
      <w:r w:rsidR="00E40877">
        <w:rPr>
          <w:b/>
          <w:noProof/>
          <w:sz w:val="24"/>
        </w:rPr>
        <w:t xml:space="preserve"> 202</w:t>
      </w:r>
      <w:r w:rsidR="00884052">
        <w:rPr>
          <w:b/>
          <w:noProof/>
          <w:sz w:val="24"/>
        </w:rPr>
        <w:t>4</w:t>
      </w:r>
      <w:r w:rsidR="00B90DDF">
        <w:rPr>
          <w:b/>
          <w:noProof/>
          <w:sz w:val="24"/>
        </w:rPr>
        <w:tab/>
      </w:r>
      <w:r w:rsidR="00B90DDF">
        <w:rPr>
          <w:b/>
          <w:noProof/>
          <w:sz w:val="24"/>
        </w:rPr>
        <w:tab/>
      </w:r>
      <w:r w:rsidR="00B90DDF">
        <w:rPr>
          <w:b/>
          <w:noProof/>
          <w:sz w:val="24"/>
        </w:rPr>
        <w:tab/>
      </w:r>
      <w:r w:rsidR="00B90DDF">
        <w:rPr>
          <w:b/>
          <w:noProof/>
          <w:sz w:val="24"/>
        </w:rPr>
        <w:tab/>
      </w:r>
      <w:r w:rsidR="00B90DDF">
        <w:rPr>
          <w:b/>
          <w:noProof/>
          <w:sz w:val="24"/>
        </w:rPr>
        <w:tab/>
      </w:r>
      <w:r w:rsidR="00B90DDF">
        <w:rPr>
          <w:b/>
          <w:noProof/>
          <w:sz w:val="24"/>
        </w:rPr>
        <w:tab/>
        <w:t xml:space="preserve"> revision of </w:t>
      </w:r>
      <w:r w:rsidR="00B90DDF" w:rsidRPr="00B90DDF">
        <w:rPr>
          <w:b/>
          <w:noProof/>
          <w:sz w:val="24"/>
        </w:rPr>
        <w:t>C4-2</w:t>
      </w:r>
      <w:r w:rsidR="001E6E48">
        <w:rPr>
          <w:b/>
          <w:noProof/>
          <w:sz w:val="24"/>
        </w:rPr>
        <w:t>4xxxx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AE7049" w:rsidR="001E41F3" w:rsidRPr="00410371" w:rsidRDefault="000575D1" w:rsidP="00E13F3D">
            <w:pPr>
              <w:pStyle w:val="CRCoverPage"/>
              <w:spacing w:after="0"/>
              <w:jc w:val="right"/>
              <w:rPr>
                <w:b/>
                <w:noProof/>
                <w:sz w:val="28"/>
              </w:rPr>
            </w:pPr>
            <w:fldSimple w:instr=" DOCPROPERTY  Spec#  \* MERGEFORMAT ">
              <w:r w:rsidR="00B47F5B">
                <w:rPr>
                  <w:b/>
                  <w:noProof/>
                  <w:sz w:val="28"/>
                </w:rPr>
                <w:t>29.</w:t>
              </w:r>
              <w:r w:rsidR="000A7123">
                <w:rPr>
                  <w:b/>
                  <w:noProof/>
                  <w:sz w:val="28"/>
                </w:rPr>
                <w:t>5</w:t>
              </w:r>
              <w:r w:rsidR="002C3E6F">
                <w:rPr>
                  <w:b/>
                  <w:noProof/>
                  <w:sz w:val="28"/>
                </w:rPr>
                <w:t>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9D2EBD" w:rsidR="001E41F3" w:rsidRPr="00410371" w:rsidRDefault="000575D1" w:rsidP="00547111">
            <w:pPr>
              <w:pStyle w:val="CRCoverPage"/>
              <w:spacing w:after="0"/>
              <w:rPr>
                <w:noProof/>
              </w:rPr>
            </w:pPr>
            <w:r>
              <w:fldChar w:fldCharType="begin"/>
            </w:r>
            <w:r>
              <w:instrText xml:space="preserve"> DOCPROPERTY  Cr#  \* MERGEFORMAT </w:instrText>
            </w:r>
            <w:r>
              <w:fldChar w:fldCharType="separate"/>
            </w:r>
            <w:r w:rsidR="00984617" w:rsidRPr="00984617">
              <w:rPr>
                <w:b/>
                <w:noProof/>
                <w:sz w:val="28"/>
              </w:rPr>
              <w:t>0</w:t>
            </w:r>
            <w:r w:rsidR="009309FC">
              <w:rPr>
                <w:b/>
                <w:noProof/>
                <w:sz w:val="28"/>
              </w:rPr>
              <w:t>960</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9D7615" w:rsidR="001E41F3" w:rsidRPr="009B0D85" w:rsidRDefault="001E6E48" w:rsidP="00E13F3D">
            <w:pPr>
              <w:pStyle w:val="CRCoverPage"/>
              <w:spacing w:after="0"/>
              <w:jc w:val="center"/>
              <w:rPr>
                <w:b/>
                <w:noProof/>
                <w:sz w:val="28"/>
                <w:szCs w:val="28"/>
              </w:rPr>
            </w:pPr>
            <w:r>
              <w:rPr>
                <w:b/>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DCDE8E" w:rsidR="001E41F3" w:rsidRPr="00410371" w:rsidRDefault="000575D1">
            <w:pPr>
              <w:pStyle w:val="CRCoverPage"/>
              <w:spacing w:after="0"/>
              <w:jc w:val="center"/>
              <w:rPr>
                <w:noProof/>
                <w:sz w:val="28"/>
              </w:rPr>
            </w:pPr>
            <w:fldSimple w:instr=" DOCPROPERTY  Version  \* MERGEFORMAT ">
              <w:r w:rsidR="00B47F5B">
                <w:rPr>
                  <w:b/>
                  <w:noProof/>
                  <w:sz w:val="28"/>
                </w:rPr>
                <w:t>18.</w:t>
              </w:r>
              <w:r w:rsidR="002C3E6F">
                <w:rPr>
                  <w:b/>
                  <w:noProof/>
                  <w:sz w:val="28"/>
                </w:rPr>
                <w:t>5</w:t>
              </w:r>
              <w:r w:rsidR="00B47F5B">
                <w:rPr>
                  <w:b/>
                  <w:noProof/>
                  <w:sz w:val="28"/>
                </w:rPr>
                <w:t>.</w:t>
              </w:r>
              <w:r w:rsidR="00E9416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D89F2B" w:rsidR="001E41F3" w:rsidRPr="00BC4CEB" w:rsidRDefault="00881CE3">
            <w:pPr>
              <w:pStyle w:val="CRCoverPage"/>
              <w:spacing w:after="0"/>
              <w:ind w:left="100"/>
              <w:rPr>
                <w:noProof/>
                <w:lang w:val="en-US"/>
              </w:rPr>
            </w:pPr>
            <w:r>
              <w:rPr>
                <w:noProof/>
              </w:rPr>
              <w:t>New capabilit</w:t>
            </w:r>
            <w:r w:rsidR="00FD6527">
              <w:rPr>
                <w:noProof/>
              </w:rPr>
              <w:t>ies of PCF for registration and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A6EDD" w:rsidR="001E41F3" w:rsidRDefault="000575D1">
            <w:pPr>
              <w:pStyle w:val="CRCoverPage"/>
              <w:spacing w:after="0"/>
              <w:ind w:left="100"/>
              <w:rPr>
                <w:noProof/>
              </w:rPr>
            </w:pPr>
            <w:fldSimple w:instr=" DOCPROPERTY  SourceIfWg  \* MERGEFORMAT ">
              <w:r w:rsidR="005B1B3B">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BC602E" w:rsidRDefault="001E41F3">
            <w:pPr>
              <w:pStyle w:val="CRCoverPage"/>
              <w:tabs>
                <w:tab w:val="right" w:pos="1759"/>
              </w:tabs>
              <w:spacing w:after="0"/>
              <w:rPr>
                <w:b/>
                <w:i/>
                <w:noProof/>
              </w:rPr>
            </w:pPr>
            <w:r w:rsidRPr="00BC602E">
              <w:rPr>
                <w:b/>
                <w:i/>
                <w:noProof/>
              </w:rPr>
              <w:t>Work item code</w:t>
            </w:r>
            <w:r w:rsidR="0051580D" w:rsidRPr="00BC602E">
              <w:rPr>
                <w:b/>
                <w:i/>
                <w:noProof/>
              </w:rPr>
              <w:t>:</w:t>
            </w:r>
          </w:p>
        </w:tc>
        <w:tc>
          <w:tcPr>
            <w:tcW w:w="3686" w:type="dxa"/>
            <w:gridSpan w:val="5"/>
            <w:shd w:val="pct30" w:color="FFFF00" w:fill="auto"/>
          </w:tcPr>
          <w:p w14:paraId="115414A3" w14:textId="6D2D6FEC" w:rsidR="001E41F3" w:rsidRPr="00764260" w:rsidRDefault="001E6E48">
            <w:pPr>
              <w:pStyle w:val="CRCoverPage"/>
              <w:spacing w:after="0"/>
              <w:ind w:left="100"/>
              <w:rPr>
                <w:noProof/>
                <w:lang w:val="de-DE"/>
              </w:rPr>
            </w:pPr>
            <w:r w:rsidRPr="00BC602E">
              <w:rPr>
                <w:noProof/>
              </w:rPr>
              <w:fldChar w:fldCharType="begin"/>
            </w:r>
            <w:r w:rsidRPr="00764260">
              <w:rPr>
                <w:noProof/>
                <w:lang w:val="de-DE"/>
              </w:rPr>
              <w:instrText xml:space="preserve"> DOCPROPERTY  RelatedWis  \* MERGEFORMAT </w:instrText>
            </w:r>
            <w:r w:rsidRPr="00BC602E">
              <w:rPr>
                <w:noProof/>
              </w:rPr>
              <w:fldChar w:fldCharType="separate"/>
            </w:r>
            <w:r w:rsidR="005A165E">
              <w:rPr>
                <w:noProof/>
              </w:rPr>
              <w:fldChar w:fldCharType="begin"/>
            </w:r>
            <w:r w:rsidR="005A165E">
              <w:rPr>
                <w:noProof/>
              </w:rPr>
              <w:instrText xml:space="preserve"> DOCPROPERTY  RelatedWis  \* MERGEFORMAT </w:instrText>
            </w:r>
            <w:r w:rsidR="005A165E">
              <w:rPr>
                <w:noProof/>
              </w:rPr>
              <w:fldChar w:fldCharType="separate"/>
            </w:r>
            <w:r w:rsidR="005A165E" w:rsidRPr="0051569C">
              <w:t>eUEPO</w:t>
            </w:r>
            <w:r w:rsidR="005A165E">
              <w:rPr>
                <w:noProof/>
              </w:rPr>
              <w:t xml:space="preserve"> </w:t>
            </w:r>
            <w:r w:rsidR="005A165E">
              <w:rPr>
                <w:noProof/>
              </w:rPr>
              <w:fldChar w:fldCharType="end"/>
            </w:r>
            <w:r w:rsidRPr="00764260">
              <w:rPr>
                <w:noProof/>
                <w:lang w:val="de-DE"/>
              </w:rPr>
              <w:t xml:space="preserve"> </w:t>
            </w:r>
            <w:r w:rsidRPr="00BC602E">
              <w:rPr>
                <w:noProof/>
              </w:rPr>
              <w:fldChar w:fldCharType="end"/>
            </w:r>
          </w:p>
        </w:tc>
        <w:tc>
          <w:tcPr>
            <w:tcW w:w="567" w:type="dxa"/>
            <w:tcBorders>
              <w:left w:val="nil"/>
            </w:tcBorders>
          </w:tcPr>
          <w:p w14:paraId="61A86BCF" w14:textId="77777777" w:rsidR="001E41F3" w:rsidRPr="00764260"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C25FDA" w:rsidR="001E41F3" w:rsidRDefault="000575D1">
            <w:pPr>
              <w:pStyle w:val="CRCoverPage"/>
              <w:spacing w:after="0"/>
              <w:ind w:left="100"/>
              <w:rPr>
                <w:noProof/>
              </w:rPr>
            </w:pPr>
            <w:fldSimple w:instr=" DOCPROPERTY  ResDate  \* MERGEFORMAT ">
              <w:r w:rsidR="005B1B3B">
                <w:rPr>
                  <w:noProof/>
                </w:rPr>
                <w:t>202</w:t>
              </w:r>
              <w:r w:rsidR="001E6E48">
                <w:rPr>
                  <w:noProof/>
                </w:rPr>
                <w:t>4</w:t>
              </w:r>
              <w:r w:rsidR="005B1B3B">
                <w:rPr>
                  <w:noProof/>
                </w:rPr>
                <w:t>-</w:t>
              </w:r>
              <w:r w:rsidR="001E6E48">
                <w:rPr>
                  <w:noProof/>
                </w:rPr>
                <w:t>02</w:t>
              </w:r>
              <w:r w:rsidR="005B1B3B">
                <w:rPr>
                  <w:noProof/>
                </w:rPr>
                <w:t>-</w:t>
              </w:r>
              <w:r w:rsidR="001E6E48">
                <w:rPr>
                  <w:noProof/>
                </w:rPr>
                <w:t>1</w:t>
              </w:r>
              <w:r w:rsidR="008152BB">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412C2B" w:rsidR="001E41F3" w:rsidRPr="00686C8D" w:rsidRDefault="0092731C" w:rsidP="00D24991">
            <w:pPr>
              <w:pStyle w:val="CRCoverPage"/>
              <w:spacing w:after="0"/>
              <w:ind w:left="100" w:right="-609"/>
              <w:rPr>
                <w:b/>
                <w:noProof/>
              </w:rPr>
            </w:pPr>
            <w:r w:rsidRPr="00BC602E">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B56A1E" w:rsidR="001E41F3" w:rsidRDefault="000575D1">
            <w:pPr>
              <w:pStyle w:val="CRCoverPage"/>
              <w:spacing w:after="0"/>
              <w:ind w:left="100"/>
              <w:rPr>
                <w:noProof/>
              </w:rPr>
            </w:pPr>
            <w:fldSimple w:instr=" DOCPROPERTY  Release  \* MERGEFORMAT ">
              <w:r w:rsidR="00984617" w:rsidRPr="00BC602E">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C6183A" w14:textId="77777777" w:rsidR="00BB17EA" w:rsidRDefault="006E6987" w:rsidP="00BB17EA">
            <w:pPr>
              <w:pStyle w:val="CRCoverPage"/>
              <w:spacing w:after="0"/>
              <w:ind w:left="99"/>
              <w:rPr>
                <w:noProof/>
              </w:rPr>
            </w:pPr>
            <w:r>
              <w:rPr>
                <w:noProof/>
              </w:rPr>
              <w:t xml:space="preserve">In clause 5.2.7.2.2 of TS 23.502 three additional capabilities for PCF have been included in NF profile registration </w:t>
            </w:r>
            <w:r w:rsidR="00BB17EA">
              <w:rPr>
                <w:noProof/>
              </w:rPr>
              <w:t xml:space="preserve">to NRF: </w:t>
            </w:r>
          </w:p>
          <w:p w14:paraId="30810CAE" w14:textId="10E36835" w:rsidR="00BB17EA" w:rsidRDefault="00BB17EA" w:rsidP="00BB17EA">
            <w:pPr>
              <w:pStyle w:val="CRCoverPage"/>
              <w:spacing w:after="0"/>
              <w:ind w:left="99"/>
              <w:rPr>
                <w:noProof/>
              </w:rPr>
            </w:pPr>
            <w:r>
              <w:rPr>
                <w:noProof/>
              </w:rPr>
              <w:t xml:space="preserve">- PCF support of URSP delivery in EPS, </w:t>
            </w:r>
          </w:p>
          <w:p w14:paraId="61D03A83" w14:textId="411E4A8E" w:rsidR="00BB17EA" w:rsidRDefault="00BB17EA" w:rsidP="00BB17EA">
            <w:pPr>
              <w:pStyle w:val="CRCoverPage"/>
              <w:spacing w:after="0"/>
              <w:ind w:left="99"/>
              <w:rPr>
                <w:noProof/>
              </w:rPr>
            </w:pPr>
            <w:r>
              <w:rPr>
                <w:noProof/>
              </w:rPr>
              <w:t>- PCF support of VPLMN specific rules,</w:t>
            </w:r>
          </w:p>
          <w:p w14:paraId="1EF6E29F" w14:textId="5C4CFF1A" w:rsidR="00BB17EA" w:rsidRDefault="00BB17EA" w:rsidP="00BB17EA">
            <w:pPr>
              <w:pStyle w:val="CRCoverPage"/>
              <w:spacing w:after="0"/>
              <w:ind w:left="99"/>
              <w:rPr>
                <w:noProof/>
              </w:rPr>
            </w:pPr>
            <w:r>
              <w:rPr>
                <w:noProof/>
              </w:rPr>
              <w:t>- PCF support of URSP rule enforcement.</w:t>
            </w:r>
          </w:p>
          <w:p w14:paraId="0C0C935D" w14:textId="3137C3E1" w:rsidR="006E6987" w:rsidRDefault="00BB17EA" w:rsidP="006E6987">
            <w:pPr>
              <w:pStyle w:val="CRCoverPage"/>
              <w:spacing w:after="0"/>
              <w:ind w:left="99"/>
            </w:pPr>
            <w:r>
              <w:rPr>
                <w:noProof/>
              </w:rPr>
              <w:t xml:space="preserve">Currently these capabilities are missing from stage 3 specification of </w:t>
            </w:r>
            <w:proofErr w:type="spellStart"/>
            <w:r w:rsidRPr="00690A26">
              <w:t>Nnrf_NFManagement</w:t>
            </w:r>
            <w:proofErr w:type="spellEnd"/>
            <w:r w:rsidRPr="00690A26">
              <w:t xml:space="preserve"> Service</w:t>
            </w:r>
            <w:r>
              <w:t>.</w:t>
            </w:r>
          </w:p>
          <w:p w14:paraId="1271AF64" w14:textId="77098608" w:rsidR="00BB17EA" w:rsidRDefault="00BB17EA" w:rsidP="006E6987">
            <w:pPr>
              <w:pStyle w:val="CRCoverPage"/>
              <w:spacing w:after="0"/>
              <w:ind w:left="99"/>
              <w:rPr>
                <w:noProof/>
              </w:rPr>
            </w:pPr>
          </w:p>
          <w:p w14:paraId="4367DE30" w14:textId="17F62AE2" w:rsidR="00BB17EA" w:rsidRDefault="00BB17EA" w:rsidP="006E6987">
            <w:pPr>
              <w:pStyle w:val="CRCoverPage"/>
              <w:spacing w:after="0"/>
              <w:ind w:left="99"/>
              <w:rPr>
                <w:noProof/>
              </w:rPr>
            </w:pPr>
            <w:r>
              <w:rPr>
                <w:noProof/>
              </w:rPr>
              <w:t xml:space="preserve">Furthermore, in clause 6.3.7.1 of TS 23.501, </w:t>
            </w:r>
            <w:r>
              <w:t>URSP delivery in EPS capability of the PCF is listed as a parameter for discovery and selection of PCF via NRF. SA2 has an additional CR</w:t>
            </w:r>
            <w:r w:rsidR="00337E71">
              <w:t xml:space="preserve"> for TS 23.502,</w:t>
            </w:r>
            <w:r>
              <w:t xml:space="preserve"> </w:t>
            </w:r>
            <w:r w:rsidRPr="002D5C9E">
              <w:rPr>
                <w:noProof/>
              </w:rPr>
              <w:t>S2-2401571</w:t>
            </w:r>
            <w:r>
              <w:rPr>
                <w:noProof/>
              </w:rPr>
              <w:t xml:space="preserve"> (TS 23.502 CR</w:t>
            </w:r>
            <w:r w:rsidRPr="008F0048">
              <w:rPr>
                <w:noProof/>
              </w:rPr>
              <w:t>4696</w:t>
            </w:r>
            <w:r>
              <w:rPr>
                <w:noProof/>
              </w:rPr>
              <w:t xml:space="preserve">) to add this capability to </w:t>
            </w:r>
            <w:r w:rsidR="00337E71">
              <w:rPr>
                <w:noProof/>
              </w:rPr>
              <w:t>input</w:t>
            </w:r>
            <w:r>
              <w:rPr>
                <w:noProof/>
              </w:rPr>
              <w:t xml:space="preserve"> parameters </w:t>
            </w:r>
            <w:r w:rsidR="00337E71">
              <w:rPr>
                <w:noProof/>
              </w:rPr>
              <w:t xml:space="preserve">of </w:t>
            </w:r>
            <w:proofErr w:type="spellStart"/>
            <w:r w:rsidR="00337E71">
              <w:rPr>
                <w:lang w:eastAsia="zh-CN"/>
              </w:rPr>
              <w:t>Nnrf_NFDiscovery_Request</w:t>
            </w:r>
            <w:proofErr w:type="spellEnd"/>
            <w:r w:rsidR="00337E71">
              <w:rPr>
                <w:lang w:eastAsia="zh-CN"/>
              </w:rPr>
              <w:t xml:space="preserve"> service operation</w:t>
            </w:r>
            <w:r w:rsidR="00337E71">
              <w:rPr>
                <w:noProof/>
              </w:rPr>
              <w:t>.</w:t>
            </w:r>
          </w:p>
          <w:p w14:paraId="66332DC7" w14:textId="77777777" w:rsidR="00AB574D" w:rsidRDefault="00AB574D" w:rsidP="007066DF">
            <w:pPr>
              <w:pStyle w:val="CRCoverPage"/>
              <w:spacing w:after="0"/>
              <w:ind w:left="99"/>
              <w:rPr>
                <w:noProof/>
              </w:rPr>
            </w:pPr>
          </w:p>
          <w:p w14:paraId="708AA7DE" w14:textId="7045CFC5" w:rsidR="00744D75" w:rsidRPr="007066DF" w:rsidRDefault="007C7429" w:rsidP="007066DF">
            <w:pPr>
              <w:pStyle w:val="CRCoverPage"/>
              <w:spacing w:after="0"/>
              <w:ind w:left="99"/>
              <w:rPr>
                <w:noProof/>
              </w:rPr>
            </w:pPr>
            <w:r>
              <w:rPr>
                <w:noProof/>
              </w:rPr>
              <w:t>Therefore, stage 3 specification of NRF needs to be updated to enable the PCF to register th</w:t>
            </w:r>
            <w:r w:rsidR="00BA0D83">
              <w:rPr>
                <w:noProof/>
              </w:rPr>
              <w:t>ese</w:t>
            </w:r>
            <w:r>
              <w:rPr>
                <w:noProof/>
              </w:rPr>
              <w:t xml:space="preserve"> capabilit</w:t>
            </w:r>
            <w:r w:rsidR="00BA0D83">
              <w:rPr>
                <w:noProof/>
              </w:rPr>
              <w:t>ies</w:t>
            </w:r>
            <w:r>
              <w:rPr>
                <w:noProof/>
              </w:rPr>
              <w:t xml:space="preserve"> to the NRF and enable discovery of a PCF based on </w:t>
            </w:r>
            <w:r w:rsidR="00BA0D83">
              <w:rPr>
                <w:noProof/>
              </w:rPr>
              <w:t>support of URSP delivery in EPS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4D2E0E" w14:textId="146C258B" w:rsidR="005C5469" w:rsidRDefault="007D6DE7" w:rsidP="007D6DE7">
            <w:pPr>
              <w:pStyle w:val="CRCoverPage"/>
              <w:numPr>
                <w:ilvl w:val="0"/>
                <w:numId w:val="35"/>
              </w:numPr>
              <w:spacing w:after="0"/>
              <w:rPr>
                <w:noProof/>
              </w:rPr>
            </w:pPr>
            <w:r>
              <w:t xml:space="preserve">Add </w:t>
            </w:r>
            <w:r w:rsidR="00BA0D83">
              <w:rPr>
                <w:noProof/>
              </w:rPr>
              <w:t>the three new capabilities</w:t>
            </w:r>
            <w:r>
              <w:rPr>
                <w:noProof/>
              </w:rPr>
              <w:t xml:space="preserve"> to PcfInfo.</w:t>
            </w:r>
          </w:p>
          <w:p w14:paraId="1874C80C" w14:textId="1B3CBB72" w:rsidR="007D6DE7" w:rsidRDefault="007D6DE7" w:rsidP="007D6DE7">
            <w:pPr>
              <w:pStyle w:val="CRCoverPage"/>
              <w:numPr>
                <w:ilvl w:val="0"/>
                <w:numId w:val="35"/>
              </w:numPr>
              <w:spacing w:after="0"/>
            </w:pPr>
            <w:r>
              <w:t xml:space="preserve">Define a query parameter to enable indicating that </w:t>
            </w:r>
            <w:r w:rsidRPr="007D6DE7">
              <w:t>a PCF supporting URSP delivery in EPS needs to be discovered.</w:t>
            </w:r>
            <w:r>
              <w:t xml:space="preserve"> </w:t>
            </w:r>
          </w:p>
          <w:p w14:paraId="6CDE70B7" w14:textId="43BAADE6" w:rsidR="007D6DE7" w:rsidRDefault="007D6DE7" w:rsidP="007D6DE7">
            <w:pPr>
              <w:pStyle w:val="CRCoverPage"/>
              <w:numPr>
                <w:ilvl w:val="0"/>
                <w:numId w:val="35"/>
              </w:numPr>
              <w:spacing w:after="0"/>
            </w:pPr>
            <w:r>
              <w:t>Define the feature for this new query parameter.</w:t>
            </w:r>
          </w:p>
          <w:p w14:paraId="31C656EC" w14:textId="3AFED132" w:rsidR="007D6DE7" w:rsidRDefault="007D6DE7" w:rsidP="007D6DE7">
            <w:pPr>
              <w:pStyle w:val="CRCoverPage"/>
              <w:numPr>
                <w:ilvl w:val="0"/>
                <w:numId w:val="35"/>
              </w:numPr>
              <w:spacing w:after="0"/>
            </w:pPr>
            <w:r>
              <w:t xml:space="preserve">Update </w:t>
            </w:r>
            <w:proofErr w:type="spellStart"/>
            <w:r>
              <w:t>OpenAPIs</w:t>
            </w:r>
            <w:proofErr w:type="spellEnd"/>
            <w:r>
              <w:t xml:space="preserv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BA0E54" w:rsidR="001E41F3" w:rsidRDefault="009B3BDA">
            <w:pPr>
              <w:pStyle w:val="CRCoverPage"/>
              <w:spacing w:after="0"/>
              <w:ind w:left="100"/>
              <w:rPr>
                <w:noProof/>
              </w:rPr>
            </w:pPr>
            <w:r>
              <w:rPr>
                <w:noProof/>
              </w:rPr>
              <w:t xml:space="preserve">Misalignment with stage 2 specifiaction. </w:t>
            </w:r>
            <w:r w:rsidR="00BA0D83">
              <w:rPr>
                <w:noProof/>
              </w:rPr>
              <w:t>The</w:t>
            </w:r>
            <w:r>
              <w:rPr>
                <w:noProof/>
              </w:rPr>
              <w:t xml:space="preserve"> capabilit</w:t>
            </w:r>
            <w:r w:rsidR="00BA0D83">
              <w:rPr>
                <w:noProof/>
              </w:rPr>
              <w:t>ies</w:t>
            </w:r>
            <w:r>
              <w:rPr>
                <w:noProof/>
              </w:rPr>
              <w:t xml:space="preserve"> of PCF which </w:t>
            </w:r>
            <w:r w:rsidR="00BA0D83">
              <w:rPr>
                <w:noProof/>
              </w:rPr>
              <w:t>are</w:t>
            </w:r>
            <w:r>
              <w:rPr>
                <w:noProof/>
              </w:rPr>
              <w:t xml:space="preserve"> defined by stage 2, will not be supported by stage 3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AB70B5" w:rsidR="001E41F3" w:rsidRDefault="001A7CBD">
            <w:pPr>
              <w:pStyle w:val="CRCoverPage"/>
              <w:spacing w:after="0"/>
              <w:ind w:left="100"/>
              <w:rPr>
                <w:noProof/>
              </w:rPr>
            </w:pPr>
            <w:r w:rsidRPr="00690A26">
              <w:t>6.1.6.2.20</w:t>
            </w:r>
            <w:r>
              <w:t xml:space="preserve">, </w:t>
            </w:r>
            <w:r w:rsidRPr="00690A26">
              <w:t>6.2.3.2.3.1</w:t>
            </w:r>
            <w:r>
              <w:t xml:space="preserve">, </w:t>
            </w:r>
            <w:r w:rsidR="001C2013">
              <w:t>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BF56C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70FAD7" w:rsidR="001E41F3" w:rsidRDefault="002875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D5BD34" w:rsidR="001E41F3" w:rsidRDefault="00BB17EA" w:rsidP="007D4DA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140F9CA" w:rsidR="001E41F3" w:rsidRDefault="00B816CE">
            <w:pPr>
              <w:pStyle w:val="CRCoverPage"/>
              <w:spacing w:after="0"/>
              <w:ind w:left="100"/>
              <w:rPr>
                <w:noProof/>
              </w:rPr>
            </w:pPr>
            <w:r>
              <w:rPr>
                <w:noProof/>
              </w:rPr>
              <w:t>The CR introduces backward com</w:t>
            </w:r>
            <w:r w:rsidRPr="006A4C03">
              <w:rPr>
                <w:noProof/>
                <w:lang w:val="en-US"/>
              </w:rPr>
              <w:t>patible chang</w:t>
            </w:r>
            <w:r>
              <w:rPr>
                <w:noProof/>
                <w:lang w:val="en-US"/>
              </w:rPr>
              <w:t xml:space="preserve">es to </w:t>
            </w:r>
            <w:proofErr w:type="spellStart"/>
            <w:r w:rsidRPr="00690A26">
              <w:t>Nnrf_NFManagement</w:t>
            </w:r>
            <w:proofErr w:type="spellEnd"/>
            <w:r w:rsidRPr="00690A26">
              <w:t xml:space="preserve"> API</w:t>
            </w:r>
            <w:r>
              <w:t xml:space="preserve"> and </w:t>
            </w:r>
            <w:proofErr w:type="spellStart"/>
            <w:r w:rsidRPr="00690A26">
              <w:t>Nnrf_NFDiscovery</w:t>
            </w:r>
            <w:proofErr w:type="spellEnd"/>
            <w:r w:rsidRPr="00690A26">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9B0D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B780C3" w:rsidR="009B0D85" w:rsidRPr="009B0D85" w:rsidRDefault="009B0D85" w:rsidP="004F0717">
            <w:pPr>
              <w:pStyle w:val="CRCoverPage"/>
              <w:spacing w:after="0"/>
              <w:rPr>
                <w:noProof/>
                <w:lang w:val="en-US"/>
              </w:rPr>
            </w:pPr>
          </w:p>
        </w:tc>
      </w:tr>
    </w:tbl>
    <w:p w14:paraId="17759814" w14:textId="77777777" w:rsidR="001E41F3" w:rsidRPr="009B0D85" w:rsidRDefault="001E41F3">
      <w:pPr>
        <w:pStyle w:val="CRCoverPage"/>
        <w:spacing w:after="0"/>
        <w:rPr>
          <w:noProof/>
          <w:sz w:val="8"/>
          <w:szCs w:val="8"/>
          <w:lang w:val="en-US"/>
        </w:rPr>
      </w:pPr>
    </w:p>
    <w:p w14:paraId="444EE795" w14:textId="25F5A75C" w:rsidR="00593056" w:rsidRDefault="00593056" w:rsidP="00593056">
      <w:pPr>
        <w:pStyle w:val="CRCoverPage"/>
        <w:spacing w:after="0"/>
        <w:rPr>
          <w:noProof/>
          <w:sz w:val="8"/>
          <w:szCs w:val="8"/>
          <w:lang w:val="en-US"/>
        </w:rPr>
      </w:pPr>
    </w:p>
    <w:p w14:paraId="5C223383" w14:textId="271F002F" w:rsidR="00C51A7B" w:rsidRDefault="00C51A7B" w:rsidP="00593056">
      <w:pPr>
        <w:pStyle w:val="CRCoverPage"/>
        <w:spacing w:after="0"/>
        <w:rPr>
          <w:noProof/>
          <w:sz w:val="8"/>
          <w:szCs w:val="8"/>
          <w:lang w:val="en-US"/>
        </w:rPr>
      </w:pPr>
    </w:p>
    <w:p w14:paraId="6B56CB83" w14:textId="7BCA4285" w:rsidR="00C51A7B" w:rsidRDefault="00C51A7B" w:rsidP="00593056">
      <w:pPr>
        <w:pStyle w:val="CRCoverPage"/>
        <w:spacing w:after="0"/>
        <w:rPr>
          <w:noProof/>
          <w:sz w:val="8"/>
          <w:szCs w:val="8"/>
          <w:lang w:val="en-US"/>
        </w:rPr>
      </w:pPr>
    </w:p>
    <w:p w14:paraId="1966D1BE" w14:textId="18892F62" w:rsidR="00C51A7B" w:rsidRDefault="00C51A7B" w:rsidP="00593056">
      <w:pPr>
        <w:pStyle w:val="CRCoverPage"/>
        <w:spacing w:after="0"/>
        <w:rPr>
          <w:noProof/>
          <w:sz w:val="8"/>
          <w:szCs w:val="8"/>
          <w:lang w:val="en-US"/>
        </w:rPr>
      </w:pPr>
    </w:p>
    <w:p w14:paraId="61EB6F68" w14:textId="201DDA73" w:rsidR="00C51A7B" w:rsidRDefault="00C51A7B" w:rsidP="00593056">
      <w:pPr>
        <w:pStyle w:val="CRCoverPage"/>
        <w:spacing w:after="0"/>
        <w:rPr>
          <w:noProof/>
          <w:sz w:val="8"/>
          <w:szCs w:val="8"/>
          <w:lang w:val="en-US"/>
        </w:rPr>
      </w:pPr>
    </w:p>
    <w:p w14:paraId="3452364F" w14:textId="50FA47F2" w:rsidR="00C51A7B" w:rsidRDefault="00C51A7B" w:rsidP="00593056">
      <w:pPr>
        <w:pStyle w:val="CRCoverPage"/>
        <w:spacing w:after="0"/>
        <w:rPr>
          <w:noProof/>
          <w:sz w:val="8"/>
          <w:szCs w:val="8"/>
          <w:lang w:val="en-US"/>
        </w:rPr>
      </w:pPr>
    </w:p>
    <w:p w14:paraId="2CA6E130" w14:textId="1919B2DA" w:rsidR="00C51A7B" w:rsidRDefault="00C51A7B" w:rsidP="00593056">
      <w:pPr>
        <w:pStyle w:val="CRCoverPage"/>
        <w:spacing w:after="0"/>
        <w:rPr>
          <w:noProof/>
          <w:sz w:val="8"/>
          <w:szCs w:val="8"/>
          <w:lang w:val="en-US"/>
        </w:rPr>
      </w:pPr>
    </w:p>
    <w:p w14:paraId="09EF0275" w14:textId="313DEAE4" w:rsidR="00C51A7B" w:rsidRDefault="00C51A7B" w:rsidP="00593056">
      <w:pPr>
        <w:pStyle w:val="CRCoverPage"/>
        <w:spacing w:after="0"/>
        <w:rPr>
          <w:noProof/>
          <w:sz w:val="8"/>
          <w:szCs w:val="8"/>
          <w:lang w:val="en-US"/>
        </w:rPr>
      </w:pPr>
    </w:p>
    <w:p w14:paraId="2F6902FF" w14:textId="6AA4C621" w:rsidR="00C51A7B" w:rsidRDefault="00C51A7B" w:rsidP="00593056">
      <w:pPr>
        <w:pStyle w:val="CRCoverPage"/>
        <w:spacing w:after="0"/>
        <w:rPr>
          <w:noProof/>
          <w:sz w:val="8"/>
          <w:szCs w:val="8"/>
          <w:lang w:val="en-US"/>
        </w:rPr>
      </w:pPr>
    </w:p>
    <w:p w14:paraId="4E51C37E" w14:textId="31C59B01" w:rsidR="00C51A7B" w:rsidRDefault="00C51A7B" w:rsidP="00593056">
      <w:pPr>
        <w:pStyle w:val="CRCoverPage"/>
        <w:spacing w:after="0"/>
        <w:rPr>
          <w:noProof/>
          <w:sz w:val="8"/>
          <w:szCs w:val="8"/>
          <w:lang w:val="en-US"/>
        </w:rPr>
      </w:pPr>
    </w:p>
    <w:p w14:paraId="04D8543A" w14:textId="7A23E6E5" w:rsidR="00C51A7B" w:rsidRDefault="00C51A7B" w:rsidP="00593056">
      <w:pPr>
        <w:pStyle w:val="CRCoverPage"/>
        <w:spacing w:after="0"/>
        <w:rPr>
          <w:noProof/>
          <w:sz w:val="8"/>
          <w:szCs w:val="8"/>
          <w:lang w:val="en-US"/>
        </w:rPr>
      </w:pPr>
    </w:p>
    <w:p w14:paraId="4E5DD760" w14:textId="011C6535" w:rsidR="00C51A7B" w:rsidRDefault="00C51A7B" w:rsidP="00593056">
      <w:pPr>
        <w:pStyle w:val="CRCoverPage"/>
        <w:spacing w:after="0"/>
        <w:rPr>
          <w:noProof/>
          <w:sz w:val="8"/>
          <w:szCs w:val="8"/>
          <w:lang w:val="en-US"/>
        </w:rPr>
      </w:pPr>
    </w:p>
    <w:p w14:paraId="396341E0" w14:textId="2FE2FAE1" w:rsidR="00C51A7B" w:rsidRDefault="00C51A7B" w:rsidP="00593056">
      <w:pPr>
        <w:pStyle w:val="CRCoverPage"/>
        <w:spacing w:after="0"/>
        <w:rPr>
          <w:noProof/>
          <w:sz w:val="8"/>
          <w:szCs w:val="8"/>
          <w:lang w:val="en-US"/>
        </w:rPr>
      </w:pPr>
    </w:p>
    <w:p w14:paraId="31BF5A23" w14:textId="14F1C6BC" w:rsidR="00C51A7B" w:rsidRDefault="00C51A7B" w:rsidP="00593056">
      <w:pPr>
        <w:pStyle w:val="CRCoverPage"/>
        <w:spacing w:after="0"/>
        <w:rPr>
          <w:noProof/>
          <w:sz w:val="8"/>
          <w:szCs w:val="8"/>
          <w:lang w:val="en-US"/>
        </w:rPr>
      </w:pPr>
    </w:p>
    <w:p w14:paraId="1A61E1DB" w14:textId="77777777" w:rsidR="00C51A7B" w:rsidRPr="009B0D85" w:rsidRDefault="00C51A7B" w:rsidP="00593056">
      <w:pPr>
        <w:pStyle w:val="CRCoverPage"/>
        <w:spacing w:after="0"/>
        <w:rPr>
          <w:noProof/>
          <w:sz w:val="8"/>
          <w:szCs w:val="8"/>
          <w:lang w:val="en-US"/>
        </w:rPr>
      </w:pPr>
    </w:p>
    <w:p w14:paraId="22170A5C" w14:textId="77777777" w:rsidR="00593056" w:rsidRPr="006B5418" w:rsidRDefault="00593056" w:rsidP="005930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8F52CFB" w14:textId="77777777" w:rsidR="00593056" w:rsidRPr="00690A26" w:rsidRDefault="00593056" w:rsidP="00593056">
      <w:pPr>
        <w:pStyle w:val="Heading5"/>
      </w:pPr>
      <w:bookmarkStart w:id="2" w:name="_Toc24937671"/>
      <w:bookmarkStart w:id="3" w:name="_Toc33962486"/>
      <w:bookmarkStart w:id="4" w:name="_Toc42883248"/>
      <w:bookmarkStart w:id="5" w:name="_Toc49733116"/>
      <w:bookmarkStart w:id="6" w:name="_Toc56690741"/>
      <w:bookmarkStart w:id="7" w:name="_Toc153813325"/>
      <w:r w:rsidRPr="00690A26">
        <w:lastRenderedPageBreak/>
        <w:t>6.1.6.2.20</w:t>
      </w:r>
      <w:r w:rsidRPr="00690A26">
        <w:tab/>
        <w:t xml:space="preserve">Type: </w:t>
      </w:r>
      <w:proofErr w:type="spellStart"/>
      <w:r w:rsidRPr="00690A26">
        <w:t>PcfInfo</w:t>
      </w:r>
      <w:bookmarkEnd w:id="2"/>
      <w:bookmarkEnd w:id="3"/>
      <w:bookmarkEnd w:id="4"/>
      <w:bookmarkEnd w:id="5"/>
      <w:bookmarkEnd w:id="6"/>
      <w:bookmarkEnd w:id="7"/>
      <w:proofErr w:type="spellEnd"/>
    </w:p>
    <w:p w14:paraId="20CB96EA" w14:textId="77777777" w:rsidR="00593056" w:rsidRPr="00690A26" w:rsidRDefault="00593056" w:rsidP="00593056">
      <w:pPr>
        <w:pStyle w:val="TH"/>
      </w:pPr>
      <w:r w:rsidRPr="00690A26">
        <w:rPr>
          <w:noProof/>
        </w:rPr>
        <w:t>Table </w:t>
      </w:r>
      <w:r w:rsidRPr="00690A26">
        <w:t xml:space="preserve">6.1.6.2.20-1: </w:t>
      </w:r>
      <w:r w:rsidRPr="00690A26">
        <w:rPr>
          <w:noProof/>
        </w:rPr>
        <w:t>Definition of type PcfInfo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93056" w:rsidRPr="00690A26" w14:paraId="0317ADD2" w14:textId="77777777" w:rsidTr="001A7CB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6960E8" w14:textId="77777777" w:rsidR="00593056" w:rsidRPr="00690A26" w:rsidRDefault="00593056" w:rsidP="001A7CBD">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B76C37" w14:textId="77777777" w:rsidR="00593056" w:rsidRPr="00690A26" w:rsidRDefault="00593056" w:rsidP="001A7CB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BF3BD8" w14:textId="77777777" w:rsidR="00593056" w:rsidRPr="00690A26" w:rsidRDefault="00593056" w:rsidP="001A7CB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679A59" w14:textId="77777777" w:rsidR="00593056" w:rsidRPr="00690A26" w:rsidRDefault="00593056" w:rsidP="001A7CBD">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D9909BE" w14:textId="77777777" w:rsidR="00593056" w:rsidRPr="00690A26" w:rsidRDefault="00593056" w:rsidP="001A7CBD">
            <w:pPr>
              <w:pStyle w:val="TAH"/>
              <w:rPr>
                <w:rFonts w:cs="Arial"/>
                <w:szCs w:val="18"/>
              </w:rPr>
            </w:pPr>
            <w:r w:rsidRPr="00690A26">
              <w:rPr>
                <w:rFonts w:cs="Arial"/>
                <w:szCs w:val="18"/>
              </w:rPr>
              <w:t>Description</w:t>
            </w:r>
          </w:p>
        </w:tc>
      </w:tr>
      <w:tr w:rsidR="00593056" w:rsidRPr="00690A26" w14:paraId="0BD0DD67" w14:textId="77777777" w:rsidTr="001A7CBD">
        <w:trPr>
          <w:jc w:val="center"/>
        </w:trPr>
        <w:tc>
          <w:tcPr>
            <w:tcW w:w="2090" w:type="dxa"/>
            <w:tcBorders>
              <w:top w:val="single" w:sz="4" w:space="0" w:color="auto"/>
              <w:left w:val="single" w:sz="4" w:space="0" w:color="auto"/>
              <w:bottom w:val="single" w:sz="4" w:space="0" w:color="auto"/>
              <w:right w:val="single" w:sz="4" w:space="0" w:color="auto"/>
            </w:tcBorders>
          </w:tcPr>
          <w:p w14:paraId="3E740511" w14:textId="77777777" w:rsidR="00593056" w:rsidRPr="00690A26" w:rsidRDefault="00593056" w:rsidP="001A7CBD">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03F3245D" w14:textId="77777777" w:rsidR="00593056" w:rsidRPr="00690A26" w:rsidRDefault="00593056" w:rsidP="001A7CBD">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1C6BD55" w14:textId="77777777" w:rsidR="00593056" w:rsidRPr="00690A26" w:rsidRDefault="00593056" w:rsidP="001A7CB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5A2C89" w14:textId="77777777" w:rsidR="00593056" w:rsidRPr="00690A26" w:rsidRDefault="00593056" w:rsidP="001A7CB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6B689F" w14:textId="77777777" w:rsidR="00593056" w:rsidRPr="00690A26" w:rsidRDefault="00593056" w:rsidP="001A7CBD">
            <w:pPr>
              <w:pStyle w:val="TAL"/>
              <w:rPr>
                <w:rFonts w:cs="Arial"/>
                <w:szCs w:val="18"/>
              </w:rPr>
            </w:pPr>
            <w:r w:rsidRPr="00690A26">
              <w:rPr>
                <w:rFonts w:cs="Arial"/>
                <w:szCs w:val="18"/>
              </w:rPr>
              <w:t>Identity of the PCF group that is served by the PCF instance.</w:t>
            </w:r>
          </w:p>
          <w:p w14:paraId="79998854" w14:textId="77777777" w:rsidR="00593056" w:rsidRDefault="00593056" w:rsidP="001A7CBD">
            <w:pPr>
              <w:pStyle w:val="TAL"/>
              <w:rPr>
                <w:rFonts w:cs="Arial"/>
                <w:szCs w:val="18"/>
              </w:rPr>
            </w:pPr>
            <w:r w:rsidRPr="00690A26">
              <w:rPr>
                <w:rFonts w:cs="Arial"/>
                <w:szCs w:val="18"/>
              </w:rPr>
              <w:t>If not provided, the PCF instance does not pertain to any PCF group.</w:t>
            </w:r>
          </w:p>
          <w:p w14:paraId="1210065D" w14:textId="77777777" w:rsidR="00593056" w:rsidRPr="00690A26" w:rsidRDefault="00593056" w:rsidP="001A7CBD">
            <w:pPr>
              <w:pStyle w:val="TAL"/>
              <w:rPr>
                <w:rFonts w:cs="Arial"/>
                <w:szCs w:val="18"/>
              </w:rPr>
            </w:pPr>
            <w:r>
              <w:rPr>
                <w:rFonts w:cs="Arial"/>
                <w:szCs w:val="18"/>
              </w:rPr>
              <w:t>(NOTE)</w:t>
            </w:r>
          </w:p>
        </w:tc>
      </w:tr>
      <w:tr w:rsidR="00593056" w:rsidRPr="00690A26" w14:paraId="25A912DA" w14:textId="77777777" w:rsidTr="001A7CBD">
        <w:trPr>
          <w:jc w:val="center"/>
        </w:trPr>
        <w:tc>
          <w:tcPr>
            <w:tcW w:w="2090" w:type="dxa"/>
            <w:tcBorders>
              <w:top w:val="single" w:sz="4" w:space="0" w:color="auto"/>
              <w:left w:val="single" w:sz="4" w:space="0" w:color="auto"/>
              <w:bottom w:val="single" w:sz="4" w:space="0" w:color="auto"/>
              <w:right w:val="single" w:sz="4" w:space="0" w:color="auto"/>
            </w:tcBorders>
          </w:tcPr>
          <w:p w14:paraId="66CA740F" w14:textId="77777777" w:rsidR="00593056" w:rsidRPr="00690A26" w:rsidRDefault="00593056" w:rsidP="001A7CBD">
            <w:pPr>
              <w:pStyle w:val="TAL"/>
            </w:pPr>
            <w:proofErr w:type="spellStart"/>
            <w:r w:rsidRPr="00690A26">
              <w:t>dnnList</w:t>
            </w:r>
            <w:proofErr w:type="spellEnd"/>
          </w:p>
        </w:tc>
        <w:tc>
          <w:tcPr>
            <w:tcW w:w="1559" w:type="dxa"/>
            <w:tcBorders>
              <w:top w:val="single" w:sz="4" w:space="0" w:color="auto"/>
              <w:left w:val="single" w:sz="4" w:space="0" w:color="auto"/>
              <w:bottom w:val="single" w:sz="4" w:space="0" w:color="auto"/>
              <w:right w:val="single" w:sz="4" w:space="0" w:color="auto"/>
            </w:tcBorders>
          </w:tcPr>
          <w:p w14:paraId="7FD353C3" w14:textId="77777777" w:rsidR="00593056" w:rsidRPr="00690A26" w:rsidRDefault="00593056" w:rsidP="001A7CBD">
            <w:pPr>
              <w:pStyle w:val="TAL"/>
            </w:pPr>
            <w:proofErr w:type="gramStart"/>
            <w:r w:rsidRPr="00690A26">
              <w:t>array(</w:t>
            </w:r>
            <w:proofErr w:type="spellStart"/>
            <w:proofErr w:type="gramEnd"/>
            <w:r w:rsidRPr="00690A26">
              <w:t>Dnn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9416AC1" w14:textId="77777777" w:rsidR="00593056" w:rsidRPr="00690A26" w:rsidRDefault="00593056" w:rsidP="001A7CB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A96554" w14:textId="77777777" w:rsidR="00593056" w:rsidRPr="00690A26" w:rsidRDefault="00593056" w:rsidP="001A7CB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A0FA9E" w14:textId="77777777" w:rsidR="00593056" w:rsidRPr="00690A26" w:rsidRDefault="00593056" w:rsidP="001A7CBD">
            <w:pPr>
              <w:pStyle w:val="TAL"/>
              <w:rPr>
                <w:rFonts w:cs="Arial"/>
                <w:szCs w:val="18"/>
              </w:rPr>
            </w:pPr>
            <w:r w:rsidRPr="00690A26">
              <w:rPr>
                <w:rFonts w:cs="Arial"/>
                <w:szCs w:val="18"/>
              </w:rPr>
              <w:t>DNNs supported by the PCF.</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58BB5497" w14:textId="77777777" w:rsidR="00593056" w:rsidRPr="00690A26" w:rsidRDefault="00593056" w:rsidP="001A7CBD">
            <w:pPr>
              <w:pStyle w:val="TAL"/>
              <w:rPr>
                <w:rFonts w:cs="Arial"/>
                <w:szCs w:val="18"/>
              </w:rPr>
            </w:pPr>
            <w:r w:rsidRPr="00690A26">
              <w:rPr>
                <w:rFonts w:cs="Arial"/>
                <w:szCs w:val="18"/>
              </w:rPr>
              <w:t>If not provided, the PCF can serve any DNN.</w:t>
            </w:r>
          </w:p>
        </w:tc>
      </w:tr>
      <w:tr w:rsidR="00593056" w:rsidRPr="00690A26" w14:paraId="51DEB452" w14:textId="77777777" w:rsidTr="001A7CBD">
        <w:trPr>
          <w:jc w:val="center"/>
        </w:trPr>
        <w:tc>
          <w:tcPr>
            <w:tcW w:w="2090" w:type="dxa"/>
            <w:tcBorders>
              <w:top w:val="single" w:sz="4" w:space="0" w:color="auto"/>
              <w:left w:val="single" w:sz="4" w:space="0" w:color="auto"/>
              <w:bottom w:val="single" w:sz="4" w:space="0" w:color="auto"/>
              <w:right w:val="single" w:sz="4" w:space="0" w:color="auto"/>
            </w:tcBorders>
          </w:tcPr>
          <w:p w14:paraId="6245018C" w14:textId="77777777" w:rsidR="00593056" w:rsidRPr="00690A26" w:rsidRDefault="00593056" w:rsidP="001A7CBD">
            <w:pPr>
              <w:pStyle w:val="TAL"/>
            </w:pPr>
            <w:proofErr w:type="spellStart"/>
            <w:r w:rsidRPr="00690A26">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0C593539" w14:textId="77777777" w:rsidR="00593056" w:rsidRPr="00690A26" w:rsidRDefault="00593056" w:rsidP="001A7CBD">
            <w:pPr>
              <w:pStyle w:val="TAL"/>
            </w:pPr>
            <w:proofErr w:type="gramStart"/>
            <w:r w:rsidRPr="00690A26">
              <w:t>array(</w:t>
            </w:r>
            <w:proofErr w:type="spellStart"/>
            <w:proofErr w:type="gramEnd"/>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55B8B9F" w14:textId="77777777" w:rsidR="00593056" w:rsidRPr="00690A26" w:rsidRDefault="00593056" w:rsidP="001A7CB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082A47" w14:textId="77777777" w:rsidR="00593056" w:rsidRPr="00690A26" w:rsidRDefault="00593056" w:rsidP="001A7CB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84AC5A1" w14:textId="77777777" w:rsidR="00593056" w:rsidRDefault="00593056" w:rsidP="001A7CBD">
            <w:pPr>
              <w:pStyle w:val="TAL"/>
            </w:pPr>
            <w:r w:rsidRPr="00690A26">
              <w:rPr>
                <w:rFonts w:cs="Arial"/>
                <w:szCs w:val="18"/>
              </w:rPr>
              <w:t>List of ranges of SUPIs that can be served by the PCF instance.</w:t>
            </w:r>
          </w:p>
          <w:p w14:paraId="278C712E" w14:textId="77777777" w:rsidR="00593056" w:rsidRPr="00690A26" w:rsidRDefault="00593056" w:rsidP="001A7CBD">
            <w:pPr>
              <w:pStyle w:val="TAL"/>
              <w:rPr>
                <w:rFonts w:cs="Arial"/>
                <w:szCs w:val="18"/>
              </w:rPr>
            </w:pPr>
            <w:r>
              <w:t>(NOTE)</w:t>
            </w:r>
          </w:p>
        </w:tc>
      </w:tr>
      <w:tr w:rsidR="00593056" w:rsidRPr="00690A26" w14:paraId="488BFCCF" w14:textId="77777777" w:rsidTr="001A7CBD">
        <w:trPr>
          <w:jc w:val="center"/>
        </w:trPr>
        <w:tc>
          <w:tcPr>
            <w:tcW w:w="2090" w:type="dxa"/>
            <w:tcBorders>
              <w:top w:val="single" w:sz="4" w:space="0" w:color="auto"/>
              <w:left w:val="single" w:sz="4" w:space="0" w:color="auto"/>
              <w:bottom w:val="single" w:sz="4" w:space="0" w:color="auto"/>
              <w:right w:val="single" w:sz="4" w:space="0" w:color="auto"/>
            </w:tcBorders>
          </w:tcPr>
          <w:p w14:paraId="67B899FC" w14:textId="77777777" w:rsidR="00593056" w:rsidRPr="00690A26" w:rsidRDefault="00593056" w:rsidP="001A7CBD">
            <w:pPr>
              <w:pStyle w:val="TAL"/>
            </w:pPr>
            <w:proofErr w:type="spellStart"/>
            <w:r w:rsidRPr="00690A26">
              <w:rPr>
                <w:rFonts w:hint="eastAsia"/>
                <w:lang w:eastAsia="zh-CN"/>
              </w:rPr>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2FF83D7A" w14:textId="77777777" w:rsidR="00593056" w:rsidRPr="00690A26" w:rsidRDefault="00593056" w:rsidP="001A7CBD">
            <w:pPr>
              <w:pStyle w:val="TAL"/>
            </w:pPr>
            <w:proofErr w:type="gramStart"/>
            <w:r w:rsidRPr="00690A26">
              <w:t>array(</w:t>
            </w:r>
            <w:proofErr w:type="spellStart"/>
            <w:proofErr w:type="gramEnd"/>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15B3E7F" w14:textId="77777777" w:rsidR="00593056" w:rsidRPr="00690A26" w:rsidRDefault="00593056" w:rsidP="001A7CB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796B6D" w14:textId="77777777" w:rsidR="00593056" w:rsidRPr="00690A26" w:rsidRDefault="00593056" w:rsidP="001A7CBD">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11AED8B" w14:textId="77777777" w:rsidR="00593056" w:rsidRDefault="00593056" w:rsidP="001A7CBD">
            <w:pPr>
              <w:pStyle w:val="TAL"/>
            </w:pPr>
            <w:r w:rsidRPr="00690A26">
              <w:rPr>
                <w:rFonts w:cs="Arial"/>
                <w:szCs w:val="18"/>
              </w:rPr>
              <w:t xml:space="preserve">List of ranges of </w:t>
            </w:r>
            <w:r w:rsidRPr="00690A26">
              <w:rPr>
                <w:rFonts w:cs="Arial" w:hint="eastAsia"/>
                <w:szCs w:val="18"/>
                <w:lang w:eastAsia="zh-CN"/>
              </w:rPr>
              <w:t>GPSI</w:t>
            </w:r>
            <w:r w:rsidRPr="00690A26">
              <w:rPr>
                <w:rFonts w:cs="Arial"/>
                <w:szCs w:val="18"/>
              </w:rPr>
              <w:t>s that can be served by the PCF instance.</w:t>
            </w:r>
          </w:p>
          <w:p w14:paraId="4117C922" w14:textId="77777777" w:rsidR="00593056" w:rsidRPr="00690A26" w:rsidRDefault="00593056" w:rsidP="001A7CBD">
            <w:pPr>
              <w:pStyle w:val="TAL"/>
              <w:rPr>
                <w:rFonts w:cs="Arial"/>
                <w:szCs w:val="18"/>
              </w:rPr>
            </w:pPr>
            <w:r>
              <w:t>(NOTE)</w:t>
            </w:r>
          </w:p>
        </w:tc>
      </w:tr>
      <w:tr w:rsidR="00593056" w:rsidRPr="00690A26" w14:paraId="28E2E515" w14:textId="77777777" w:rsidTr="001A7CBD">
        <w:trPr>
          <w:jc w:val="center"/>
        </w:trPr>
        <w:tc>
          <w:tcPr>
            <w:tcW w:w="2090" w:type="dxa"/>
            <w:tcBorders>
              <w:top w:val="single" w:sz="4" w:space="0" w:color="auto"/>
              <w:left w:val="single" w:sz="4" w:space="0" w:color="auto"/>
              <w:bottom w:val="single" w:sz="4" w:space="0" w:color="auto"/>
              <w:right w:val="single" w:sz="4" w:space="0" w:color="auto"/>
            </w:tcBorders>
          </w:tcPr>
          <w:p w14:paraId="3D6E7AC6" w14:textId="77777777" w:rsidR="00593056" w:rsidRPr="00690A26" w:rsidRDefault="00593056" w:rsidP="001A7CBD">
            <w:pPr>
              <w:pStyle w:val="TAL"/>
            </w:pPr>
            <w:r w:rsidRPr="00690A26">
              <w:rPr>
                <w:rFonts w:eastAsia="MS Mincho"/>
                <w:noProof/>
              </w:rPr>
              <w:t>rxDiamHost</w:t>
            </w:r>
          </w:p>
        </w:tc>
        <w:tc>
          <w:tcPr>
            <w:tcW w:w="1559" w:type="dxa"/>
            <w:tcBorders>
              <w:top w:val="single" w:sz="4" w:space="0" w:color="auto"/>
              <w:left w:val="single" w:sz="4" w:space="0" w:color="auto"/>
              <w:bottom w:val="single" w:sz="4" w:space="0" w:color="auto"/>
              <w:right w:val="single" w:sz="4" w:space="0" w:color="auto"/>
            </w:tcBorders>
          </w:tcPr>
          <w:p w14:paraId="5268D525" w14:textId="77777777" w:rsidR="00593056" w:rsidRPr="00690A26" w:rsidRDefault="00593056" w:rsidP="001A7CBD">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1AC5D6C4" w14:textId="77777777" w:rsidR="00593056" w:rsidRPr="00690A26" w:rsidRDefault="00593056" w:rsidP="001A7CB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2CCED61" w14:textId="77777777" w:rsidR="00593056" w:rsidRPr="00690A26" w:rsidRDefault="00593056" w:rsidP="001A7CBD">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14:paraId="7ABB6359" w14:textId="77777777" w:rsidR="00593056" w:rsidRPr="00690A26" w:rsidRDefault="00593056" w:rsidP="001A7CBD">
            <w:pPr>
              <w:pStyle w:val="TAL"/>
              <w:rPr>
                <w:noProof/>
              </w:rPr>
            </w:pPr>
            <w:r w:rsidRPr="00690A26">
              <w:rPr>
                <w:noProof/>
              </w:rPr>
              <w:t>This IE shall be present if the PCF supports Rx interface.</w:t>
            </w:r>
          </w:p>
          <w:p w14:paraId="01DF479E" w14:textId="77777777" w:rsidR="00593056" w:rsidRPr="00690A26" w:rsidRDefault="00593056" w:rsidP="001A7CBD">
            <w:pPr>
              <w:pStyle w:val="TAL"/>
              <w:rPr>
                <w:noProof/>
              </w:rPr>
            </w:pPr>
          </w:p>
          <w:p w14:paraId="6DCB3CA8" w14:textId="77777777" w:rsidR="00593056" w:rsidRPr="00690A26" w:rsidRDefault="00593056" w:rsidP="001A7CBD">
            <w:pPr>
              <w:pStyle w:val="TAL"/>
              <w:rPr>
                <w:rFonts w:cs="Arial"/>
                <w:szCs w:val="18"/>
              </w:rPr>
            </w:pPr>
            <w:r w:rsidRPr="00690A26">
              <w:rPr>
                <w:noProof/>
              </w:rPr>
              <w:t>When present, this IE shall indicate the Diameter host</w:t>
            </w:r>
            <w:r w:rsidRPr="00690A26" w:rsidDel="00D504CE">
              <w:rPr>
                <w:noProof/>
              </w:rPr>
              <w:t xml:space="preserve"> </w:t>
            </w:r>
            <w:r w:rsidRPr="00690A26">
              <w:rPr>
                <w:noProof/>
              </w:rPr>
              <w:t>of the Rx interface for the PCF.</w:t>
            </w:r>
          </w:p>
        </w:tc>
      </w:tr>
      <w:tr w:rsidR="00593056" w:rsidRPr="00690A26" w14:paraId="462EB7DC" w14:textId="77777777" w:rsidTr="001A7CBD">
        <w:trPr>
          <w:jc w:val="center"/>
        </w:trPr>
        <w:tc>
          <w:tcPr>
            <w:tcW w:w="2090" w:type="dxa"/>
            <w:tcBorders>
              <w:top w:val="single" w:sz="4" w:space="0" w:color="auto"/>
              <w:left w:val="single" w:sz="4" w:space="0" w:color="auto"/>
              <w:bottom w:val="single" w:sz="4" w:space="0" w:color="auto"/>
              <w:right w:val="single" w:sz="4" w:space="0" w:color="auto"/>
            </w:tcBorders>
          </w:tcPr>
          <w:p w14:paraId="237B1E56" w14:textId="77777777" w:rsidR="00593056" w:rsidRPr="00690A26" w:rsidRDefault="00593056" w:rsidP="001A7CBD">
            <w:pPr>
              <w:pStyle w:val="TAL"/>
            </w:pPr>
            <w:r w:rsidRPr="00690A26">
              <w:rPr>
                <w:rFonts w:eastAsia="MS Mincho"/>
                <w:noProof/>
                <w:lang w:val="en-US"/>
              </w:rPr>
              <w:t>rxD</w:t>
            </w:r>
            <w:r w:rsidRPr="00690A26">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14:paraId="45479C90" w14:textId="77777777" w:rsidR="00593056" w:rsidRPr="00690A26" w:rsidRDefault="00593056" w:rsidP="001A7CBD">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674E198D" w14:textId="77777777" w:rsidR="00593056" w:rsidRPr="00690A26" w:rsidRDefault="00593056" w:rsidP="001A7CB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A371CE0" w14:textId="77777777" w:rsidR="00593056" w:rsidRPr="00690A26" w:rsidRDefault="00593056" w:rsidP="001A7CBD">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14:paraId="6F5B915E" w14:textId="77777777" w:rsidR="00593056" w:rsidRPr="00690A26" w:rsidRDefault="00593056" w:rsidP="001A7CBD">
            <w:pPr>
              <w:pStyle w:val="TAL"/>
              <w:rPr>
                <w:noProof/>
              </w:rPr>
            </w:pPr>
            <w:r w:rsidRPr="00690A26">
              <w:rPr>
                <w:noProof/>
              </w:rPr>
              <w:t>This IE shall be present if the PCF supports Rx interface.</w:t>
            </w:r>
          </w:p>
          <w:p w14:paraId="26E4B4BE" w14:textId="77777777" w:rsidR="00593056" w:rsidRPr="00690A26" w:rsidRDefault="00593056" w:rsidP="001A7CBD">
            <w:pPr>
              <w:pStyle w:val="TAL"/>
              <w:rPr>
                <w:noProof/>
              </w:rPr>
            </w:pPr>
          </w:p>
          <w:p w14:paraId="2EF69E96" w14:textId="77777777" w:rsidR="00593056" w:rsidRPr="00690A26" w:rsidRDefault="00593056" w:rsidP="001A7CBD">
            <w:pPr>
              <w:pStyle w:val="TAL"/>
              <w:rPr>
                <w:rFonts w:cs="Arial"/>
                <w:szCs w:val="18"/>
              </w:rPr>
            </w:pPr>
            <w:r w:rsidRPr="00690A26">
              <w:rPr>
                <w:noProof/>
              </w:rPr>
              <w:t>When present, this IE shall indicate the Diameter realm of the Rx interface for the PCF.</w:t>
            </w:r>
          </w:p>
        </w:tc>
      </w:tr>
      <w:tr w:rsidR="00593056" w:rsidRPr="00690A26" w14:paraId="21C066EB" w14:textId="77777777" w:rsidTr="001A7CBD">
        <w:trPr>
          <w:jc w:val="center"/>
        </w:trPr>
        <w:tc>
          <w:tcPr>
            <w:tcW w:w="2090" w:type="dxa"/>
            <w:tcBorders>
              <w:top w:val="single" w:sz="4" w:space="0" w:color="auto"/>
              <w:left w:val="single" w:sz="4" w:space="0" w:color="auto"/>
              <w:bottom w:val="single" w:sz="4" w:space="0" w:color="auto"/>
              <w:right w:val="single" w:sz="4" w:space="0" w:color="auto"/>
            </w:tcBorders>
          </w:tcPr>
          <w:p w14:paraId="095044D2" w14:textId="77777777" w:rsidR="00593056" w:rsidRPr="00690A26" w:rsidRDefault="00593056" w:rsidP="001A7CBD">
            <w:pPr>
              <w:pStyle w:val="TAL"/>
              <w:rPr>
                <w:rFonts w:eastAsia="MS Mincho"/>
                <w:noProof/>
                <w:lang w:val="en-US"/>
              </w:rPr>
            </w:pPr>
            <w:r>
              <w:rPr>
                <w:noProof/>
                <w:lang w:val="en-US" w:eastAsia="zh-CN"/>
              </w:rPr>
              <w:t>v2xSupportInd</w:t>
            </w:r>
          </w:p>
        </w:tc>
        <w:tc>
          <w:tcPr>
            <w:tcW w:w="1559" w:type="dxa"/>
            <w:tcBorders>
              <w:top w:val="single" w:sz="4" w:space="0" w:color="auto"/>
              <w:left w:val="single" w:sz="4" w:space="0" w:color="auto"/>
              <w:bottom w:val="single" w:sz="4" w:space="0" w:color="auto"/>
              <w:right w:val="single" w:sz="4" w:space="0" w:color="auto"/>
            </w:tcBorders>
          </w:tcPr>
          <w:p w14:paraId="676CF438" w14:textId="77777777" w:rsidR="00593056" w:rsidRPr="00690A26" w:rsidRDefault="00593056" w:rsidP="001A7CBD">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9E1F091" w14:textId="77777777" w:rsidR="00593056" w:rsidRPr="00690A26" w:rsidRDefault="00593056" w:rsidP="001A7CB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D6DDEA" w14:textId="77777777" w:rsidR="00593056" w:rsidRPr="00690A26" w:rsidRDefault="00593056" w:rsidP="001A7CBD">
            <w:pPr>
              <w:pStyle w:val="TAL"/>
              <w:rPr>
                <w:noProof/>
              </w:rPr>
            </w:pPr>
            <w:r>
              <w:rPr>
                <w:rFonts w:hint="eastAsia"/>
                <w:noProof/>
                <w:lang w:eastAsia="zh-CN"/>
              </w:rPr>
              <w:t>0</w:t>
            </w:r>
            <w:r>
              <w:rPr>
                <w:noProof/>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D0C41C9" w14:textId="77777777" w:rsidR="00593056" w:rsidRPr="000B71E3" w:rsidRDefault="00593056" w:rsidP="001A7CBD">
            <w:pPr>
              <w:pStyle w:val="TAL"/>
              <w:rPr>
                <w:rFonts w:cs="Arial"/>
                <w:szCs w:val="18"/>
              </w:rPr>
            </w:pPr>
            <w:r w:rsidRPr="000B71E3">
              <w:rPr>
                <w:rFonts w:cs="Arial"/>
                <w:szCs w:val="18"/>
              </w:rPr>
              <w:t xml:space="preserve">Indicates whether </w:t>
            </w:r>
            <w:r w:rsidRPr="00490934">
              <w:t>V2X Policy/Parameter provisioning</w:t>
            </w:r>
            <w:r w:rsidRPr="000B71E3">
              <w:rPr>
                <w:rFonts w:cs="Arial"/>
                <w:szCs w:val="18"/>
              </w:rPr>
              <w:t xml:space="preserve"> is </w:t>
            </w:r>
            <w:r>
              <w:rPr>
                <w:rFonts w:cs="Arial"/>
                <w:szCs w:val="18"/>
              </w:rPr>
              <w:t>supported by the PCF.</w:t>
            </w:r>
          </w:p>
          <w:p w14:paraId="2A448573" w14:textId="77777777" w:rsidR="00593056" w:rsidRPr="00690A26" w:rsidRDefault="00593056" w:rsidP="001A7CBD">
            <w:pPr>
              <w:pStyle w:val="TAL"/>
              <w:rPr>
                <w:noProof/>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r w:rsidR="00593056" w:rsidRPr="00690A26" w14:paraId="4E42E56D" w14:textId="77777777" w:rsidTr="001A7CBD">
        <w:trPr>
          <w:jc w:val="center"/>
        </w:trPr>
        <w:tc>
          <w:tcPr>
            <w:tcW w:w="2090" w:type="dxa"/>
            <w:tcBorders>
              <w:top w:val="single" w:sz="4" w:space="0" w:color="auto"/>
              <w:left w:val="single" w:sz="4" w:space="0" w:color="auto"/>
              <w:bottom w:val="single" w:sz="4" w:space="0" w:color="auto"/>
              <w:right w:val="single" w:sz="4" w:space="0" w:color="auto"/>
            </w:tcBorders>
          </w:tcPr>
          <w:p w14:paraId="6D390C8D" w14:textId="77777777" w:rsidR="00593056" w:rsidRDefault="00593056" w:rsidP="001A7CBD">
            <w:pPr>
              <w:pStyle w:val="TAL"/>
              <w:rPr>
                <w:noProof/>
                <w:lang w:val="en-US" w:eastAsia="zh-CN"/>
              </w:rPr>
            </w:pPr>
            <w:r>
              <w:rPr>
                <w:noProof/>
                <w:lang w:val="en-US" w:eastAsia="zh-CN"/>
              </w:rPr>
              <w:t>proseSupportInd</w:t>
            </w:r>
          </w:p>
        </w:tc>
        <w:tc>
          <w:tcPr>
            <w:tcW w:w="1559" w:type="dxa"/>
            <w:tcBorders>
              <w:top w:val="single" w:sz="4" w:space="0" w:color="auto"/>
              <w:left w:val="single" w:sz="4" w:space="0" w:color="auto"/>
              <w:bottom w:val="single" w:sz="4" w:space="0" w:color="auto"/>
              <w:right w:val="single" w:sz="4" w:space="0" w:color="auto"/>
            </w:tcBorders>
          </w:tcPr>
          <w:p w14:paraId="40A36C7E" w14:textId="77777777" w:rsidR="00593056" w:rsidRDefault="00593056" w:rsidP="001A7CB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885ED92" w14:textId="77777777" w:rsidR="00593056" w:rsidRDefault="00593056" w:rsidP="001A7CB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F7E50A" w14:textId="77777777" w:rsidR="00593056" w:rsidRDefault="00593056" w:rsidP="001A7CBD">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1A72CB" w14:textId="77777777" w:rsidR="00593056" w:rsidRDefault="00593056" w:rsidP="001A7CBD">
            <w:pPr>
              <w:pStyle w:val="TAL"/>
              <w:rPr>
                <w:rFonts w:cs="Arial"/>
                <w:szCs w:val="18"/>
              </w:rPr>
            </w:pPr>
            <w:r>
              <w:rPr>
                <w:rFonts w:cs="Arial"/>
                <w:szCs w:val="18"/>
              </w:rPr>
              <w:t xml:space="preserve">Indicates whether </w:t>
            </w:r>
            <w:proofErr w:type="spellStart"/>
            <w:r w:rsidRPr="006375BB">
              <w:t>ProSe</w:t>
            </w:r>
            <w:proofErr w:type="spellEnd"/>
            <w:r w:rsidRPr="006375BB">
              <w:t xml:space="preserve"> capability</w:t>
            </w:r>
            <w:r>
              <w:rPr>
                <w:rFonts w:cs="Arial"/>
                <w:szCs w:val="18"/>
              </w:rPr>
              <w:t xml:space="preserve"> is supported by the PCF.</w:t>
            </w:r>
          </w:p>
          <w:p w14:paraId="72B2BE7E" w14:textId="77777777" w:rsidR="00593056" w:rsidRPr="000B71E3" w:rsidRDefault="00593056" w:rsidP="001A7CBD">
            <w:pPr>
              <w:pStyle w:val="TAL"/>
              <w:rPr>
                <w:rFonts w:cs="Arial"/>
                <w:szCs w:val="18"/>
              </w:rPr>
            </w:pPr>
            <w:r>
              <w:rPr>
                <w:rFonts w:cs="Arial"/>
                <w:szCs w:val="18"/>
              </w:rPr>
              <w:t>true: Supported</w:t>
            </w:r>
            <w:r>
              <w:rPr>
                <w:rFonts w:cs="Arial"/>
                <w:szCs w:val="18"/>
              </w:rPr>
              <w:br/>
              <w:t>false (default): Not Supported</w:t>
            </w:r>
          </w:p>
        </w:tc>
      </w:tr>
      <w:tr w:rsidR="00593056" w:rsidRPr="00690A26" w14:paraId="77AA8299" w14:textId="77777777" w:rsidTr="001A7CBD">
        <w:trPr>
          <w:jc w:val="center"/>
        </w:trPr>
        <w:tc>
          <w:tcPr>
            <w:tcW w:w="2090" w:type="dxa"/>
            <w:tcBorders>
              <w:top w:val="single" w:sz="4" w:space="0" w:color="auto"/>
              <w:left w:val="single" w:sz="4" w:space="0" w:color="auto"/>
              <w:bottom w:val="single" w:sz="4" w:space="0" w:color="auto"/>
              <w:right w:val="single" w:sz="4" w:space="0" w:color="auto"/>
            </w:tcBorders>
          </w:tcPr>
          <w:p w14:paraId="776877F6" w14:textId="77777777" w:rsidR="00593056" w:rsidRDefault="00593056" w:rsidP="001A7CBD">
            <w:pPr>
              <w:pStyle w:val="TAL"/>
              <w:rPr>
                <w:noProof/>
                <w:lang w:val="en-US" w:eastAsia="zh-CN"/>
              </w:rPr>
            </w:pPr>
            <w:r>
              <w:rPr>
                <w:rFonts w:hint="eastAsia"/>
                <w:noProof/>
                <w:lang w:val="en-US" w:eastAsia="zh-CN"/>
              </w:rPr>
              <w:t>proseCapability</w:t>
            </w:r>
          </w:p>
        </w:tc>
        <w:tc>
          <w:tcPr>
            <w:tcW w:w="1559" w:type="dxa"/>
            <w:tcBorders>
              <w:top w:val="single" w:sz="4" w:space="0" w:color="auto"/>
              <w:left w:val="single" w:sz="4" w:space="0" w:color="auto"/>
              <w:bottom w:val="single" w:sz="4" w:space="0" w:color="auto"/>
              <w:right w:val="single" w:sz="4" w:space="0" w:color="auto"/>
            </w:tcBorders>
          </w:tcPr>
          <w:p w14:paraId="7DCF11BF" w14:textId="77777777" w:rsidR="00593056" w:rsidRDefault="00593056" w:rsidP="001A7CBD">
            <w:pPr>
              <w:pStyle w:val="TAL"/>
            </w:pPr>
            <w:proofErr w:type="spellStart"/>
            <w:r>
              <w:rPr>
                <w:rFonts w:hint="eastAsia"/>
                <w:lang w:eastAsia="zh-CN"/>
              </w:rPr>
              <w:t>ProseCapability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0BE8D67C" w14:textId="77777777" w:rsidR="00593056" w:rsidRDefault="00593056" w:rsidP="001A7CB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78FD87" w14:textId="77777777" w:rsidR="00593056" w:rsidRDefault="00593056" w:rsidP="001A7CBD">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A323E0" w14:textId="77777777" w:rsidR="00593056" w:rsidRPr="00690A26" w:rsidRDefault="00593056" w:rsidP="001A7CBD">
            <w:pPr>
              <w:pStyle w:val="TAL"/>
              <w:rPr>
                <w:noProof/>
              </w:rPr>
            </w:pPr>
            <w:r w:rsidRPr="00690A26">
              <w:rPr>
                <w:noProof/>
              </w:rPr>
              <w:t xml:space="preserve">This IE shall be present if the PCF supports </w:t>
            </w:r>
            <w:proofErr w:type="spellStart"/>
            <w:r w:rsidRPr="006375BB">
              <w:t>ProSe</w:t>
            </w:r>
            <w:proofErr w:type="spellEnd"/>
            <w:r>
              <w:rPr>
                <w:lang w:eastAsia="zh-CN"/>
              </w:rPr>
              <w:t xml:space="preserve"> </w:t>
            </w:r>
            <w:r w:rsidRPr="006375BB">
              <w:t>Capability</w:t>
            </w:r>
            <w:r w:rsidRPr="00690A26">
              <w:rPr>
                <w:noProof/>
              </w:rPr>
              <w:t>.</w:t>
            </w:r>
          </w:p>
          <w:p w14:paraId="47A3F75B" w14:textId="77777777" w:rsidR="00593056" w:rsidRPr="00690A26" w:rsidRDefault="00593056" w:rsidP="001A7CBD">
            <w:pPr>
              <w:pStyle w:val="TAL"/>
              <w:rPr>
                <w:noProof/>
              </w:rPr>
            </w:pPr>
          </w:p>
          <w:p w14:paraId="785533A0" w14:textId="77777777" w:rsidR="00593056" w:rsidRDefault="00593056" w:rsidP="001A7CBD">
            <w:pPr>
              <w:pStyle w:val="TAL"/>
              <w:rPr>
                <w:rFonts w:cs="Arial"/>
                <w:szCs w:val="18"/>
              </w:rPr>
            </w:pPr>
            <w:r w:rsidRPr="00690A26">
              <w:rPr>
                <w:noProof/>
              </w:rPr>
              <w:t>When present, this IE shall indicate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p>
        </w:tc>
      </w:tr>
      <w:tr w:rsidR="00593056" w:rsidRPr="00690A26" w14:paraId="4AECC50B" w14:textId="77777777" w:rsidTr="001A7CBD">
        <w:trPr>
          <w:jc w:val="center"/>
        </w:trPr>
        <w:tc>
          <w:tcPr>
            <w:tcW w:w="2090" w:type="dxa"/>
            <w:tcBorders>
              <w:top w:val="single" w:sz="4" w:space="0" w:color="auto"/>
              <w:left w:val="single" w:sz="4" w:space="0" w:color="auto"/>
              <w:bottom w:val="single" w:sz="4" w:space="0" w:color="auto"/>
              <w:right w:val="single" w:sz="4" w:space="0" w:color="auto"/>
            </w:tcBorders>
          </w:tcPr>
          <w:p w14:paraId="636122FD" w14:textId="77777777" w:rsidR="00593056" w:rsidRDefault="00593056" w:rsidP="001A7CBD">
            <w:pPr>
              <w:pStyle w:val="TAL"/>
              <w:rPr>
                <w:noProof/>
                <w:lang w:val="en-US" w:eastAsia="zh-CN"/>
              </w:rPr>
            </w:pPr>
            <w:r>
              <w:rPr>
                <w:noProof/>
                <w:lang w:val="en-US" w:eastAsia="zh-CN"/>
              </w:rPr>
              <w:t>v2</w:t>
            </w:r>
            <w:r>
              <w:rPr>
                <w:rFonts w:hint="eastAsia"/>
                <w:noProof/>
                <w:lang w:val="en-US" w:eastAsia="zh-CN"/>
              </w:rPr>
              <w:t>xCapability</w:t>
            </w:r>
          </w:p>
        </w:tc>
        <w:tc>
          <w:tcPr>
            <w:tcW w:w="1559" w:type="dxa"/>
            <w:tcBorders>
              <w:top w:val="single" w:sz="4" w:space="0" w:color="auto"/>
              <w:left w:val="single" w:sz="4" w:space="0" w:color="auto"/>
              <w:bottom w:val="single" w:sz="4" w:space="0" w:color="auto"/>
              <w:right w:val="single" w:sz="4" w:space="0" w:color="auto"/>
            </w:tcBorders>
          </w:tcPr>
          <w:p w14:paraId="2088240C" w14:textId="77777777" w:rsidR="00593056" w:rsidRDefault="00593056" w:rsidP="001A7CBD">
            <w:pPr>
              <w:pStyle w:val="TAL"/>
            </w:pPr>
            <w:r>
              <w:rPr>
                <w:rFonts w:hint="eastAsia"/>
                <w:lang w:eastAsia="zh-CN"/>
              </w:rPr>
              <w:t>V2xCapability</w:t>
            </w:r>
          </w:p>
        </w:tc>
        <w:tc>
          <w:tcPr>
            <w:tcW w:w="425" w:type="dxa"/>
            <w:tcBorders>
              <w:top w:val="single" w:sz="4" w:space="0" w:color="auto"/>
              <w:left w:val="single" w:sz="4" w:space="0" w:color="auto"/>
              <w:bottom w:val="single" w:sz="4" w:space="0" w:color="auto"/>
              <w:right w:val="single" w:sz="4" w:space="0" w:color="auto"/>
            </w:tcBorders>
          </w:tcPr>
          <w:p w14:paraId="21DB9590" w14:textId="77777777" w:rsidR="00593056" w:rsidRDefault="00593056" w:rsidP="001A7CB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056772" w14:textId="77777777" w:rsidR="00593056" w:rsidRDefault="00593056" w:rsidP="001A7CBD">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5E2161" w14:textId="77777777" w:rsidR="00593056" w:rsidRPr="00690A26" w:rsidRDefault="00593056" w:rsidP="001A7CBD">
            <w:pPr>
              <w:pStyle w:val="TAL"/>
              <w:rPr>
                <w:noProof/>
              </w:rPr>
            </w:pPr>
            <w:r w:rsidRPr="00690A26">
              <w:rPr>
                <w:noProof/>
              </w:rPr>
              <w:t xml:space="preserve">This IE shall be present if the PCF supports </w:t>
            </w:r>
            <w:r>
              <w:rPr>
                <w:rFonts w:hint="eastAsia"/>
                <w:lang w:eastAsia="zh-CN"/>
              </w:rPr>
              <w:t>V2X</w:t>
            </w:r>
            <w:r>
              <w:rPr>
                <w:lang w:eastAsia="zh-CN"/>
              </w:rPr>
              <w:t xml:space="preserve"> </w:t>
            </w:r>
            <w:r w:rsidRPr="006375BB">
              <w:t>Capability</w:t>
            </w:r>
            <w:r w:rsidRPr="00690A26">
              <w:rPr>
                <w:noProof/>
              </w:rPr>
              <w:t>.</w:t>
            </w:r>
          </w:p>
          <w:p w14:paraId="38338372" w14:textId="77777777" w:rsidR="00593056" w:rsidRPr="00690A26" w:rsidRDefault="00593056" w:rsidP="001A7CBD">
            <w:pPr>
              <w:pStyle w:val="TAL"/>
              <w:rPr>
                <w:noProof/>
              </w:rPr>
            </w:pPr>
          </w:p>
          <w:p w14:paraId="2B4681C2" w14:textId="77777777" w:rsidR="00593056" w:rsidRDefault="00593056" w:rsidP="001A7CBD">
            <w:pPr>
              <w:pStyle w:val="TAL"/>
              <w:rPr>
                <w:rFonts w:cs="Arial"/>
                <w:szCs w:val="18"/>
              </w:rPr>
            </w:pPr>
            <w:r w:rsidRPr="00690A26">
              <w:rPr>
                <w:noProof/>
              </w:rPr>
              <w:t>When present, this IE shall indicate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p>
        </w:tc>
      </w:tr>
      <w:tr w:rsidR="00593056" w:rsidRPr="00690A26" w14:paraId="7C7F3AE5" w14:textId="77777777" w:rsidTr="001A7CBD">
        <w:trPr>
          <w:jc w:val="center"/>
        </w:trPr>
        <w:tc>
          <w:tcPr>
            <w:tcW w:w="2090" w:type="dxa"/>
            <w:tcBorders>
              <w:top w:val="single" w:sz="4" w:space="0" w:color="auto"/>
              <w:left w:val="single" w:sz="4" w:space="0" w:color="auto"/>
              <w:bottom w:val="single" w:sz="4" w:space="0" w:color="auto"/>
              <w:right w:val="single" w:sz="4" w:space="0" w:color="auto"/>
            </w:tcBorders>
          </w:tcPr>
          <w:p w14:paraId="78502177" w14:textId="77777777" w:rsidR="00593056" w:rsidRDefault="00593056" w:rsidP="001A7CBD">
            <w:pPr>
              <w:pStyle w:val="TAL"/>
              <w:rPr>
                <w:noProof/>
                <w:lang w:val="en-US" w:eastAsia="zh-CN"/>
              </w:rPr>
            </w:pPr>
            <w:r w:rsidRPr="00E75A00">
              <w:t>a2xSupportInd</w:t>
            </w:r>
          </w:p>
        </w:tc>
        <w:tc>
          <w:tcPr>
            <w:tcW w:w="1559" w:type="dxa"/>
            <w:tcBorders>
              <w:top w:val="single" w:sz="4" w:space="0" w:color="auto"/>
              <w:left w:val="single" w:sz="4" w:space="0" w:color="auto"/>
              <w:bottom w:val="single" w:sz="4" w:space="0" w:color="auto"/>
              <w:right w:val="single" w:sz="4" w:space="0" w:color="auto"/>
            </w:tcBorders>
          </w:tcPr>
          <w:p w14:paraId="3520D6B4" w14:textId="77777777" w:rsidR="00593056" w:rsidRDefault="00593056" w:rsidP="001A7CBD">
            <w:pPr>
              <w:pStyle w:val="TAL"/>
              <w:rPr>
                <w:lang w:eastAsia="zh-CN"/>
              </w:rPr>
            </w:pPr>
            <w:proofErr w:type="spellStart"/>
            <w:r w:rsidRPr="00E75A00">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7D996A0" w14:textId="77777777" w:rsidR="00593056" w:rsidRDefault="00593056" w:rsidP="001A7CBD">
            <w:pPr>
              <w:pStyle w:val="TAC"/>
              <w:rPr>
                <w:lang w:eastAsia="zh-CN"/>
              </w:rPr>
            </w:pPr>
            <w:r w:rsidRPr="00E75A0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1744CCC" w14:textId="77777777" w:rsidR="00593056" w:rsidRDefault="00593056" w:rsidP="001A7CBD">
            <w:pPr>
              <w:pStyle w:val="TAL"/>
              <w:rPr>
                <w:noProof/>
                <w:lang w:eastAsia="zh-CN"/>
              </w:rPr>
            </w:pPr>
            <w:r w:rsidRPr="00E75A00">
              <w:rPr>
                <w:rFonts w:hint="eastAsia"/>
              </w:rPr>
              <w:t>0</w:t>
            </w:r>
            <w:r w:rsidRPr="00E75A00">
              <w:t>..1</w:t>
            </w:r>
          </w:p>
        </w:tc>
        <w:tc>
          <w:tcPr>
            <w:tcW w:w="4359" w:type="dxa"/>
            <w:tcBorders>
              <w:top w:val="single" w:sz="4" w:space="0" w:color="auto"/>
              <w:left w:val="single" w:sz="4" w:space="0" w:color="auto"/>
              <w:bottom w:val="single" w:sz="4" w:space="0" w:color="auto"/>
              <w:right w:val="single" w:sz="4" w:space="0" w:color="auto"/>
            </w:tcBorders>
          </w:tcPr>
          <w:p w14:paraId="65B2EB53" w14:textId="77777777" w:rsidR="00593056" w:rsidRPr="00E75A00" w:rsidRDefault="00593056" w:rsidP="001A7CBD">
            <w:pPr>
              <w:pStyle w:val="TAL"/>
            </w:pPr>
            <w:r w:rsidRPr="00E75A00">
              <w:t>Indicates whether A2X Policy/Parameter provisioning is supported by the PCF.</w:t>
            </w:r>
          </w:p>
          <w:p w14:paraId="1BFAB85B" w14:textId="77777777" w:rsidR="00593056" w:rsidRPr="00690A26" w:rsidRDefault="00593056" w:rsidP="001A7CBD">
            <w:pPr>
              <w:pStyle w:val="TAL"/>
              <w:rPr>
                <w:noProof/>
              </w:rPr>
            </w:pPr>
            <w:r w:rsidRPr="00E75A00">
              <w:t>true: Supported</w:t>
            </w:r>
            <w:r w:rsidRPr="00E75A00">
              <w:br/>
              <w:t>false (default): Not Supported</w:t>
            </w:r>
          </w:p>
        </w:tc>
      </w:tr>
      <w:tr w:rsidR="00593056" w:rsidRPr="00690A26" w14:paraId="0A222C1F" w14:textId="77777777" w:rsidTr="001A7CBD">
        <w:trPr>
          <w:jc w:val="center"/>
        </w:trPr>
        <w:tc>
          <w:tcPr>
            <w:tcW w:w="2090" w:type="dxa"/>
            <w:tcBorders>
              <w:top w:val="single" w:sz="4" w:space="0" w:color="auto"/>
              <w:left w:val="single" w:sz="4" w:space="0" w:color="auto"/>
              <w:bottom w:val="single" w:sz="4" w:space="0" w:color="auto"/>
              <w:right w:val="single" w:sz="4" w:space="0" w:color="auto"/>
            </w:tcBorders>
          </w:tcPr>
          <w:p w14:paraId="38035A1A" w14:textId="77777777" w:rsidR="00593056" w:rsidRDefault="00593056" w:rsidP="001A7CBD">
            <w:pPr>
              <w:pStyle w:val="TAL"/>
              <w:rPr>
                <w:noProof/>
                <w:lang w:val="en-US" w:eastAsia="zh-CN"/>
              </w:rPr>
            </w:pPr>
            <w:r w:rsidRPr="00E75A00">
              <w:t>a2</w:t>
            </w:r>
            <w:r w:rsidRPr="00E75A00">
              <w:rPr>
                <w:rFonts w:hint="eastAsia"/>
              </w:rPr>
              <w:t>xCapability</w:t>
            </w:r>
          </w:p>
        </w:tc>
        <w:tc>
          <w:tcPr>
            <w:tcW w:w="1559" w:type="dxa"/>
            <w:tcBorders>
              <w:top w:val="single" w:sz="4" w:space="0" w:color="auto"/>
              <w:left w:val="single" w:sz="4" w:space="0" w:color="auto"/>
              <w:bottom w:val="single" w:sz="4" w:space="0" w:color="auto"/>
              <w:right w:val="single" w:sz="4" w:space="0" w:color="auto"/>
            </w:tcBorders>
          </w:tcPr>
          <w:p w14:paraId="73A47B79" w14:textId="77777777" w:rsidR="00593056" w:rsidRDefault="00593056" w:rsidP="001A7CBD">
            <w:pPr>
              <w:pStyle w:val="TAL"/>
              <w:rPr>
                <w:lang w:eastAsia="zh-CN"/>
              </w:rPr>
            </w:pPr>
            <w:r w:rsidRPr="00E75A00">
              <w:t>A</w:t>
            </w:r>
            <w:r w:rsidRPr="00E75A00">
              <w:rPr>
                <w:rFonts w:hint="eastAsia"/>
              </w:rPr>
              <w:t>2xCapability</w:t>
            </w:r>
          </w:p>
        </w:tc>
        <w:tc>
          <w:tcPr>
            <w:tcW w:w="425" w:type="dxa"/>
            <w:tcBorders>
              <w:top w:val="single" w:sz="4" w:space="0" w:color="auto"/>
              <w:left w:val="single" w:sz="4" w:space="0" w:color="auto"/>
              <w:bottom w:val="single" w:sz="4" w:space="0" w:color="auto"/>
              <w:right w:val="single" w:sz="4" w:space="0" w:color="auto"/>
            </w:tcBorders>
          </w:tcPr>
          <w:p w14:paraId="0821BD9B" w14:textId="77777777" w:rsidR="00593056" w:rsidRDefault="00593056" w:rsidP="001A7CBD">
            <w:pPr>
              <w:pStyle w:val="TAC"/>
              <w:rPr>
                <w:lang w:eastAsia="zh-CN"/>
              </w:rPr>
            </w:pPr>
            <w:r w:rsidRPr="00E75A00">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1173A579" w14:textId="77777777" w:rsidR="00593056" w:rsidRDefault="00593056" w:rsidP="001A7CBD">
            <w:pPr>
              <w:pStyle w:val="TAL"/>
              <w:rPr>
                <w:noProof/>
                <w:lang w:eastAsia="zh-CN"/>
              </w:rPr>
            </w:pPr>
            <w:r w:rsidRPr="00E75A00">
              <w:t>0..1</w:t>
            </w:r>
          </w:p>
        </w:tc>
        <w:tc>
          <w:tcPr>
            <w:tcW w:w="4359" w:type="dxa"/>
            <w:tcBorders>
              <w:top w:val="single" w:sz="4" w:space="0" w:color="auto"/>
              <w:left w:val="single" w:sz="4" w:space="0" w:color="auto"/>
              <w:bottom w:val="single" w:sz="4" w:space="0" w:color="auto"/>
              <w:right w:val="single" w:sz="4" w:space="0" w:color="auto"/>
            </w:tcBorders>
          </w:tcPr>
          <w:p w14:paraId="1C9FD559" w14:textId="77777777" w:rsidR="00593056" w:rsidRPr="00E75A00" w:rsidRDefault="00593056" w:rsidP="001A7CBD">
            <w:pPr>
              <w:pStyle w:val="TAL"/>
            </w:pPr>
            <w:r w:rsidRPr="00E75A00">
              <w:t>This IE shall be present if the PCF supports A</w:t>
            </w:r>
            <w:r w:rsidRPr="00E75A00">
              <w:rPr>
                <w:rFonts w:hint="eastAsia"/>
              </w:rPr>
              <w:t>2X</w:t>
            </w:r>
            <w:r w:rsidRPr="00E75A00">
              <w:t xml:space="preserve"> Capability.</w:t>
            </w:r>
          </w:p>
          <w:p w14:paraId="3AC86843" w14:textId="77777777" w:rsidR="00593056" w:rsidRPr="00E75A00" w:rsidRDefault="00593056" w:rsidP="001A7CBD">
            <w:pPr>
              <w:pStyle w:val="TAL"/>
            </w:pPr>
          </w:p>
          <w:p w14:paraId="35549D45" w14:textId="77777777" w:rsidR="00593056" w:rsidRPr="00690A26" w:rsidRDefault="00593056" w:rsidP="001A7CBD">
            <w:pPr>
              <w:pStyle w:val="TAL"/>
              <w:rPr>
                <w:noProof/>
              </w:rPr>
            </w:pPr>
            <w:r w:rsidRPr="00E75A00">
              <w:t xml:space="preserve">When present, this IE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tc>
      </w:tr>
      <w:tr w:rsidR="00593056" w:rsidRPr="00690A26" w14:paraId="691107CC" w14:textId="77777777" w:rsidTr="001A7CBD">
        <w:trPr>
          <w:jc w:val="center"/>
        </w:trPr>
        <w:tc>
          <w:tcPr>
            <w:tcW w:w="2090" w:type="dxa"/>
            <w:tcBorders>
              <w:top w:val="single" w:sz="4" w:space="0" w:color="auto"/>
              <w:left w:val="single" w:sz="4" w:space="0" w:color="auto"/>
              <w:bottom w:val="single" w:sz="4" w:space="0" w:color="auto"/>
              <w:right w:val="single" w:sz="4" w:space="0" w:color="auto"/>
            </w:tcBorders>
          </w:tcPr>
          <w:p w14:paraId="5C0362BF" w14:textId="77777777" w:rsidR="00593056" w:rsidRPr="00E75A00" w:rsidRDefault="00593056" w:rsidP="001A7CBD">
            <w:pPr>
              <w:pStyle w:val="TAL"/>
            </w:pPr>
            <w:proofErr w:type="spellStart"/>
            <w:r>
              <w:t>rangingSlPos</w:t>
            </w:r>
            <w:proofErr w:type="spellEnd"/>
            <w:r>
              <w:rPr>
                <w:noProof/>
                <w:lang w:val="en-US" w:eastAsia="zh-CN"/>
              </w:rPr>
              <w:t>SupportInd</w:t>
            </w:r>
          </w:p>
        </w:tc>
        <w:tc>
          <w:tcPr>
            <w:tcW w:w="1559" w:type="dxa"/>
            <w:tcBorders>
              <w:top w:val="single" w:sz="4" w:space="0" w:color="auto"/>
              <w:left w:val="single" w:sz="4" w:space="0" w:color="auto"/>
              <w:bottom w:val="single" w:sz="4" w:space="0" w:color="auto"/>
              <w:right w:val="single" w:sz="4" w:space="0" w:color="auto"/>
            </w:tcBorders>
          </w:tcPr>
          <w:p w14:paraId="08F03027" w14:textId="77777777" w:rsidR="00593056" w:rsidRPr="00E75A00" w:rsidRDefault="00593056" w:rsidP="001A7CB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173F7D4" w14:textId="77777777" w:rsidR="00593056" w:rsidRPr="00E75A00" w:rsidRDefault="00593056" w:rsidP="001A7CB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F72135" w14:textId="77777777" w:rsidR="00593056" w:rsidRPr="00E75A00" w:rsidRDefault="00593056" w:rsidP="001A7CBD">
            <w:pPr>
              <w:pStyle w:val="TAL"/>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BC1DA01" w14:textId="77777777" w:rsidR="00593056" w:rsidRDefault="00593056" w:rsidP="001A7CBD">
            <w:pPr>
              <w:pStyle w:val="TAL"/>
              <w:rPr>
                <w:rFonts w:cs="Arial"/>
                <w:szCs w:val="18"/>
              </w:rPr>
            </w:pPr>
            <w:r>
              <w:rPr>
                <w:rFonts w:cs="Arial"/>
                <w:szCs w:val="18"/>
              </w:rPr>
              <w:t xml:space="preserve">Indicates whether </w:t>
            </w:r>
            <w:r>
              <w:rPr>
                <w:lang w:eastAsia="zh-CN"/>
              </w:rPr>
              <w:t xml:space="preserve">ranging and </w:t>
            </w:r>
            <w:proofErr w:type="spellStart"/>
            <w:r>
              <w:rPr>
                <w:lang w:eastAsia="zh-CN"/>
              </w:rPr>
              <w:t>sidelink</w:t>
            </w:r>
            <w:proofErr w:type="spellEnd"/>
            <w:r>
              <w:rPr>
                <w:lang w:eastAsia="zh-CN"/>
              </w:rPr>
              <w:t xml:space="preserve"> positioning</w:t>
            </w:r>
            <w:r w:rsidRPr="006375BB">
              <w:t xml:space="preserve"> capability</w:t>
            </w:r>
            <w:r>
              <w:rPr>
                <w:rFonts w:cs="Arial"/>
                <w:szCs w:val="18"/>
              </w:rPr>
              <w:t xml:space="preserve"> is supported by the PCF.</w:t>
            </w:r>
          </w:p>
          <w:p w14:paraId="76D51EF1" w14:textId="77777777" w:rsidR="00593056" w:rsidRPr="00E75A00" w:rsidRDefault="00593056" w:rsidP="001A7CBD">
            <w:pPr>
              <w:pStyle w:val="TAL"/>
            </w:pPr>
            <w:r>
              <w:rPr>
                <w:rFonts w:cs="Arial"/>
                <w:szCs w:val="18"/>
              </w:rPr>
              <w:t>true: Supported</w:t>
            </w:r>
            <w:r>
              <w:rPr>
                <w:rFonts w:cs="Arial"/>
                <w:szCs w:val="18"/>
              </w:rPr>
              <w:br/>
              <w:t>false (default): Not Supported</w:t>
            </w:r>
          </w:p>
        </w:tc>
      </w:tr>
      <w:tr w:rsidR="00593056" w:rsidRPr="00690A26" w14:paraId="2EEE192C" w14:textId="77777777" w:rsidTr="001A7CBD">
        <w:trPr>
          <w:jc w:val="center"/>
          <w:ins w:id="8" w:author="HW_CT4#121" w:date="2024-02-12T13:50:00Z"/>
        </w:trPr>
        <w:tc>
          <w:tcPr>
            <w:tcW w:w="2090" w:type="dxa"/>
            <w:tcBorders>
              <w:top w:val="single" w:sz="4" w:space="0" w:color="auto"/>
              <w:left w:val="single" w:sz="4" w:space="0" w:color="auto"/>
              <w:bottom w:val="single" w:sz="4" w:space="0" w:color="auto"/>
              <w:right w:val="single" w:sz="4" w:space="0" w:color="auto"/>
            </w:tcBorders>
          </w:tcPr>
          <w:p w14:paraId="4D650DE0" w14:textId="77777777" w:rsidR="00593056" w:rsidRDefault="00593056" w:rsidP="001A7CBD">
            <w:pPr>
              <w:pStyle w:val="TAL"/>
              <w:rPr>
                <w:ins w:id="9" w:author="HW_CT4#121" w:date="2024-02-12T13:50:00Z"/>
              </w:rPr>
            </w:pPr>
            <w:proofErr w:type="spellStart"/>
            <w:ins w:id="10" w:author="HW_CT4#121" w:date="2024-02-12T13:53:00Z">
              <w:r>
                <w:t>u</w:t>
              </w:r>
            </w:ins>
            <w:ins w:id="11" w:author="HW_CT4#121" w:date="2024-02-12T13:51:00Z">
              <w:r>
                <w:t>rsp</w:t>
              </w:r>
              <w:r w:rsidRPr="00B70965">
                <w:t>E</w:t>
              </w:r>
              <w:r>
                <w:t>psSupport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8D23260" w14:textId="77777777" w:rsidR="00593056" w:rsidRDefault="00593056" w:rsidP="001A7CBD">
            <w:pPr>
              <w:pStyle w:val="TAL"/>
              <w:rPr>
                <w:ins w:id="12" w:author="HW_CT4#121" w:date="2024-02-12T13:50:00Z"/>
              </w:rPr>
            </w:pPr>
            <w:proofErr w:type="spellStart"/>
            <w:ins w:id="13" w:author="HW_CT4#121" w:date="2024-02-12T13:52: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72E36B35" w14:textId="77777777" w:rsidR="00593056" w:rsidRDefault="00593056" w:rsidP="001A7CBD">
            <w:pPr>
              <w:pStyle w:val="TAC"/>
              <w:rPr>
                <w:ins w:id="14" w:author="HW_CT4#121" w:date="2024-02-12T13:50:00Z"/>
                <w:lang w:eastAsia="zh-CN"/>
              </w:rPr>
            </w:pPr>
            <w:ins w:id="15" w:author="HW_CT4#121" w:date="2024-02-12T13:5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994C465" w14:textId="77777777" w:rsidR="00593056" w:rsidRDefault="00593056" w:rsidP="001A7CBD">
            <w:pPr>
              <w:pStyle w:val="TAL"/>
              <w:rPr>
                <w:ins w:id="16" w:author="HW_CT4#121" w:date="2024-02-12T13:50:00Z"/>
                <w:noProof/>
                <w:lang w:eastAsia="zh-CN"/>
              </w:rPr>
            </w:pPr>
            <w:ins w:id="17" w:author="HW_CT4#121" w:date="2024-02-12T13:52:00Z">
              <w:r>
                <w:rPr>
                  <w:noProof/>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B3F1F25" w14:textId="77777777" w:rsidR="00593056" w:rsidRDefault="00593056" w:rsidP="001A7CBD">
            <w:pPr>
              <w:pStyle w:val="TAL"/>
              <w:rPr>
                <w:ins w:id="18" w:author="HW_CT4#121" w:date="2024-02-12T13:52:00Z"/>
                <w:rFonts w:cs="Arial"/>
                <w:szCs w:val="18"/>
              </w:rPr>
            </w:pPr>
            <w:ins w:id="19" w:author="HW_CT4#121" w:date="2024-02-12T13:52:00Z">
              <w:r>
                <w:rPr>
                  <w:rFonts w:cs="Arial"/>
                  <w:szCs w:val="18"/>
                </w:rPr>
                <w:t xml:space="preserve">Indicates whether </w:t>
              </w:r>
              <w:bookmarkStart w:id="20" w:name="_Hlk158642368"/>
              <w:r>
                <w:rPr>
                  <w:rFonts w:cs="Arial"/>
                  <w:szCs w:val="18"/>
                </w:rPr>
                <w:t>URSP delivery in EPS is supported by the P</w:t>
              </w:r>
            </w:ins>
            <w:ins w:id="21" w:author="HW_CT4#121" w:date="2024-02-12T13:53:00Z">
              <w:r>
                <w:rPr>
                  <w:rFonts w:cs="Arial"/>
                  <w:szCs w:val="18"/>
                </w:rPr>
                <w:t>CF</w:t>
              </w:r>
            </w:ins>
            <w:bookmarkEnd w:id="20"/>
            <w:ins w:id="22" w:author="HW_CT4#121" w:date="2024-02-12T13:52:00Z">
              <w:r>
                <w:rPr>
                  <w:rFonts w:cs="Arial"/>
                  <w:szCs w:val="18"/>
                </w:rPr>
                <w:t>.</w:t>
              </w:r>
            </w:ins>
          </w:p>
          <w:p w14:paraId="3F9AC115" w14:textId="77777777" w:rsidR="00593056" w:rsidRDefault="00593056" w:rsidP="001A7CBD">
            <w:pPr>
              <w:pStyle w:val="TAL"/>
              <w:rPr>
                <w:ins w:id="23" w:author="HW_CT4#121" w:date="2024-02-12T13:50:00Z"/>
                <w:rFonts w:cs="Arial"/>
                <w:szCs w:val="18"/>
              </w:rPr>
            </w:pPr>
            <w:ins w:id="24" w:author="HW_CT4#121" w:date="2024-02-12T13:52:00Z">
              <w:r>
                <w:rPr>
                  <w:rFonts w:cs="Arial"/>
                  <w:szCs w:val="18"/>
                </w:rPr>
                <w:t>true: Supported</w:t>
              </w:r>
              <w:r>
                <w:rPr>
                  <w:rFonts w:cs="Arial"/>
                  <w:szCs w:val="18"/>
                </w:rPr>
                <w:br/>
                <w:t>false (default): Not Supported</w:t>
              </w:r>
            </w:ins>
          </w:p>
        </w:tc>
      </w:tr>
      <w:tr w:rsidR="00796D0D" w:rsidRPr="00690A26" w14:paraId="033DFD0E" w14:textId="77777777" w:rsidTr="001A7CBD">
        <w:trPr>
          <w:jc w:val="center"/>
          <w:ins w:id="25" w:author="HW_CT4#121" w:date="2024-02-13T09:14:00Z"/>
        </w:trPr>
        <w:tc>
          <w:tcPr>
            <w:tcW w:w="2090" w:type="dxa"/>
            <w:tcBorders>
              <w:top w:val="single" w:sz="4" w:space="0" w:color="auto"/>
              <w:left w:val="single" w:sz="4" w:space="0" w:color="auto"/>
              <w:bottom w:val="single" w:sz="4" w:space="0" w:color="auto"/>
              <w:right w:val="single" w:sz="4" w:space="0" w:color="auto"/>
            </w:tcBorders>
          </w:tcPr>
          <w:p w14:paraId="17B3EF71" w14:textId="4F4F853D" w:rsidR="00796D0D" w:rsidRDefault="00796D0D" w:rsidP="00796D0D">
            <w:pPr>
              <w:pStyle w:val="TAL"/>
              <w:rPr>
                <w:ins w:id="26" w:author="HW_CT4#121" w:date="2024-02-13T09:14:00Z"/>
              </w:rPr>
            </w:pPr>
            <w:proofErr w:type="spellStart"/>
            <w:ins w:id="27" w:author="HW_CT4#121" w:date="2024-02-13T09:15:00Z">
              <w:r>
                <w:t>vplmnRul</w:t>
              </w:r>
            </w:ins>
            <w:ins w:id="28" w:author="HW_CT4#121" w:date="2024-02-13T09:16:00Z">
              <w:r>
                <w:t>e</w:t>
              </w:r>
            </w:ins>
            <w:ins w:id="29" w:author="HW_CT4#121" w:date="2024-02-13T09:15:00Z">
              <w:r>
                <w:t>Support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CF57A3F" w14:textId="67C71FDF" w:rsidR="00796D0D" w:rsidRDefault="00796D0D" w:rsidP="00796D0D">
            <w:pPr>
              <w:pStyle w:val="TAL"/>
              <w:rPr>
                <w:ins w:id="30" w:author="HW_CT4#121" w:date="2024-02-13T09:14:00Z"/>
              </w:rPr>
            </w:pPr>
            <w:proofErr w:type="spellStart"/>
            <w:ins w:id="31" w:author="HW_CT4#121" w:date="2024-02-13T09:16: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205FA592" w14:textId="5D1E8A79" w:rsidR="00796D0D" w:rsidRDefault="00796D0D" w:rsidP="00796D0D">
            <w:pPr>
              <w:pStyle w:val="TAC"/>
              <w:rPr>
                <w:ins w:id="32" w:author="HW_CT4#121" w:date="2024-02-13T09:14:00Z"/>
                <w:lang w:eastAsia="zh-CN"/>
              </w:rPr>
            </w:pPr>
            <w:ins w:id="33" w:author="HW_CT4#121" w:date="2024-02-13T09:1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05F8E0F" w14:textId="77B32356" w:rsidR="00796D0D" w:rsidRDefault="00796D0D" w:rsidP="00796D0D">
            <w:pPr>
              <w:pStyle w:val="TAL"/>
              <w:rPr>
                <w:ins w:id="34" w:author="HW_CT4#121" w:date="2024-02-13T09:14:00Z"/>
                <w:noProof/>
                <w:lang w:eastAsia="zh-CN"/>
              </w:rPr>
            </w:pPr>
            <w:ins w:id="35" w:author="HW_CT4#121" w:date="2024-02-13T09:16:00Z">
              <w:r>
                <w:rPr>
                  <w:noProof/>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E5FA336" w14:textId="14D0D49F" w:rsidR="00796D0D" w:rsidRDefault="00796D0D" w:rsidP="00796D0D">
            <w:pPr>
              <w:pStyle w:val="TAL"/>
              <w:rPr>
                <w:ins w:id="36" w:author="HW_CT4#121" w:date="2024-02-13T09:16:00Z"/>
                <w:rFonts w:cs="Arial"/>
                <w:szCs w:val="18"/>
              </w:rPr>
            </w:pPr>
            <w:ins w:id="37" w:author="HW_CT4#121" w:date="2024-02-13T09:16:00Z">
              <w:r>
                <w:rPr>
                  <w:rFonts w:cs="Arial"/>
                  <w:szCs w:val="18"/>
                </w:rPr>
                <w:t xml:space="preserve">Indicates whether </w:t>
              </w:r>
            </w:ins>
            <w:ins w:id="38" w:author="HW_CT4#121" w:date="2024-02-13T09:17:00Z">
              <w:r>
                <w:t>VPLMN specific rules</w:t>
              </w:r>
              <w:r>
                <w:rPr>
                  <w:rFonts w:cs="Arial"/>
                  <w:szCs w:val="18"/>
                </w:rPr>
                <w:t xml:space="preserve"> </w:t>
              </w:r>
            </w:ins>
            <w:ins w:id="39" w:author="HW_CT4#121" w:date="2024-02-13T09:16:00Z">
              <w:r>
                <w:rPr>
                  <w:rFonts w:cs="Arial"/>
                  <w:szCs w:val="18"/>
                </w:rPr>
                <w:t>is supported by the PCF.</w:t>
              </w:r>
            </w:ins>
          </w:p>
          <w:p w14:paraId="3CD99BE2" w14:textId="260529F5" w:rsidR="00796D0D" w:rsidRDefault="00796D0D" w:rsidP="00796D0D">
            <w:pPr>
              <w:pStyle w:val="TAL"/>
              <w:rPr>
                <w:ins w:id="40" w:author="HW_CT4#121" w:date="2024-02-13T09:14:00Z"/>
                <w:rFonts w:cs="Arial"/>
                <w:szCs w:val="18"/>
              </w:rPr>
            </w:pPr>
            <w:ins w:id="41" w:author="HW_CT4#121" w:date="2024-02-13T09:16:00Z">
              <w:r>
                <w:rPr>
                  <w:rFonts w:cs="Arial"/>
                  <w:szCs w:val="18"/>
                </w:rPr>
                <w:t>true: Supported</w:t>
              </w:r>
              <w:r>
                <w:rPr>
                  <w:rFonts w:cs="Arial"/>
                  <w:szCs w:val="18"/>
                </w:rPr>
                <w:br/>
                <w:t>false (default): Not Supported</w:t>
              </w:r>
            </w:ins>
          </w:p>
        </w:tc>
      </w:tr>
      <w:tr w:rsidR="00796D0D" w:rsidRPr="00690A26" w14:paraId="0006368D" w14:textId="77777777" w:rsidTr="001A7CBD">
        <w:trPr>
          <w:jc w:val="center"/>
          <w:ins w:id="42" w:author="HW_CT4#121" w:date="2024-02-13T09:16:00Z"/>
        </w:trPr>
        <w:tc>
          <w:tcPr>
            <w:tcW w:w="2090" w:type="dxa"/>
            <w:tcBorders>
              <w:top w:val="single" w:sz="4" w:space="0" w:color="auto"/>
              <w:left w:val="single" w:sz="4" w:space="0" w:color="auto"/>
              <w:bottom w:val="single" w:sz="4" w:space="0" w:color="auto"/>
              <w:right w:val="single" w:sz="4" w:space="0" w:color="auto"/>
            </w:tcBorders>
          </w:tcPr>
          <w:p w14:paraId="328EE68F" w14:textId="3BDB93CC" w:rsidR="00796D0D" w:rsidRDefault="00796D0D" w:rsidP="00796D0D">
            <w:pPr>
              <w:pStyle w:val="TAL"/>
              <w:rPr>
                <w:ins w:id="43" w:author="HW_CT4#121" w:date="2024-02-13T09:16:00Z"/>
              </w:rPr>
            </w:pPr>
            <w:proofErr w:type="spellStart"/>
            <w:ins w:id="44" w:author="HW_CT4#121" w:date="2024-02-13T09:16:00Z">
              <w:r>
                <w:lastRenderedPageBreak/>
                <w:t>urspEnforceSupport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F2FCD3F" w14:textId="719B0EC2" w:rsidR="00796D0D" w:rsidRDefault="00796D0D" w:rsidP="00796D0D">
            <w:pPr>
              <w:pStyle w:val="TAL"/>
              <w:rPr>
                <w:ins w:id="45" w:author="HW_CT4#121" w:date="2024-02-13T09:16:00Z"/>
              </w:rPr>
            </w:pPr>
            <w:proofErr w:type="spellStart"/>
            <w:ins w:id="46" w:author="HW_CT4#121" w:date="2024-02-13T09:16: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57E1C6CC" w14:textId="64921C77" w:rsidR="00796D0D" w:rsidRDefault="00796D0D" w:rsidP="00796D0D">
            <w:pPr>
              <w:pStyle w:val="TAC"/>
              <w:rPr>
                <w:ins w:id="47" w:author="HW_CT4#121" w:date="2024-02-13T09:16:00Z"/>
                <w:lang w:eastAsia="zh-CN"/>
              </w:rPr>
            </w:pPr>
            <w:ins w:id="48" w:author="HW_CT4#121" w:date="2024-02-13T09:1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B9462F1" w14:textId="545AE1F6" w:rsidR="00796D0D" w:rsidRDefault="00796D0D" w:rsidP="00796D0D">
            <w:pPr>
              <w:pStyle w:val="TAL"/>
              <w:rPr>
                <w:ins w:id="49" w:author="HW_CT4#121" w:date="2024-02-13T09:16:00Z"/>
                <w:noProof/>
                <w:lang w:eastAsia="zh-CN"/>
              </w:rPr>
            </w:pPr>
            <w:ins w:id="50" w:author="HW_CT4#121" w:date="2024-02-13T09:16:00Z">
              <w:r>
                <w:rPr>
                  <w:noProof/>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D9B8750" w14:textId="130F0323" w:rsidR="00796D0D" w:rsidRDefault="00796D0D" w:rsidP="00796D0D">
            <w:pPr>
              <w:pStyle w:val="TAL"/>
              <w:rPr>
                <w:ins w:id="51" w:author="HW_CT4#121" w:date="2024-02-13T09:16:00Z"/>
                <w:rFonts w:cs="Arial"/>
                <w:szCs w:val="18"/>
              </w:rPr>
            </w:pPr>
            <w:ins w:id="52" w:author="HW_CT4#121" w:date="2024-02-13T09:16:00Z">
              <w:r>
                <w:rPr>
                  <w:rFonts w:cs="Arial"/>
                  <w:szCs w:val="18"/>
                </w:rPr>
                <w:t xml:space="preserve">Indicates whether </w:t>
              </w:r>
            </w:ins>
            <w:ins w:id="53" w:author="HW_CT4#121" w:date="2024-02-13T09:17:00Z">
              <w:r>
                <w:t>URSP rule enforcement</w:t>
              </w:r>
              <w:r>
                <w:rPr>
                  <w:rFonts w:cs="Arial"/>
                  <w:szCs w:val="18"/>
                </w:rPr>
                <w:t xml:space="preserve"> </w:t>
              </w:r>
            </w:ins>
            <w:ins w:id="54" w:author="HW_CT4#121" w:date="2024-02-13T09:16:00Z">
              <w:r>
                <w:rPr>
                  <w:rFonts w:cs="Arial"/>
                  <w:szCs w:val="18"/>
                </w:rPr>
                <w:t>is supported by the PCF.</w:t>
              </w:r>
            </w:ins>
          </w:p>
          <w:p w14:paraId="56A4816E" w14:textId="12A2E5F3" w:rsidR="00796D0D" w:rsidRDefault="00796D0D" w:rsidP="00796D0D">
            <w:pPr>
              <w:pStyle w:val="TAL"/>
              <w:rPr>
                <w:ins w:id="55" w:author="HW_CT4#121" w:date="2024-02-13T09:16:00Z"/>
                <w:rFonts w:cs="Arial"/>
                <w:szCs w:val="18"/>
              </w:rPr>
            </w:pPr>
            <w:ins w:id="56" w:author="HW_CT4#121" w:date="2024-02-13T09:16:00Z">
              <w:r>
                <w:rPr>
                  <w:rFonts w:cs="Arial"/>
                  <w:szCs w:val="18"/>
                </w:rPr>
                <w:t>true: Supported</w:t>
              </w:r>
              <w:r>
                <w:rPr>
                  <w:rFonts w:cs="Arial"/>
                  <w:szCs w:val="18"/>
                </w:rPr>
                <w:br/>
                <w:t>false (default): Not Supported</w:t>
              </w:r>
            </w:ins>
          </w:p>
        </w:tc>
      </w:tr>
      <w:tr w:rsidR="00796D0D" w:rsidRPr="00690A26" w14:paraId="1B3B4BE8" w14:textId="77777777" w:rsidTr="001A7CB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F487EF4" w14:textId="77777777" w:rsidR="00796D0D" w:rsidRPr="000B71E3" w:rsidRDefault="00796D0D" w:rsidP="00796D0D">
            <w:pPr>
              <w:pStyle w:val="TAN"/>
              <w:rPr>
                <w:rFonts w:cs="Arial"/>
                <w:szCs w:val="18"/>
              </w:rPr>
            </w:pPr>
            <w:r>
              <w:t>NOTE:</w:t>
            </w:r>
            <w:r>
              <w:tab/>
            </w:r>
            <w:r w:rsidRPr="00690A26">
              <w:rPr>
                <w:rFonts w:cs="Arial"/>
                <w:szCs w:val="18"/>
              </w:rPr>
              <w:t>I</w:t>
            </w:r>
            <w:r w:rsidRPr="00690A26">
              <w:t xml:space="preserve">f none of these parameters </w:t>
            </w:r>
            <w:r>
              <w:t>are</w:t>
            </w:r>
            <w:r w:rsidRPr="00690A26">
              <w:t xml:space="preserve"> provided, the </w:t>
            </w:r>
            <w:r>
              <w:t>PCF</w:t>
            </w:r>
            <w:r w:rsidRPr="00690A26">
              <w:t xml:space="preserve"> can serve any SUPI or GPSI</w:t>
            </w:r>
            <w:r>
              <w:t xml:space="preserve"> managed by the PLMN of the PCF instance</w:t>
            </w:r>
            <w:r w:rsidRPr="00690A26">
              <w:t>.</w:t>
            </w:r>
            <w:r>
              <w:t xml:space="preserve"> If "</w:t>
            </w:r>
            <w:proofErr w:type="spellStart"/>
            <w:r>
              <w:t>supiRanges</w:t>
            </w:r>
            <w:proofErr w:type="spellEnd"/>
            <w:r>
              <w:t>" and "</w:t>
            </w:r>
            <w:proofErr w:type="spellStart"/>
            <w:r>
              <w:t>gpsiRanges</w:t>
            </w:r>
            <w:proofErr w:type="spellEnd"/>
            <w:r>
              <w:t>" attributes are absent, and "</w:t>
            </w:r>
            <w:proofErr w:type="spellStart"/>
            <w:r>
              <w:t>groupId</w:t>
            </w:r>
            <w:proofErr w:type="spellEnd"/>
            <w:r>
              <w:t xml:space="preserve">" is present, the SUPIs / GPSIs served by this PCF instance is determined by the NRF </w:t>
            </w:r>
            <w:r w:rsidRPr="00B640D3">
              <w:t>(see 3GPP</w:t>
            </w:r>
            <w:r>
              <w:t> </w:t>
            </w:r>
            <w:r w:rsidRPr="00B640D3">
              <w:t>TS</w:t>
            </w:r>
            <w:r>
              <w:t> </w:t>
            </w:r>
            <w:r w:rsidRPr="00B640D3">
              <w:t>23.501</w:t>
            </w:r>
            <w:r>
              <w:t> [2]</w:t>
            </w:r>
            <w:r w:rsidRPr="00B640D3">
              <w:t>, clause</w:t>
            </w:r>
            <w:r>
              <w:t> </w:t>
            </w:r>
            <w:r w:rsidRPr="00B640D3">
              <w:t>6.2.6.2)</w:t>
            </w:r>
            <w:r>
              <w:t>.</w:t>
            </w:r>
          </w:p>
        </w:tc>
      </w:tr>
    </w:tbl>
    <w:p w14:paraId="4CDBC119" w14:textId="77777777" w:rsidR="00593056" w:rsidRPr="00690A26" w:rsidRDefault="00593056" w:rsidP="00593056">
      <w:pPr>
        <w:rPr>
          <w:lang w:val="en-US"/>
        </w:rPr>
      </w:pPr>
    </w:p>
    <w:p w14:paraId="258BB04E" w14:textId="77777777" w:rsidR="00593056" w:rsidRPr="00836CD4" w:rsidRDefault="00593056" w:rsidP="00593056">
      <w:pPr>
        <w:rPr>
          <w:lang w:val="en-US"/>
        </w:rPr>
      </w:pPr>
    </w:p>
    <w:p w14:paraId="7AF75A1A" w14:textId="77777777" w:rsidR="00593056" w:rsidRPr="006B5418" w:rsidRDefault="00593056" w:rsidP="005930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7" w:name="_Toc24937654"/>
      <w:bookmarkStart w:id="58" w:name="_Toc33962469"/>
      <w:bookmarkStart w:id="59" w:name="_Toc42883231"/>
      <w:bookmarkStart w:id="60" w:name="_Toc49733099"/>
      <w:bookmarkStart w:id="61" w:name="_Toc56690724"/>
      <w:bookmarkStart w:id="62" w:name="_Toc1459454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48995E" w14:textId="77777777" w:rsidR="00593056" w:rsidRPr="00690A26" w:rsidRDefault="00593056" w:rsidP="00593056">
      <w:pPr>
        <w:pStyle w:val="Heading5"/>
      </w:pPr>
      <w:bookmarkStart w:id="63" w:name="_Toc24937747"/>
      <w:bookmarkStart w:id="64" w:name="_Toc33962567"/>
      <w:bookmarkStart w:id="65" w:name="_Toc42883336"/>
      <w:bookmarkStart w:id="66" w:name="_Toc49733204"/>
      <w:bookmarkStart w:id="67" w:name="_Toc56690831"/>
      <w:bookmarkStart w:id="68" w:name="_Toc153813478"/>
      <w:bookmarkStart w:id="69" w:name="_Toc24937748"/>
      <w:bookmarkStart w:id="70" w:name="_Toc33962568"/>
      <w:bookmarkStart w:id="71" w:name="_Toc42883337"/>
      <w:bookmarkStart w:id="72" w:name="_Toc49733205"/>
      <w:bookmarkStart w:id="73" w:name="_Toc56690832"/>
      <w:bookmarkEnd w:id="57"/>
      <w:bookmarkEnd w:id="58"/>
      <w:bookmarkEnd w:id="59"/>
      <w:bookmarkEnd w:id="60"/>
      <w:bookmarkEnd w:id="61"/>
      <w:bookmarkEnd w:id="62"/>
      <w:r w:rsidRPr="00690A26">
        <w:t>6.2.3.2.3</w:t>
      </w:r>
      <w:r w:rsidRPr="00690A26">
        <w:tab/>
        <w:t>Resource Standard Methods</w:t>
      </w:r>
      <w:bookmarkEnd w:id="63"/>
      <w:bookmarkEnd w:id="64"/>
      <w:bookmarkEnd w:id="65"/>
      <w:bookmarkEnd w:id="66"/>
      <w:bookmarkEnd w:id="67"/>
      <w:bookmarkEnd w:id="68"/>
    </w:p>
    <w:p w14:paraId="4230AA27" w14:textId="77777777" w:rsidR="00593056" w:rsidRPr="00690A26" w:rsidRDefault="00593056" w:rsidP="00593056">
      <w:pPr>
        <w:pStyle w:val="H6"/>
      </w:pPr>
      <w:r w:rsidRPr="00690A26">
        <w:t>6.2.3.2.3.1</w:t>
      </w:r>
      <w:r w:rsidRPr="00690A26">
        <w:tab/>
        <w:t>GET</w:t>
      </w:r>
      <w:bookmarkEnd w:id="69"/>
      <w:bookmarkEnd w:id="70"/>
      <w:bookmarkEnd w:id="71"/>
      <w:bookmarkEnd w:id="72"/>
      <w:bookmarkEnd w:id="73"/>
    </w:p>
    <w:p w14:paraId="5FFC6F82" w14:textId="77777777" w:rsidR="00593056" w:rsidRPr="00690A26" w:rsidRDefault="00593056" w:rsidP="00593056">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724ECA28" w14:textId="77777777" w:rsidR="00593056" w:rsidRPr="00690A26" w:rsidRDefault="00593056" w:rsidP="00593056">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593056" w:rsidRPr="00690A26" w14:paraId="73099075" w14:textId="77777777" w:rsidTr="001A7CBD">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3AE4B01" w14:textId="77777777" w:rsidR="00593056" w:rsidRPr="00690A26" w:rsidRDefault="00593056" w:rsidP="001A7CBD">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080438C" w14:textId="77777777" w:rsidR="00593056" w:rsidRPr="00690A26" w:rsidRDefault="00593056" w:rsidP="001A7CBD">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3AC3810" w14:textId="77777777" w:rsidR="00593056" w:rsidRPr="00690A26" w:rsidRDefault="00593056" w:rsidP="001A7CBD">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0EF8E5C" w14:textId="77777777" w:rsidR="00593056" w:rsidRPr="00690A26" w:rsidRDefault="00593056" w:rsidP="001A7CBD">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31354361" w14:textId="77777777" w:rsidR="00593056" w:rsidRPr="00690A26" w:rsidRDefault="00593056" w:rsidP="001A7CBD">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3669FB3" w14:textId="77777777" w:rsidR="00593056" w:rsidRPr="00690A26" w:rsidRDefault="00593056" w:rsidP="001A7CBD">
            <w:pPr>
              <w:pStyle w:val="TAH"/>
            </w:pPr>
            <w:r w:rsidRPr="00690A26">
              <w:t>Applicability</w:t>
            </w:r>
          </w:p>
        </w:tc>
      </w:tr>
      <w:tr w:rsidR="00593056" w:rsidRPr="00690A26" w14:paraId="0444F514"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F7D110" w14:textId="77777777" w:rsidR="00593056" w:rsidRPr="00690A26" w:rsidRDefault="00593056" w:rsidP="001A7CBD">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4E1C36B1" w14:textId="77777777" w:rsidR="00593056" w:rsidRPr="00690A26" w:rsidRDefault="00593056" w:rsidP="001A7CB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B6B0303" w14:textId="77777777" w:rsidR="00593056" w:rsidRPr="00690A26" w:rsidRDefault="00593056" w:rsidP="001A7CB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35F5458" w14:textId="77777777" w:rsidR="00593056" w:rsidRPr="00690A26" w:rsidRDefault="00593056" w:rsidP="001A7CB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338E08" w14:textId="77777777" w:rsidR="00593056" w:rsidRPr="00690A26" w:rsidRDefault="00593056" w:rsidP="001A7CBD">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43DCAF7C" w14:textId="77777777" w:rsidR="00593056" w:rsidRPr="00690A26" w:rsidRDefault="00593056" w:rsidP="001A7CBD">
            <w:pPr>
              <w:pStyle w:val="TAL"/>
            </w:pPr>
          </w:p>
        </w:tc>
      </w:tr>
      <w:tr w:rsidR="00593056" w:rsidRPr="00690A26" w14:paraId="2835E02E"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7AA940" w14:textId="77777777" w:rsidR="00593056" w:rsidRPr="00690A26" w:rsidRDefault="00593056" w:rsidP="001A7CBD">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50BBE3CD" w14:textId="77777777" w:rsidR="00593056" w:rsidRPr="00690A26" w:rsidRDefault="00593056" w:rsidP="001A7CB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31F0A5C" w14:textId="77777777" w:rsidR="00593056" w:rsidRPr="00690A26" w:rsidRDefault="00593056" w:rsidP="001A7CB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8DD51EC" w14:textId="77777777" w:rsidR="00593056" w:rsidRPr="00690A26" w:rsidRDefault="00593056" w:rsidP="001A7CB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9CB729" w14:textId="77777777" w:rsidR="00593056" w:rsidRPr="00690A26" w:rsidRDefault="00593056" w:rsidP="001A7CBD">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502B4D00" w14:textId="77777777" w:rsidR="00593056" w:rsidRPr="00690A26" w:rsidRDefault="00593056" w:rsidP="001A7CBD">
            <w:pPr>
              <w:pStyle w:val="TAL"/>
            </w:pPr>
          </w:p>
        </w:tc>
      </w:tr>
      <w:tr w:rsidR="00593056" w:rsidRPr="00690A26" w14:paraId="4DD10E5B"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E5FCC2" w14:textId="77777777" w:rsidR="00593056" w:rsidRPr="00690A26" w:rsidRDefault="00593056" w:rsidP="001A7CBD">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531E7338" w14:textId="77777777" w:rsidR="00593056" w:rsidRPr="00690A26" w:rsidRDefault="00593056" w:rsidP="001A7CBD">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23715E4" w14:textId="77777777" w:rsidR="00593056" w:rsidRPr="00690A26" w:rsidRDefault="00593056" w:rsidP="001A7CBD">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264FB0E9" w14:textId="77777777" w:rsidR="00593056" w:rsidRPr="00690A26" w:rsidRDefault="00593056" w:rsidP="001A7CBD">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428F65" w14:textId="77777777" w:rsidR="00593056" w:rsidRPr="00690A26" w:rsidRDefault="00593056" w:rsidP="001A7CBD">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4683EABC" w14:textId="77777777" w:rsidR="00593056" w:rsidRPr="00690A26" w:rsidRDefault="00593056" w:rsidP="001A7CBD">
            <w:pPr>
              <w:pStyle w:val="TAL"/>
              <w:rPr>
                <w:noProof/>
                <w:lang w:eastAsia="zh-CN"/>
              </w:rPr>
            </w:pPr>
            <w:r>
              <w:t>Collocated</w:t>
            </w:r>
            <w:r w:rsidRPr="00A76C7B">
              <w:t>-NF</w:t>
            </w:r>
            <w:r>
              <w:t>-Selection</w:t>
            </w:r>
          </w:p>
        </w:tc>
      </w:tr>
      <w:tr w:rsidR="00593056" w:rsidRPr="00690A26" w14:paraId="402DB5E5"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208DA7" w14:textId="77777777" w:rsidR="00593056" w:rsidRPr="00690A26" w:rsidRDefault="00593056" w:rsidP="001A7CBD">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43E71C48" w14:textId="77777777" w:rsidR="00593056" w:rsidRPr="00690A26" w:rsidRDefault="00593056" w:rsidP="001A7CBD">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434BD1E" w14:textId="77777777" w:rsidR="00593056" w:rsidRPr="00690A26" w:rsidRDefault="00593056" w:rsidP="001A7CBD">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4647DBE6" w14:textId="77777777" w:rsidR="00593056" w:rsidRPr="00690A26" w:rsidRDefault="00593056" w:rsidP="001A7CBD">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DCBE2A4" w14:textId="77777777" w:rsidR="00593056" w:rsidRPr="00690A26" w:rsidRDefault="00593056" w:rsidP="001A7CBD">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1C2907C" w14:textId="77777777" w:rsidR="00593056" w:rsidRPr="00690A26" w:rsidRDefault="00593056" w:rsidP="001A7CBD">
            <w:pPr>
              <w:pStyle w:val="TAL"/>
            </w:pPr>
            <w:r w:rsidRPr="00690A26">
              <w:rPr>
                <w:noProof/>
                <w:lang w:eastAsia="zh-CN"/>
              </w:rPr>
              <w:t>Query-Params-Ext2</w:t>
            </w:r>
          </w:p>
        </w:tc>
      </w:tr>
      <w:tr w:rsidR="00593056" w:rsidRPr="00690A26" w14:paraId="72A8F3EB"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A7EBA8" w14:textId="77777777" w:rsidR="00593056" w:rsidRPr="00690A26" w:rsidRDefault="00593056" w:rsidP="001A7CBD">
            <w:pPr>
              <w:pStyle w:val="TAL"/>
            </w:pPr>
            <w:bookmarkStart w:id="74"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2908613A" w14:textId="77777777" w:rsidR="00593056" w:rsidRPr="00690A26" w:rsidRDefault="00593056" w:rsidP="001A7CBD">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186B5B4"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F586BE" w14:textId="77777777" w:rsidR="00593056" w:rsidRPr="00690A26" w:rsidRDefault="00593056" w:rsidP="001A7CB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3F0462" w14:textId="77777777" w:rsidR="00593056" w:rsidRDefault="00593056" w:rsidP="001A7CBD">
            <w:pPr>
              <w:pStyle w:val="TAL"/>
            </w:pPr>
            <w:r w:rsidRPr="00690A26">
              <w:t>If included, this IE shall contain an array of service names for which the NRF is queried to provide the list of NF profiles.</w:t>
            </w:r>
          </w:p>
          <w:p w14:paraId="799809E0" w14:textId="77777777" w:rsidR="00593056" w:rsidRDefault="00593056" w:rsidP="001A7CBD">
            <w:pPr>
              <w:pStyle w:val="TAL"/>
            </w:pPr>
          </w:p>
          <w:p w14:paraId="58BFD441" w14:textId="77777777" w:rsidR="00593056" w:rsidRDefault="00593056" w:rsidP="001A7CBD">
            <w:pPr>
              <w:pStyle w:val="TAL"/>
            </w:pPr>
            <w:r w:rsidRPr="00690A26">
              <w:t>The NRF shall return the NF profiles that have at least one NF service matching the NF service names in this list.</w:t>
            </w:r>
          </w:p>
          <w:p w14:paraId="523EA172" w14:textId="77777777" w:rsidR="00593056" w:rsidRDefault="00593056" w:rsidP="001A7CBD">
            <w:pPr>
              <w:pStyle w:val="TAL"/>
            </w:pPr>
          </w:p>
          <w:p w14:paraId="47C47877" w14:textId="77777777" w:rsidR="00593056" w:rsidRPr="00690A26" w:rsidRDefault="00593056" w:rsidP="001A7CBD">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574E5634" w14:textId="77777777" w:rsidR="00593056" w:rsidRDefault="00593056" w:rsidP="001A7CBD">
            <w:pPr>
              <w:pStyle w:val="TAL"/>
            </w:pPr>
          </w:p>
          <w:p w14:paraId="734DF516" w14:textId="77777777" w:rsidR="00593056" w:rsidRDefault="00593056" w:rsidP="001A7CBD">
            <w:pPr>
              <w:pStyle w:val="TAL"/>
            </w:pPr>
            <w:r w:rsidRPr="00690A26">
              <w:t xml:space="preserve">If not included, the NRF shall </w:t>
            </w:r>
            <w:r>
              <w:t>not filter based on service name</w:t>
            </w:r>
            <w:r w:rsidRPr="00690A26">
              <w:t>.</w:t>
            </w:r>
          </w:p>
          <w:p w14:paraId="10C031EC" w14:textId="77777777" w:rsidR="00593056" w:rsidRDefault="00593056" w:rsidP="001A7CBD">
            <w:pPr>
              <w:pStyle w:val="TAL"/>
            </w:pPr>
          </w:p>
          <w:p w14:paraId="3847F7FC" w14:textId="77777777" w:rsidR="00593056" w:rsidRDefault="00593056" w:rsidP="001A7CBD">
            <w:pPr>
              <w:pStyle w:val="TAL"/>
            </w:pPr>
            <w:r>
              <w:t>This array shall contain unique items.</w:t>
            </w:r>
          </w:p>
          <w:p w14:paraId="3C0162CD" w14:textId="77777777" w:rsidR="00593056" w:rsidRDefault="00593056" w:rsidP="001A7CBD">
            <w:pPr>
              <w:pStyle w:val="TAL"/>
            </w:pPr>
          </w:p>
          <w:p w14:paraId="1C382DAA" w14:textId="77777777" w:rsidR="00593056" w:rsidRDefault="00593056" w:rsidP="001A7CBD">
            <w:pPr>
              <w:pStyle w:val="TAL"/>
            </w:pPr>
            <w:r>
              <w:t>Example:</w:t>
            </w:r>
          </w:p>
          <w:p w14:paraId="323C8868" w14:textId="77777777" w:rsidR="00593056" w:rsidRDefault="00593056" w:rsidP="001A7CBD">
            <w:pPr>
              <w:pStyle w:val="TAL"/>
            </w:pPr>
          </w:p>
          <w:p w14:paraId="5749D9B8" w14:textId="77777777" w:rsidR="00593056" w:rsidRDefault="00593056" w:rsidP="001A7CBD">
            <w:pPr>
              <w:pStyle w:val="PL"/>
              <w:ind w:left="284"/>
            </w:pPr>
            <w:r>
              <w:t>NF1 supports services: A, B, C</w:t>
            </w:r>
          </w:p>
          <w:p w14:paraId="47323CD0" w14:textId="77777777" w:rsidR="00593056" w:rsidRDefault="00593056" w:rsidP="001A7CBD">
            <w:pPr>
              <w:pStyle w:val="PL"/>
              <w:ind w:left="284"/>
            </w:pPr>
            <w:r>
              <w:t>NF2 supports services:       C, D, E</w:t>
            </w:r>
          </w:p>
          <w:p w14:paraId="6D53D0A6" w14:textId="77777777" w:rsidR="00593056" w:rsidRDefault="00593056" w:rsidP="001A7CBD">
            <w:pPr>
              <w:pStyle w:val="PL"/>
              <w:ind w:left="284"/>
            </w:pPr>
            <w:r>
              <w:t>NF3 supports services: A,    C,    E</w:t>
            </w:r>
          </w:p>
          <w:p w14:paraId="43786F62" w14:textId="77777777" w:rsidR="00593056" w:rsidRDefault="00593056" w:rsidP="001A7CBD">
            <w:pPr>
              <w:pStyle w:val="PL"/>
              <w:ind w:left="284"/>
            </w:pPr>
            <w:r>
              <w:t>NF4 supports services:    B, C, D</w:t>
            </w:r>
          </w:p>
          <w:p w14:paraId="7E55DED6" w14:textId="77777777" w:rsidR="00593056" w:rsidRDefault="00593056" w:rsidP="001A7CBD">
            <w:pPr>
              <w:pStyle w:val="PL"/>
              <w:ind w:left="284"/>
            </w:pPr>
          </w:p>
          <w:p w14:paraId="3F52A896" w14:textId="77777777" w:rsidR="00593056" w:rsidRDefault="00593056" w:rsidP="001A7CBD">
            <w:pPr>
              <w:pStyle w:val="PL"/>
              <w:ind w:left="284"/>
            </w:pPr>
            <w:r>
              <w:t>Consumer asks for service-names=A,E</w:t>
            </w:r>
          </w:p>
          <w:p w14:paraId="611A4B3F" w14:textId="77777777" w:rsidR="00593056" w:rsidRDefault="00593056" w:rsidP="001A7CBD">
            <w:pPr>
              <w:pStyle w:val="PL"/>
              <w:ind w:left="284"/>
            </w:pPr>
          </w:p>
          <w:p w14:paraId="48C59809" w14:textId="77777777" w:rsidR="00593056" w:rsidRDefault="00593056" w:rsidP="001A7CBD">
            <w:pPr>
              <w:pStyle w:val="PL"/>
              <w:ind w:left="284"/>
            </w:pPr>
            <w:r>
              <w:t>NRF returns:</w:t>
            </w:r>
          </w:p>
          <w:p w14:paraId="5F667D8A" w14:textId="77777777" w:rsidR="00593056" w:rsidRDefault="00593056" w:rsidP="001A7CBD">
            <w:pPr>
              <w:pStyle w:val="PL"/>
              <w:ind w:left="284"/>
            </w:pPr>
          </w:p>
          <w:p w14:paraId="79EB0307" w14:textId="77777777" w:rsidR="00593056" w:rsidRDefault="00593056" w:rsidP="001A7CBD">
            <w:pPr>
              <w:pStyle w:val="PL"/>
              <w:ind w:left="284"/>
            </w:pPr>
            <w:r>
              <w:t>NF1 containing service A</w:t>
            </w:r>
          </w:p>
          <w:p w14:paraId="47E012F6" w14:textId="77777777" w:rsidR="00593056" w:rsidRDefault="00593056" w:rsidP="001A7CBD">
            <w:pPr>
              <w:pStyle w:val="PL"/>
              <w:ind w:left="284"/>
            </w:pPr>
            <w:r>
              <w:t>NF2 containing service E</w:t>
            </w:r>
          </w:p>
          <w:p w14:paraId="7A444519" w14:textId="77777777" w:rsidR="00593056" w:rsidRDefault="00593056" w:rsidP="001A7CBD">
            <w:pPr>
              <w:pStyle w:val="PL"/>
              <w:ind w:left="284"/>
            </w:pPr>
            <w:r>
              <w:t>NF3 containing services A, E</w:t>
            </w:r>
          </w:p>
          <w:p w14:paraId="281BD934" w14:textId="77777777" w:rsidR="00593056" w:rsidRPr="00690A26" w:rsidRDefault="00593056" w:rsidP="001A7CBD">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4F6862F3" w14:textId="77777777" w:rsidR="00593056" w:rsidRPr="00690A26" w:rsidRDefault="00593056" w:rsidP="001A7CBD">
            <w:pPr>
              <w:pStyle w:val="TAL"/>
            </w:pPr>
          </w:p>
        </w:tc>
      </w:tr>
      <w:bookmarkEnd w:id="74"/>
      <w:tr w:rsidR="00593056" w:rsidRPr="00690A26" w14:paraId="2BB21ADC"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A270EF" w14:textId="77777777" w:rsidR="00593056" w:rsidRPr="00690A26" w:rsidRDefault="00593056" w:rsidP="001A7CBD">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0D376B0" w14:textId="77777777" w:rsidR="00593056" w:rsidRPr="00690A26" w:rsidRDefault="00593056" w:rsidP="001A7CBD">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B7D0D10"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6AF175"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BDFCC1" w14:textId="77777777" w:rsidR="00593056" w:rsidRDefault="00593056" w:rsidP="001A7CBD">
            <w:pPr>
              <w:pStyle w:val="TAL"/>
            </w:pPr>
            <w:r>
              <w:t>This IE may be present for an NF discovery request within the same PLMN as the NRF.</w:t>
            </w:r>
          </w:p>
          <w:p w14:paraId="4F965D7E" w14:textId="77777777" w:rsidR="00593056" w:rsidRPr="00690A26" w:rsidRDefault="00593056" w:rsidP="001A7CBD">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568D7B78" w14:textId="77777777" w:rsidR="00593056" w:rsidRDefault="00593056" w:rsidP="001A7CBD">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0CC69C7D" w14:textId="77777777" w:rsidR="00593056" w:rsidRDefault="00593056" w:rsidP="001A7CBD">
            <w:pPr>
              <w:pStyle w:val="TAL"/>
            </w:pPr>
            <w:r>
              <w:t>This IE shall be ignored by the NRF if it is received from a requester NF belonging to a different PLMN.</w:t>
            </w:r>
          </w:p>
          <w:p w14:paraId="3A6E1E7C" w14:textId="77777777" w:rsidR="00593056" w:rsidRPr="00690A26" w:rsidRDefault="00593056" w:rsidP="001A7CBD">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2D9441EE" w14:textId="77777777" w:rsidR="00593056" w:rsidRPr="00690A26" w:rsidRDefault="00593056" w:rsidP="001A7CBD">
            <w:pPr>
              <w:pStyle w:val="TAL"/>
            </w:pPr>
          </w:p>
        </w:tc>
      </w:tr>
      <w:tr w:rsidR="00593056" w:rsidRPr="00690A26" w14:paraId="7D3CF479"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BD23C4" w14:textId="77777777" w:rsidR="00593056" w:rsidRPr="00690A26" w:rsidRDefault="00593056" w:rsidP="001A7CBD">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511F8BB" w14:textId="77777777" w:rsidR="00593056" w:rsidRPr="00690A26" w:rsidRDefault="00593056" w:rsidP="001A7CBD">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D8018AA" w14:textId="77777777" w:rsidR="00593056" w:rsidRPr="00690A26" w:rsidRDefault="00593056" w:rsidP="001A7CB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63F1FFA" w14:textId="77777777" w:rsidR="00593056" w:rsidRPr="00690A26" w:rsidRDefault="00593056" w:rsidP="001A7CB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BA9B13" w14:textId="77777777" w:rsidR="00593056" w:rsidRPr="00690A26" w:rsidRDefault="00593056" w:rsidP="001A7CBD">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7DC1F43" w14:textId="77777777" w:rsidR="00593056" w:rsidRDefault="00593056" w:rsidP="001A7CBD">
            <w:pPr>
              <w:pStyle w:val="TAL"/>
            </w:pPr>
            <w:r>
              <w:t>This IE shall also be included in SNPN scenarios, when the entity owning the subscription, the Credentials Holder (see clause 5.30.2.9</w:t>
            </w:r>
            <w:r w:rsidRPr="00286AF9">
              <w:t xml:space="preserve"> </w:t>
            </w:r>
            <w:r>
              <w:t>in 3GPP TS 23.501 [2]) is a PLMN.</w:t>
            </w:r>
          </w:p>
          <w:p w14:paraId="32A834D1" w14:textId="77777777" w:rsidR="00593056" w:rsidRPr="00690A26" w:rsidRDefault="00593056" w:rsidP="001A7CBD">
            <w:pPr>
              <w:pStyle w:val="TAL"/>
            </w:pPr>
          </w:p>
          <w:p w14:paraId="79FF09D8" w14:textId="77777777" w:rsidR="00593056" w:rsidRPr="00690A26" w:rsidRDefault="00593056" w:rsidP="001A7CBD">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48298E17" w14:textId="77777777" w:rsidR="00593056" w:rsidRPr="00690A26" w:rsidRDefault="00593056" w:rsidP="001A7CBD">
            <w:pPr>
              <w:pStyle w:val="TAL"/>
            </w:pPr>
          </w:p>
        </w:tc>
      </w:tr>
      <w:tr w:rsidR="00593056" w:rsidRPr="00690A26" w14:paraId="2712210A"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7BCA48" w14:textId="77777777" w:rsidR="00593056" w:rsidRPr="00690A26" w:rsidRDefault="00593056" w:rsidP="001A7CBD">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60BFD9A" w14:textId="77777777" w:rsidR="00593056" w:rsidRPr="00690A26" w:rsidRDefault="00593056" w:rsidP="001A7CBD">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50CE7CB" w14:textId="77777777" w:rsidR="00593056" w:rsidRPr="00690A26" w:rsidRDefault="00593056" w:rsidP="001A7CB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B25317D" w14:textId="77777777" w:rsidR="00593056" w:rsidRPr="00690A26" w:rsidRDefault="00593056" w:rsidP="001A7CB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E83A9C" w14:textId="77777777" w:rsidR="00593056" w:rsidRPr="00690A26" w:rsidRDefault="00593056" w:rsidP="001A7CBD">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41D6755" w14:textId="77777777" w:rsidR="00593056" w:rsidRPr="00690A26" w:rsidRDefault="00593056" w:rsidP="001A7CBD">
            <w:pPr>
              <w:pStyle w:val="TAL"/>
            </w:pPr>
          </w:p>
        </w:tc>
      </w:tr>
      <w:tr w:rsidR="00593056" w:rsidRPr="00690A26" w14:paraId="70638050"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8A4B87" w14:textId="77777777" w:rsidR="00593056" w:rsidRPr="00690A26" w:rsidRDefault="00593056" w:rsidP="001A7CBD">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3D808483" w14:textId="77777777" w:rsidR="00593056" w:rsidRPr="00690A26" w:rsidRDefault="00593056" w:rsidP="001A7CBD">
            <w:pPr>
              <w:pStyle w:val="TAL"/>
            </w:pPr>
            <w:proofErr w:type="gramStart"/>
            <w:r>
              <w:t>array(</w:t>
            </w:r>
            <w:proofErr w:type="spellStart"/>
            <w:proofErr w:type="gramEnd"/>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66862D8" w14:textId="77777777" w:rsidR="00593056" w:rsidRPr="00690A26" w:rsidRDefault="00593056" w:rsidP="001A7CBD">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6DA4B65B" w14:textId="77777777" w:rsidR="00593056" w:rsidRPr="00690A26" w:rsidRDefault="00593056" w:rsidP="001A7CBD">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F4C29C" w14:textId="77777777" w:rsidR="00593056" w:rsidRDefault="00593056" w:rsidP="001A7CBD">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62DAB6C2" w14:textId="77777777" w:rsidR="00593056" w:rsidRDefault="00593056" w:rsidP="001A7CBD">
            <w:pPr>
              <w:pStyle w:val="TAL"/>
            </w:pPr>
            <w:r w:rsidRPr="00690A26">
              <w:t xml:space="preserve">When </w:t>
            </w:r>
            <w:r>
              <w:t>present</w:t>
            </w:r>
            <w:r w:rsidRPr="00690A26">
              <w:t xml:space="preserve">, this IE shall contain the </w:t>
            </w:r>
            <w:r>
              <w:t>SNPN</w:t>
            </w:r>
            <w:r w:rsidRPr="00690A26">
              <w:t xml:space="preserve"> ID(s) of the requester NF.</w:t>
            </w:r>
          </w:p>
          <w:p w14:paraId="7BA21361" w14:textId="77777777" w:rsidR="00593056" w:rsidRPr="00690A26" w:rsidRDefault="00593056" w:rsidP="001A7CBD">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13CE6774" w14:textId="77777777" w:rsidR="00593056" w:rsidRPr="00690A26" w:rsidRDefault="00593056" w:rsidP="001A7CBD">
            <w:pPr>
              <w:pStyle w:val="TAL"/>
            </w:pPr>
            <w:r w:rsidRPr="00B1070C">
              <w:t>Query-Params-Ext2</w:t>
            </w:r>
          </w:p>
        </w:tc>
      </w:tr>
      <w:tr w:rsidR="00593056" w:rsidRPr="00690A26" w14:paraId="48584E7D"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3E7F97" w14:textId="77777777" w:rsidR="00593056" w:rsidRPr="00690A26" w:rsidRDefault="00593056" w:rsidP="001A7CBD">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5CB18784" w14:textId="77777777" w:rsidR="00593056" w:rsidRPr="00690A26" w:rsidRDefault="00593056" w:rsidP="001A7CBD">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1A8AD9E"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1957FE"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51A40E" w14:textId="77777777" w:rsidR="00593056" w:rsidRPr="00690A26" w:rsidRDefault="00593056" w:rsidP="001A7CBD">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90FA5CB" w14:textId="77777777" w:rsidR="00593056" w:rsidRPr="00690A26" w:rsidRDefault="00593056" w:rsidP="001A7CBD">
            <w:pPr>
              <w:pStyle w:val="TAL"/>
            </w:pPr>
          </w:p>
        </w:tc>
      </w:tr>
      <w:tr w:rsidR="00593056" w:rsidRPr="00690A26" w14:paraId="5B7C0244"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C7E0E8" w14:textId="77777777" w:rsidR="00593056" w:rsidRPr="00690A26" w:rsidRDefault="00593056" w:rsidP="001A7CBD">
            <w:pPr>
              <w:pStyle w:val="TAL"/>
            </w:pPr>
            <w:r w:rsidRPr="00690A26">
              <w:t>target-</w:t>
            </w:r>
            <w:proofErr w:type="spellStart"/>
            <w:r w:rsidRPr="00690A26">
              <w:t>nf</w:t>
            </w:r>
            <w:proofErr w:type="spellEnd"/>
            <w:r w:rsidRPr="00690A26">
              <w:t>-instance-id</w:t>
            </w:r>
            <w:r>
              <w:t>-list</w:t>
            </w:r>
          </w:p>
        </w:tc>
        <w:tc>
          <w:tcPr>
            <w:tcW w:w="737" w:type="pct"/>
            <w:tcBorders>
              <w:top w:val="single" w:sz="4" w:space="0" w:color="auto"/>
              <w:left w:val="single" w:sz="6" w:space="0" w:color="000000"/>
              <w:bottom w:val="single" w:sz="4" w:space="0" w:color="auto"/>
              <w:right w:val="single" w:sz="6" w:space="0" w:color="000000"/>
            </w:tcBorders>
          </w:tcPr>
          <w:p w14:paraId="550C19C5" w14:textId="77777777" w:rsidR="00593056" w:rsidRPr="00690A26" w:rsidRDefault="00593056" w:rsidP="001A7CBD">
            <w:pPr>
              <w:pStyle w:val="TAL"/>
            </w:pPr>
            <w:proofErr w:type="gramStart"/>
            <w:r>
              <w:t>array(</w:t>
            </w:r>
            <w:proofErr w:type="spellStart"/>
            <w:proofErr w:type="gramEnd"/>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C456D36"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7B97DF" w14:textId="77777777" w:rsidR="00593056" w:rsidRPr="00690A26" w:rsidRDefault="00593056" w:rsidP="001A7CBD">
            <w:pPr>
              <w:pStyle w:val="TAL"/>
            </w:pPr>
            <w:proofErr w:type="gramStart"/>
            <w:r>
              <w:t>2</w:t>
            </w:r>
            <w:r w:rsidRPr="00690A26">
              <w:t>..</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7E0508" w14:textId="77777777" w:rsidR="00593056" w:rsidRDefault="00593056" w:rsidP="001A7CBD">
            <w:pPr>
              <w:pStyle w:val="TAL"/>
            </w:pPr>
            <w:r>
              <w:t>I</w:t>
            </w:r>
            <w:r w:rsidRPr="00690A26">
              <w:t>dentit</w:t>
            </w:r>
            <w:r>
              <w:t>ies</w:t>
            </w:r>
            <w:r w:rsidRPr="00690A26">
              <w:t xml:space="preserve"> of the NF instance</w:t>
            </w:r>
            <w:r>
              <w:t>s</w:t>
            </w:r>
            <w:r w:rsidRPr="00690A26">
              <w:t xml:space="preserve"> being discovered.</w:t>
            </w:r>
            <w:r>
              <w:t xml:space="preserve"> (NOTE 26)</w:t>
            </w:r>
          </w:p>
          <w:p w14:paraId="2B93AE2B" w14:textId="77777777" w:rsidR="00593056" w:rsidRPr="00690A26" w:rsidRDefault="00593056" w:rsidP="001A7CBD">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5B8D6C2E" w14:textId="77777777" w:rsidR="00593056" w:rsidRPr="00690A26" w:rsidRDefault="00593056" w:rsidP="001A7CBD">
            <w:pPr>
              <w:pStyle w:val="TAL"/>
            </w:pPr>
            <w:r>
              <w:rPr>
                <w:noProof/>
                <w:lang w:eastAsia="zh-CN"/>
              </w:rPr>
              <w:t>Enh-NF-Discovery-Ext1</w:t>
            </w:r>
          </w:p>
        </w:tc>
      </w:tr>
      <w:tr w:rsidR="00593056" w:rsidRPr="00690A26" w14:paraId="08C8A4D6"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6FD793" w14:textId="77777777" w:rsidR="00593056" w:rsidRPr="00690A26" w:rsidRDefault="00593056" w:rsidP="001A7CBD">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0ADF952" w14:textId="77777777" w:rsidR="00593056" w:rsidRPr="00690A26" w:rsidRDefault="00593056" w:rsidP="001A7CBD">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D428D3D"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313DD2"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1D610D" w14:textId="77777777" w:rsidR="00593056" w:rsidRPr="00690A26" w:rsidRDefault="00593056" w:rsidP="001A7CBD">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3211FAA" w14:textId="77777777" w:rsidR="00593056" w:rsidRPr="00690A26" w:rsidRDefault="00593056" w:rsidP="001A7CBD">
            <w:pPr>
              <w:pStyle w:val="TAL"/>
            </w:pPr>
          </w:p>
        </w:tc>
      </w:tr>
      <w:tr w:rsidR="00593056" w:rsidRPr="00690A26" w14:paraId="6A46803C"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6864AF" w14:textId="77777777" w:rsidR="00593056" w:rsidRPr="00690A26" w:rsidRDefault="00593056" w:rsidP="001A7CBD">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03EB573C" w14:textId="77777777" w:rsidR="00593056" w:rsidRPr="00690A26" w:rsidRDefault="00593056" w:rsidP="001A7CBD">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67E3B1C" w14:textId="77777777" w:rsidR="00593056" w:rsidRPr="00690A26" w:rsidRDefault="00593056" w:rsidP="001A7CB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3AEA8B7"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8B64F3" w14:textId="77777777" w:rsidR="00593056" w:rsidRPr="00690A26" w:rsidRDefault="00593056" w:rsidP="001A7CBD">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4AC8A69" w14:textId="77777777" w:rsidR="00593056" w:rsidRPr="00690A26" w:rsidRDefault="00593056" w:rsidP="001A7CBD">
            <w:pPr>
              <w:pStyle w:val="TAL"/>
            </w:pPr>
          </w:p>
        </w:tc>
      </w:tr>
      <w:tr w:rsidR="00593056" w:rsidRPr="00690A26" w14:paraId="1C614054"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B27070" w14:textId="77777777" w:rsidR="00593056" w:rsidRPr="00690A26" w:rsidRDefault="00593056" w:rsidP="001A7CBD">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1904F15" w14:textId="77777777" w:rsidR="00593056" w:rsidRPr="00690A26" w:rsidRDefault="00593056" w:rsidP="001A7CBD">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8369CAB"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24FCE7" w14:textId="77777777" w:rsidR="00593056" w:rsidRPr="00690A26" w:rsidRDefault="00593056" w:rsidP="001A7CB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06E6E9" w14:textId="77777777" w:rsidR="00593056" w:rsidRDefault="00593056" w:rsidP="001A7CBD">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33D54CF1" w14:textId="77777777" w:rsidR="00593056" w:rsidRPr="00690A26" w:rsidRDefault="00593056" w:rsidP="001A7CBD">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18F57A4B" w14:textId="77777777" w:rsidR="00593056" w:rsidRPr="00690A26" w:rsidRDefault="00593056" w:rsidP="001A7CBD">
            <w:pPr>
              <w:pStyle w:val="TAL"/>
            </w:pPr>
          </w:p>
        </w:tc>
      </w:tr>
      <w:tr w:rsidR="00593056" w:rsidRPr="00690A26" w14:paraId="3C4178F0"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ED8904" w14:textId="77777777" w:rsidR="00593056" w:rsidRPr="00690A26" w:rsidRDefault="00593056" w:rsidP="001A7CBD">
            <w:pPr>
              <w:pStyle w:val="TAL"/>
            </w:pPr>
            <w:r>
              <w:lastRenderedPageBreak/>
              <w:t>additional-</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8AE48A1" w14:textId="77777777" w:rsidR="00593056" w:rsidRPr="00690A26" w:rsidRDefault="00593056" w:rsidP="001A7CBD">
            <w:pPr>
              <w:pStyle w:val="TAL"/>
            </w:pPr>
            <w:proofErr w:type="gramStart"/>
            <w:r w:rsidRPr="00690A26">
              <w:t>array(</w:t>
            </w:r>
            <w:proofErr w:type="spellStart"/>
            <w:proofErr w:type="gramEnd"/>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1250ABA"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194AED" w14:textId="77777777" w:rsidR="00593056" w:rsidRPr="00690A26" w:rsidRDefault="00593056" w:rsidP="001A7CB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5C3944" w14:textId="77777777" w:rsidR="00593056" w:rsidRDefault="00593056" w:rsidP="001A7CBD">
            <w:pPr>
              <w:pStyle w:val="TAL"/>
            </w:pPr>
            <w:r>
              <w:t>This IE may be included if the "</w:t>
            </w:r>
            <w:proofErr w:type="spellStart"/>
            <w:r w:rsidRPr="00690A26">
              <w:t>snssais</w:t>
            </w:r>
            <w:proofErr w:type="spellEnd"/>
            <w:r>
              <w:t>" IE is present.</w:t>
            </w:r>
          </w:p>
          <w:p w14:paraId="2B0DD75F" w14:textId="77777777" w:rsidR="00593056" w:rsidRDefault="00593056" w:rsidP="001A7CBD">
            <w:pPr>
              <w:pStyle w:val="TAL"/>
            </w:pPr>
          </w:p>
          <w:p w14:paraId="4D0C200B" w14:textId="77777777" w:rsidR="00593056" w:rsidRDefault="00593056" w:rsidP="001A7CBD">
            <w:pPr>
              <w:pStyle w:val="TAL"/>
            </w:pPr>
            <w:r w:rsidRPr="001E7E73">
              <w:t>If this IE is present and supported by the NRF, when the NRF has successfully discovered NF (service) instances based on the "</w:t>
            </w:r>
            <w:proofErr w:type="spellStart"/>
            <w:r w:rsidRPr="001E7E73">
              <w:t>snssais</w:t>
            </w:r>
            <w:proofErr w:type="spellEnd"/>
            <w:r w:rsidRPr="001E7E73">
              <w:t xml:space="preserve">" IE, the S-NSSAIs included in the NF profiles/NF services of NF (Service) Instances returned by the NRF shall additionally include the </w:t>
            </w:r>
            <w:proofErr w:type="spellStart"/>
            <w:r w:rsidRPr="001E7E73">
              <w:t>interclause</w:t>
            </w:r>
            <w:proofErr w:type="spellEnd"/>
            <w:r w:rsidRPr="001E7E73">
              <w:t xml:space="preserve"> of the S-NSSAIs listed in this IE and the S-NSSAIs supported by those NF (Service) Instances.</w:t>
            </w:r>
          </w:p>
          <w:p w14:paraId="6536193D" w14:textId="77777777" w:rsidR="00593056" w:rsidRDefault="00593056" w:rsidP="001A7CBD">
            <w:pPr>
              <w:pStyle w:val="TAL"/>
            </w:pPr>
          </w:p>
          <w:p w14:paraId="677331CB" w14:textId="77777777" w:rsidR="00593056" w:rsidRPr="00690A26" w:rsidRDefault="00593056" w:rsidP="001A7CBD">
            <w:pPr>
              <w:pStyle w:val="TAL"/>
            </w:pPr>
            <w:r>
              <w:t>When the NF Profile of the NF Instances in the discovery result has defined the list of supported S-NSSAIs in the "</w:t>
            </w:r>
            <w:proofErr w:type="spellStart"/>
            <w:r>
              <w:t>perPlmnSnssaiList</w:t>
            </w:r>
            <w:proofErr w:type="spellEnd"/>
            <w:r>
              <w:t>", the additional S-NSSAIs to be included shall be the ones supported in the PLMN(s) indicated in the "target-</w:t>
            </w:r>
            <w:proofErr w:type="spellStart"/>
            <w:r>
              <w:t>plmn</w:t>
            </w:r>
            <w:proofErr w:type="spellEnd"/>
            <w:r>
              <w:t>-list" attribute, if present; if the "target-</w:t>
            </w:r>
            <w:proofErr w:type="spellStart"/>
            <w:r>
              <w:t>plmn</w:t>
            </w:r>
            <w:proofErr w:type="spellEnd"/>
            <w:r>
              <w:t>-list"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494A2385" w14:textId="77777777" w:rsidR="00593056" w:rsidRPr="00690A26" w:rsidRDefault="00593056" w:rsidP="001A7CBD">
            <w:pPr>
              <w:pStyle w:val="TAL"/>
            </w:pPr>
            <w:r w:rsidRPr="00D4681E">
              <w:t>Query-SBIProtoc1</w:t>
            </w:r>
            <w:r>
              <w:t>8</w:t>
            </w:r>
          </w:p>
        </w:tc>
      </w:tr>
      <w:tr w:rsidR="00593056" w:rsidRPr="00690A26" w14:paraId="3D4EFB5C"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C95DF0" w14:textId="77777777" w:rsidR="00593056" w:rsidRPr="00690A26" w:rsidRDefault="00593056" w:rsidP="001A7CBD">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625965A" w14:textId="77777777" w:rsidR="00593056" w:rsidRPr="00690A26" w:rsidRDefault="00593056" w:rsidP="001A7CBD">
            <w:pPr>
              <w:pStyle w:val="TAL"/>
            </w:pPr>
            <w:proofErr w:type="gramStart"/>
            <w:r w:rsidRPr="00690A26">
              <w:t>array(</w:t>
            </w:r>
            <w:proofErr w:type="spellStart"/>
            <w:proofErr w:type="gramEnd"/>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B05F68D"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D062BA" w14:textId="77777777" w:rsidR="00593056" w:rsidRPr="00690A26" w:rsidRDefault="00593056" w:rsidP="001A7CB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685BCD" w14:textId="77777777" w:rsidR="00593056" w:rsidRDefault="00593056" w:rsidP="001A7CBD">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4D96A655" w14:textId="77777777" w:rsidR="00593056" w:rsidRPr="00690A26" w:rsidRDefault="00593056" w:rsidP="001A7CBD">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777E312" w14:textId="77777777" w:rsidR="00593056" w:rsidRPr="00690A26" w:rsidRDefault="00593056" w:rsidP="001A7CBD">
            <w:pPr>
              <w:pStyle w:val="TAL"/>
            </w:pPr>
          </w:p>
        </w:tc>
      </w:tr>
      <w:tr w:rsidR="00593056" w:rsidRPr="00690A26" w14:paraId="1D691C98"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0DDFC0" w14:textId="77777777" w:rsidR="00593056" w:rsidRPr="00690A26" w:rsidRDefault="00593056" w:rsidP="001A7CBD">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214D8EBC" w14:textId="77777777" w:rsidR="00593056" w:rsidRPr="00690A26" w:rsidRDefault="00593056" w:rsidP="001A7CBD">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37698ECD" w14:textId="77777777" w:rsidR="00593056" w:rsidRPr="00690A26" w:rsidRDefault="00593056" w:rsidP="001A7CB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7981368" w14:textId="77777777" w:rsidR="00593056" w:rsidRPr="00690A26" w:rsidRDefault="00593056" w:rsidP="001A7CBD">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2D5AD1" w14:textId="77777777" w:rsidR="00593056" w:rsidRPr="00690A26" w:rsidRDefault="00593056" w:rsidP="001A7CBD">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7701DC30" w14:textId="77777777" w:rsidR="00593056" w:rsidRPr="00690A26" w:rsidRDefault="00593056" w:rsidP="001A7CBD">
            <w:pPr>
              <w:pStyle w:val="TAL"/>
            </w:pPr>
          </w:p>
        </w:tc>
      </w:tr>
      <w:tr w:rsidR="00593056" w:rsidRPr="00690A26" w14:paraId="29F162F6"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7AB022" w14:textId="77777777" w:rsidR="00593056" w:rsidRPr="00690A26" w:rsidRDefault="00593056" w:rsidP="001A7CBD">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51C3FC0A" w14:textId="77777777" w:rsidR="00593056" w:rsidRPr="00690A26" w:rsidRDefault="00593056" w:rsidP="001A7CBD">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66A8F6DA" w14:textId="77777777" w:rsidR="00593056" w:rsidRPr="00690A26" w:rsidRDefault="00593056" w:rsidP="001A7CB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B13069F" w14:textId="77777777" w:rsidR="00593056" w:rsidRPr="00690A26" w:rsidRDefault="00593056" w:rsidP="001A7CBD">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F20483" w14:textId="77777777" w:rsidR="00593056" w:rsidRPr="00690A26" w:rsidRDefault="00593056" w:rsidP="001A7CBD">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6A3EE15" w14:textId="77777777" w:rsidR="00593056" w:rsidRPr="00690A26" w:rsidRDefault="00593056" w:rsidP="001A7CBD">
            <w:pPr>
              <w:pStyle w:val="TAL"/>
            </w:pPr>
            <w:r>
              <w:t>Query-Params-Ext3</w:t>
            </w:r>
          </w:p>
        </w:tc>
      </w:tr>
      <w:tr w:rsidR="00593056" w:rsidRPr="00690A26" w14:paraId="55DF0064"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6E4E36" w14:textId="77777777" w:rsidR="00593056" w:rsidRPr="00690A26" w:rsidRDefault="00593056" w:rsidP="001A7CBD">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EBB351A" w14:textId="77777777" w:rsidR="00593056" w:rsidRPr="00690A26" w:rsidRDefault="00593056" w:rsidP="001A7CBD">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0EF0E4DD"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88B186" w14:textId="77777777" w:rsidR="00593056" w:rsidRPr="00690A26" w:rsidRDefault="00593056" w:rsidP="001A7CB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0F4734" w14:textId="77777777" w:rsidR="00593056" w:rsidRPr="00690A26" w:rsidRDefault="00593056" w:rsidP="001A7CBD">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5A2B9AD0" w14:textId="77777777" w:rsidR="00593056" w:rsidRPr="00690A26" w:rsidRDefault="00593056" w:rsidP="001A7CBD">
            <w:pPr>
              <w:pStyle w:val="TAL"/>
            </w:pPr>
          </w:p>
        </w:tc>
      </w:tr>
      <w:tr w:rsidR="00593056" w:rsidRPr="00690A26" w14:paraId="7237FA62"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1EEC92" w14:textId="77777777" w:rsidR="00593056" w:rsidRPr="00690A26" w:rsidRDefault="00593056" w:rsidP="001A7CBD">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28667AA0" w14:textId="77777777" w:rsidR="00593056" w:rsidRPr="00690A26" w:rsidRDefault="00593056" w:rsidP="001A7CBD">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7E7B20F1"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ABAF11"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680035" w14:textId="77777777" w:rsidR="00593056" w:rsidRDefault="00593056" w:rsidP="001A7CBD">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05DCD3B7" w14:textId="77777777" w:rsidR="00593056" w:rsidRPr="00690A26" w:rsidRDefault="00593056" w:rsidP="001A7CBD">
            <w:pPr>
              <w:pStyle w:val="TAL"/>
            </w:pPr>
            <w:r>
              <w:rPr>
                <w:rFonts w:cs="Arial"/>
                <w:szCs w:val="18"/>
              </w:rPr>
              <w:t xml:space="preserve">The DNN shall contain the Network Identifier and it may additionally contain an Operator Identifier. </w:t>
            </w:r>
            <w:r>
              <w:t>(NOTE 11).</w:t>
            </w:r>
          </w:p>
          <w:p w14:paraId="03B2BA86" w14:textId="77777777" w:rsidR="00593056" w:rsidRPr="00690A26" w:rsidRDefault="00593056" w:rsidP="001A7CBD">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7AAA4C24" w14:textId="77777777" w:rsidR="00593056" w:rsidRPr="00690A26" w:rsidRDefault="00593056" w:rsidP="001A7CBD">
            <w:pPr>
              <w:pStyle w:val="TAL"/>
            </w:pPr>
          </w:p>
        </w:tc>
      </w:tr>
      <w:tr w:rsidR="00593056" w:rsidRPr="00690A26" w14:paraId="76048BDF"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8D84CD" w14:textId="77777777" w:rsidR="00593056" w:rsidRPr="00690A26" w:rsidRDefault="00593056" w:rsidP="001A7CBD">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182C886A" w14:textId="77777777" w:rsidR="00593056" w:rsidRPr="00690A26" w:rsidRDefault="00593056" w:rsidP="001A7CBD">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7F79F91C" w14:textId="77777777" w:rsidR="00593056" w:rsidRPr="00690A26" w:rsidRDefault="00593056" w:rsidP="001A7CB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556A6A1" w14:textId="77777777" w:rsidR="00593056" w:rsidRPr="00690A26" w:rsidRDefault="00593056" w:rsidP="001A7CB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4320EA" w14:textId="77777777" w:rsidR="00593056" w:rsidRDefault="00593056" w:rsidP="001A7CBD">
            <w:pPr>
              <w:pStyle w:val="TAL"/>
            </w:pPr>
            <w:r>
              <w:t xml:space="preserve">This IE may be included if the target NF type is "UPF" and the </w:t>
            </w:r>
            <w:proofErr w:type="spellStart"/>
            <w:r>
              <w:t>dnn</w:t>
            </w:r>
            <w:proofErr w:type="spellEnd"/>
            <w:r>
              <w:t xml:space="preserve"> IE is included.</w:t>
            </w:r>
          </w:p>
          <w:p w14:paraId="72529436" w14:textId="77777777" w:rsidR="00593056" w:rsidRDefault="00593056" w:rsidP="001A7CBD">
            <w:pPr>
              <w:pStyle w:val="TAL"/>
            </w:pPr>
          </w:p>
          <w:p w14:paraId="650CC856" w14:textId="77777777" w:rsidR="00593056" w:rsidRDefault="00593056" w:rsidP="001A7CBD">
            <w:pPr>
              <w:pStyle w:val="TAL"/>
            </w:pPr>
            <w:r>
              <w:t>When included, this IE shall indicate the IPv4 index that is supported by the candidate UPF.</w:t>
            </w:r>
          </w:p>
          <w:p w14:paraId="366E7AA9" w14:textId="77777777" w:rsidR="00593056" w:rsidRPr="00690A26" w:rsidRDefault="00593056" w:rsidP="001A7CBD">
            <w:pPr>
              <w:pStyle w:val="TAL"/>
            </w:pPr>
          </w:p>
        </w:tc>
        <w:tc>
          <w:tcPr>
            <w:tcW w:w="467" w:type="pct"/>
            <w:tcBorders>
              <w:top w:val="single" w:sz="4" w:space="0" w:color="auto"/>
              <w:left w:val="single" w:sz="6" w:space="0" w:color="000000"/>
              <w:bottom w:val="single" w:sz="4" w:space="0" w:color="auto"/>
              <w:right w:val="single" w:sz="6" w:space="0" w:color="000000"/>
            </w:tcBorders>
          </w:tcPr>
          <w:p w14:paraId="4764830E" w14:textId="77777777" w:rsidR="00593056" w:rsidRPr="00690A26" w:rsidRDefault="00593056" w:rsidP="001A7CBD">
            <w:pPr>
              <w:pStyle w:val="TAL"/>
            </w:pPr>
            <w:r>
              <w:t>Query-</w:t>
            </w:r>
            <w:proofErr w:type="spellStart"/>
            <w:r>
              <w:t>Upf</w:t>
            </w:r>
            <w:proofErr w:type="spellEnd"/>
            <w:r>
              <w:t>-</w:t>
            </w:r>
            <w:proofErr w:type="spellStart"/>
            <w:r>
              <w:t>IpIndex</w:t>
            </w:r>
            <w:proofErr w:type="spellEnd"/>
          </w:p>
        </w:tc>
      </w:tr>
      <w:tr w:rsidR="00593056" w:rsidRPr="00690A26" w14:paraId="5E5DBE13"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76D769" w14:textId="77777777" w:rsidR="00593056" w:rsidRPr="00690A26" w:rsidRDefault="00593056" w:rsidP="001A7CBD">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1532921E" w14:textId="77777777" w:rsidR="00593056" w:rsidRPr="00690A26" w:rsidRDefault="00593056" w:rsidP="001A7CBD">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501C3A80" w14:textId="77777777" w:rsidR="00593056" w:rsidRPr="00690A26" w:rsidRDefault="00593056" w:rsidP="001A7CB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5FD23C7" w14:textId="77777777" w:rsidR="00593056" w:rsidRPr="00690A26" w:rsidRDefault="00593056" w:rsidP="001A7CB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527CFC" w14:textId="77777777" w:rsidR="00593056" w:rsidRDefault="00593056" w:rsidP="001A7CBD">
            <w:pPr>
              <w:pStyle w:val="TAL"/>
            </w:pPr>
            <w:r>
              <w:t xml:space="preserve">This IE may be included if the target NF type is "UPF" and the </w:t>
            </w:r>
            <w:proofErr w:type="spellStart"/>
            <w:r>
              <w:t>dnn</w:t>
            </w:r>
            <w:proofErr w:type="spellEnd"/>
            <w:r>
              <w:t xml:space="preserve"> IE is included.</w:t>
            </w:r>
          </w:p>
          <w:p w14:paraId="66919467" w14:textId="77777777" w:rsidR="00593056" w:rsidRDefault="00593056" w:rsidP="001A7CBD">
            <w:pPr>
              <w:pStyle w:val="TAL"/>
            </w:pPr>
          </w:p>
          <w:p w14:paraId="79F730D8" w14:textId="77777777" w:rsidR="00593056" w:rsidRDefault="00593056" w:rsidP="001A7CBD">
            <w:pPr>
              <w:pStyle w:val="TAL"/>
            </w:pPr>
            <w:r>
              <w:t>When included, this IE shall indicate the IPv6 index that is supported by the candidate UPF.</w:t>
            </w:r>
          </w:p>
          <w:p w14:paraId="1B19D139" w14:textId="77777777" w:rsidR="00593056" w:rsidRPr="00690A26" w:rsidRDefault="00593056" w:rsidP="001A7CBD">
            <w:pPr>
              <w:pStyle w:val="TAL"/>
            </w:pPr>
          </w:p>
        </w:tc>
        <w:tc>
          <w:tcPr>
            <w:tcW w:w="467" w:type="pct"/>
            <w:tcBorders>
              <w:top w:val="single" w:sz="4" w:space="0" w:color="auto"/>
              <w:left w:val="single" w:sz="6" w:space="0" w:color="000000"/>
              <w:bottom w:val="single" w:sz="4" w:space="0" w:color="auto"/>
              <w:right w:val="single" w:sz="6" w:space="0" w:color="000000"/>
            </w:tcBorders>
          </w:tcPr>
          <w:p w14:paraId="487C29D5" w14:textId="77777777" w:rsidR="00593056" w:rsidRPr="00690A26" w:rsidRDefault="00593056" w:rsidP="001A7CBD">
            <w:pPr>
              <w:pStyle w:val="TAL"/>
            </w:pPr>
            <w:r>
              <w:t>Query-</w:t>
            </w:r>
            <w:proofErr w:type="spellStart"/>
            <w:r>
              <w:t>Upf</w:t>
            </w:r>
            <w:proofErr w:type="spellEnd"/>
            <w:r>
              <w:t>-</w:t>
            </w:r>
            <w:proofErr w:type="spellStart"/>
            <w:r>
              <w:t>IpIndex</w:t>
            </w:r>
            <w:proofErr w:type="spellEnd"/>
          </w:p>
        </w:tc>
      </w:tr>
      <w:tr w:rsidR="00593056" w:rsidRPr="00690A26" w14:paraId="46606C9F"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51B5BE" w14:textId="77777777" w:rsidR="00593056" w:rsidRPr="00690A26" w:rsidRDefault="00593056" w:rsidP="001A7CBD">
            <w:pPr>
              <w:pStyle w:val="TAL"/>
            </w:pPr>
            <w:proofErr w:type="spellStart"/>
            <w:r w:rsidRPr="00690A26">
              <w:lastRenderedPageBreak/>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52B627DE" w14:textId="77777777" w:rsidR="00593056" w:rsidRPr="00690A26" w:rsidRDefault="00593056" w:rsidP="001A7CB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124546E"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C7BF33"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FEED0E" w14:textId="77777777" w:rsidR="00593056" w:rsidRPr="00690A26" w:rsidRDefault="00593056" w:rsidP="001A7CBD">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74D910A4" w14:textId="77777777" w:rsidR="00593056" w:rsidRPr="00690A26" w:rsidRDefault="00593056" w:rsidP="001A7CBD">
            <w:pPr>
              <w:pStyle w:val="TAL"/>
            </w:pPr>
          </w:p>
        </w:tc>
      </w:tr>
      <w:tr w:rsidR="00593056" w:rsidRPr="00690A26" w14:paraId="623DDA18"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33F224" w14:textId="77777777" w:rsidR="00593056" w:rsidRPr="00690A26" w:rsidRDefault="00593056" w:rsidP="001A7CBD">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6FDD3BDF" w14:textId="77777777" w:rsidR="00593056" w:rsidRPr="00690A26" w:rsidRDefault="00593056" w:rsidP="001A7CB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54ED054" w14:textId="77777777" w:rsidR="00593056" w:rsidRPr="00690A26" w:rsidRDefault="00593056" w:rsidP="001A7CB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B9AD2CD" w14:textId="77777777" w:rsidR="00593056" w:rsidRPr="00690A26" w:rsidRDefault="00593056" w:rsidP="001A7CB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95C35C" w14:textId="77777777" w:rsidR="00593056" w:rsidRPr="00690A26" w:rsidRDefault="00593056" w:rsidP="001A7CBD">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057485CE" w14:textId="77777777" w:rsidR="00593056" w:rsidRPr="00690A26" w:rsidRDefault="00593056" w:rsidP="001A7CBD">
            <w:pPr>
              <w:pStyle w:val="TAL"/>
            </w:pPr>
            <w:r w:rsidRPr="00CD1CD0">
              <w:t>Query-MBS</w:t>
            </w:r>
          </w:p>
        </w:tc>
      </w:tr>
      <w:tr w:rsidR="00593056" w:rsidRPr="00690A26" w14:paraId="76E31C29"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E4B5A3" w14:textId="77777777" w:rsidR="00593056" w:rsidRPr="00690A26" w:rsidRDefault="00593056" w:rsidP="001A7CBD">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56193622" w14:textId="77777777" w:rsidR="00593056" w:rsidRPr="00690A26" w:rsidRDefault="00593056" w:rsidP="001A7CB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03EA360"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0E585E"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60D45C" w14:textId="77777777" w:rsidR="00593056" w:rsidRPr="00690A26" w:rsidRDefault="00593056" w:rsidP="001A7CBD">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48BF8877" w14:textId="77777777" w:rsidR="00593056" w:rsidRPr="00690A26" w:rsidRDefault="00593056" w:rsidP="001A7CBD">
            <w:pPr>
              <w:pStyle w:val="TAL"/>
            </w:pPr>
          </w:p>
        </w:tc>
      </w:tr>
      <w:tr w:rsidR="00593056" w:rsidRPr="00690A26" w14:paraId="0F2A42B8"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BC566C" w14:textId="77777777" w:rsidR="00593056" w:rsidRPr="00690A26" w:rsidRDefault="00593056" w:rsidP="001A7CBD">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314C14B9" w14:textId="77777777" w:rsidR="00593056" w:rsidRPr="00690A26" w:rsidRDefault="00593056" w:rsidP="001A7CBD">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EC3CC7C"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888245"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FA6703" w14:textId="77777777" w:rsidR="00593056" w:rsidRPr="00690A26" w:rsidRDefault="00593056" w:rsidP="001A7CBD">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1C4E9EAE" w14:textId="77777777" w:rsidR="00593056" w:rsidRPr="00690A26" w:rsidRDefault="00593056" w:rsidP="001A7CBD">
            <w:pPr>
              <w:pStyle w:val="TAL"/>
            </w:pPr>
          </w:p>
        </w:tc>
      </w:tr>
      <w:tr w:rsidR="00593056" w:rsidRPr="00690A26" w14:paraId="46772920"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4E4796" w14:textId="77777777" w:rsidR="00593056" w:rsidRPr="00690A26" w:rsidRDefault="00593056" w:rsidP="001A7CBD">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D1D2EEA" w14:textId="77777777" w:rsidR="00593056" w:rsidRPr="00690A26" w:rsidRDefault="00593056" w:rsidP="001A7CBD">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39DB6A6"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74F0E0"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496A83" w14:textId="77777777" w:rsidR="00593056" w:rsidRPr="00690A26" w:rsidRDefault="00593056" w:rsidP="001A7CBD">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C87F2B7" w14:textId="77777777" w:rsidR="00593056" w:rsidRPr="00690A26" w:rsidRDefault="00593056" w:rsidP="001A7CBD">
            <w:pPr>
              <w:pStyle w:val="TAL"/>
            </w:pPr>
          </w:p>
        </w:tc>
      </w:tr>
      <w:tr w:rsidR="00593056" w:rsidRPr="00690A26" w14:paraId="6AE3A3B3"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7197E0" w14:textId="77777777" w:rsidR="00593056" w:rsidRPr="00690A26" w:rsidRDefault="00593056" w:rsidP="001A7CBD">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74DC51C0" w14:textId="77777777" w:rsidR="00593056" w:rsidRPr="00690A26" w:rsidRDefault="00593056" w:rsidP="001A7CBD">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433929BC"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02FC39"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92D1E7" w14:textId="77777777" w:rsidR="00593056" w:rsidRPr="00690A26" w:rsidRDefault="00593056" w:rsidP="001A7CBD">
            <w:pPr>
              <w:pStyle w:val="TAL"/>
            </w:pPr>
            <w:proofErr w:type="spellStart"/>
            <w:r w:rsidRPr="00690A26">
              <w:t>Guami</w:t>
            </w:r>
            <w:proofErr w:type="spellEnd"/>
            <w:r w:rsidRPr="00690A26">
              <w:t xml:space="preserve"> used to search for an appropriate AMF.</w:t>
            </w:r>
          </w:p>
          <w:p w14:paraId="2F8B516E" w14:textId="77777777" w:rsidR="00593056" w:rsidRPr="00690A26" w:rsidRDefault="00593056" w:rsidP="001A7CBD">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0EBFB085" w14:textId="77777777" w:rsidR="00593056" w:rsidRPr="00690A26" w:rsidRDefault="00593056" w:rsidP="001A7CBD">
            <w:pPr>
              <w:pStyle w:val="TAL"/>
            </w:pPr>
          </w:p>
        </w:tc>
      </w:tr>
      <w:tr w:rsidR="00593056" w:rsidRPr="00690A26" w14:paraId="0B67E57B"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0BEB82" w14:textId="77777777" w:rsidR="00593056" w:rsidRPr="00690A26" w:rsidRDefault="00593056" w:rsidP="001A7CBD">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7656C033" w14:textId="77777777" w:rsidR="00593056" w:rsidRPr="00690A26" w:rsidRDefault="00593056" w:rsidP="001A7CBD">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79186CE5"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167D82"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D9C8DB" w14:textId="77777777" w:rsidR="00593056" w:rsidRPr="00690A26" w:rsidRDefault="00593056" w:rsidP="001A7CBD">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73FB5139" w14:textId="77777777" w:rsidR="00593056" w:rsidRPr="00690A26" w:rsidRDefault="00593056" w:rsidP="001A7CBD">
            <w:pPr>
              <w:pStyle w:val="TAL"/>
            </w:pPr>
          </w:p>
        </w:tc>
      </w:tr>
      <w:tr w:rsidR="00593056" w:rsidRPr="00690A26" w14:paraId="7E7CFF96"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DB5735" w14:textId="77777777" w:rsidR="00593056" w:rsidRPr="00690A26" w:rsidRDefault="00593056" w:rsidP="001A7CBD">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8AD5696" w14:textId="77777777" w:rsidR="00593056" w:rsidRPr="00690A26" w:rsidRDefault="00593056" w:rsidP="001A7CBD">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CDF7329"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51CE5A"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662018" w14:textId="77777777" w:rsidR="00593056" w:rsidRPr="00690A26" w:rsidRDefault="00593056" w:rsidP="001A7CBD">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3CEA2AE9" w14:textId="77777777" w:rsidR="00593056" w:rsidRPr="00690A26" w:rsidRDefault="00593056" w:rsidP="001A7CBD">
            <w:pPr>
              <w:pStyle w:val="TAL"/>
            </w:pPr>
          </w:p>
        </w:tc>
      </w:tr>
      <w:tr w:rsidR="00593056" w:rsidRPr="00690A26" w14:paraId="6EA2C45A"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66209F" w14:textId="77777777" w:rsidR="00593056" w:rsidRPr="00690A26" w:rsidRDefault="00593056" w:rsidP="001A7CBD">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14FE2272" w14:textId="77777777" w:rsidR="00593056" w:rsidRPr="00690A26" w:rsidRDefault="00593056" w:rsidP="001A7CB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47C291B"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41EBC4"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FE9AE4" w14:textId="77777777" w:rsidR="00593056" w:rsidRPr="00690A26" w:rsidRDefault="00593056" w:rsidP="001A7CBD">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B88EAC2" w14:textId="77777777" w:rsidR="00593056" w:rsidRPr="00690A26" w:rsidRDefault="00593056" w:rsidP="001A7CBD">
            <w:pPr>
              <w:pStyle w:val="TAL"/>
            </w:pPr>
          </w:p>
        </w:tc>
      </w:tr>
      <w:tr w:rsidR="00593056" w:rsidRPr="00690A26" w14:paraId="3B7BD14C"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53B384" w14:textId="77777777" w:rsidR="00593056" w:rsidRPr="00690A26" w:rsidRDefault="00593056" w:rsidP="001A7CBD">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271AD4DA" w14:textId="77777777" w:rsidR="00593056" w:rsidRPr="00690A26" w:rsidRDefault="00593056" w:rsidP="001A7CBD">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4B647973"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940AD7"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70C0AF" w14:textId="77777777" w:rsidR="00593056" w:rsidRPr="00690A26" w:rsidRDefault="00593056" w:rsidP="001A7CBD">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0A9CC69B" w14:textId="77777777" w:rsidR="00593056" w:rsidRPr="00690A26" w:rsidRDefault="00593056" w:rsidP="001A7CBD">
            <w:pPr>
              <w:pStyle w:val="TAL"/>
            </w:pPr>
          </w:p>
        </w:tc>
      </w:tr>
      <w:tr w:rsidR="00593056" w:rsidRPr="00690A26" w14:paraId="31472B57"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1911CD" w14:textId="77777777" w:rsidR="00593056" w:rsidRPr="00690A26" w:rsidRDefault="00593056" w:rsidP="001A7CBD">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4CC9A00" w14:textId="77777777" w:rsidR="00593056" w:rsidRPr="00690A26" w:rsidRDefault="00593056" w:rsidP="001A7CB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83CB224"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8AD523"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1F7330" w14:textId="77777777" w:rsidR="00593056" w:rsidRPr="00690A26" w:rsidRDefault="00593056" w:rsidP="001A7CBD">
            <w:pPr>
              <w:pStyle w:val="TAL"/>
            </w:pPr>
            <w:r w:rsidRPr="00690A26">
              <w:t>When present, this IE indicates whether a combined SMF/PGW-C or a standalone SMF needs to be discovered.</w:t>
            </w:r>
          </w:p>
          <w:p w14:paraId="2992B941" w14:textId="77777777" w:rsidR="00593056" w:rsidRPr="00690A26" w:rsidRDefault="00593056" w:rsidP="001A7CBD">
            <w:pPr>
              <w:pStyle w:val="TAL"/>
            </w:pPr>
          </w:p>
          <w:p w14:paraId="7CD9AAA8" w14:textId="77777777" w:rsidR="00593056" w:rsidRPr="00690A26" w:rsidRDefault="00593056" w:rsidP="001A7CBD">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574EA23" w14:textId="77777777" w:rsidR="00593056" w:rsidRPr="00690A26" w:rsidRDefault="00593056" w:rsidP="001A7CBD">
            <w:pPr>
              <w:pStyle w:val="TAL"/>
            </w:pPr>
          </w:p>
        </w:tc>
      </w:tr>
      <w:tr w:rsidR="00593056" w:rsidRPr="00690A26" w14:paraId="02878682"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566E4B" w14:textId="77777777" w:rsidR="00593056" w:rsidRPr="00690A26" w:rsidRDefault="00593056" w:rsidP="001A7CBD">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8D1E3E1" w14:textId="77777777" w:rsidR="00593056" w:rsidRPr="00690A26" w:rsidRDefault="00593056" w:rsidP="001A7CBD">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71FDDCB" w14:textId="77777777" w:rsidR="00593056" w:rsidRPr="00690A26" w:rsidRDefault="00593056" w:rsidP="001A7CB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C8C9149" w14:textId="77777777" w:rsidR="00593056" w:rsidRPr="00690A26" w:rsidRDefault="00593056" w:rsidP="001A7CB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AE5D83" w14:textId="77777777" w:rsidR="00593056" w:rsidRDefault="00593056" w:rsidP="001A7CBD">
            <w:pPr>
              <w:pStyle w:val="TAL"/>
            </w:pPr>
            <w:r>
              <w:t>When present, this IE indicates whether combined PGW-C+SMF(s) or standalone SMF(s) are preferred.</w:t>
            </w:r>
          </w:p>
          <w:p w14:paraId="674622B6" w14:textId="77777777" w:rsidR="00593056" w:rsidRDefault="00593056" w:rsidP="001A7CBD">
            <w:pPr>
              <w:pStyle w:val="TAL"/>
            </w:pPr>
          </w:p>
          <w:p w14:paraId="08AE7BD5" w14:textId="77777777" w:rsidR="00593056" w:rsidRPr="00690A26" w:rsidRDefault="00593056" w:rsidP="001A7CBD">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28D15A72" w14:textId="77777777" w:rsidR="00593056" w:rsidRPr="00690A26" w:rsidRDefault="00593056" w:rsidP="001A7CBD">
            <w:pPr>
              <w:pStyle w:val="TAL"/>
            </w:pPr>
            <w:r>
              <w:rPr>
                <w:lang w:eastAsia="zh-CN"/>
              </w:rPr>
              <w:t>Query-SBIProtoc17</w:t>
            </w:r>
          </w:p>
        </w:tc>
      </w:tr>
      <w:tr w:rsidR="00593056" w:rsidRPr="00690A26" w14:paraId="39599779"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3FDA75" w14:textId="77777777" w:rsidR="00593056" w:rsidRPr="00690A26" w:rsidRDefault="00593056" w:rsidP="001A7CBD">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40AC7AF2" w14:textId="77777777" w:rsidR="00593056" w:rsidRPr="00690A26" w:rsidRDefault="00593056" w:rsidP="001A7CBD">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3F5687C"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B63D54"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5BA904" w14:textId="77777777" w:rsidR="00593056" w:rsidRPr="00690A26" w:rsidRDefault="00593056" w:rsidP="001A7CBD">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16FCEB5" w14:textId="77777777" w:rsidR="00593056" w:rsidRPr="00690A26" w:rsidRDefault="00593056" w:rsidP="001A7CBD">
            <w:pPr>
              <w:pStyle w:val="TAL"/>
              <w:rPr>
                <w:rFonts w:cs="Arial"/>
                <w:szCs w:val="18"/>
              </w:rPr>
            </w:pPr>
          </w:p>
        </w:tc>
      </w:tr>
      <w:tr w:rsidR="00593056" w:rsidRPr="00690A26" w14:paraId="119F2A29"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14CCC2" w14:textId="77777777" w:rsidR="00593056" w:rsidRPr="00690A26" w:rsidRDefault="00593056" w:rsidP="001A7CBD">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61FFFE93" w14:textId="77777777" w:rsidR="00593056" w:rsidRPr="00690A26" w:rsidRDefault="00593056" w:rsidP="001A7CBD">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34D62DE9" w14:textId="77777777" w:rsidR="00593056" w:rsidRPr="00690A26" w:rsidRDefault="00593056" w:rsidP="001A7CB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7AC1BB0" w14:textId="77777777" w:rsidR="00593056" w:rsidRPr="00690A26" w:rsidRDefault="00593056" w:rsidP="001A7CB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AEF2D3" w14:textId="77777777" w:rsidR="00593056" w:rsidRPr="00690A26" w:rsidRDefault="00593056" w:rsidP="001A7CBD">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12A651DC" w14:textId="77777777" w:rsidR="00593056" w:rsidRPr="00690A26" w:rsidRDefault="00593056" w:rsidP="001A7CBD">
            <w:pPr>
              <w:pStyle w:val="TAL"/>
              <w:rPr>
                <w:rFonts w:cs="Arial"/>
                <w:szCs w:val="18"/>
              </w:rPr>
            </w:pPr>
            <w:r w:rsidRPr="005C262B">
              <w:rPr>
                <w:lang w:eastAsia="zh-CN"/>
              </w:rPr>
              <w:t>Query-SBIProtoc17</w:t>
            </w:r>
          </w:p>
        </w:tc>
      </w:tr>
      <w:tr w:rsidR="00593056" w:rsidRPr="00690A26" w14:paraId="6B0A9E6B"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211414" w14:textId="77777777" w:rsidR="00593056" w:rsidRPr="00690A26" w:rsidRDefault="00593056" w:rsidP="001A7CBD">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6A0C0B0B" w14:textId="77777777" w:rsidR="00593056" w:rsidRPr="00690A26" w:rsidRDefault="00593056" w:rsidP="001A7CBD">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6B10A5A5"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AFA66C"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906444" w14:textId="77777777" w:rsidR="00593056" w:rsidRPr="00690A26" w:rsidRDefault="00593056" w:rsidP="001A7CBD">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0F632EE4" w14:textId="77777777" w:rsidR="00593056" w:rsidRPr="00690A26" w:rsidRDefault="00593056" w:rsidP="001A7CBD">
            <w:pPr>
              <w:pStyle w:val="TAL"/>
            </w:pPr>
          </w:p>
        </w:tc>
      </w:tr>
      <w:tr w:rsidR="00593056" w:rsidRPr="00690A26" w14:paraId="683CDD54"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6C548D" w14:textId="77777777" w:rsidR="00593056" w:rsidRPr="00690A26" w:rsidRDefault="00593056" w:rsidP="001A7CBD">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03F46B6F" w14:textId="77777777" w:rsidR="00593056" w:rsidRPr="00690A26" w:rsidRDefault="00593056" w:rsidP="001A7CBD">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2CA3C5E"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7AC115"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4E21CB" w14:textId="77777777" w:rsidR="00593056" w:rsidRPr="00690A26" w:rsidRDefault="00593056" w:rsidP="001A7CBD">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B731015" w14:textId="77777777" w:rsidR="00593056" w:rsidRPr="00690A26" w:rsidRDefault="00593056" w:rsidP="001A7CBD">
            <w:pPr>
              <w:pStyle w:val="TAL"/>
            </w:pPr>
          </w:p>
        </w:tc>
      </w:tr>
      <w:tr w:rsidR="00593056" w:rsidRPr="00690A26" w14:paraId="0212D5C7"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03C858" w14:textId="77777777" w:rsidR="00593056" w:rsidRPr="00690A26" w:rsidRDefault="00593056" w:rsidP="001A7CBD">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66298FDD" w14:textId="77777777" w:rsidR="00593056" w:rsidRPr="00690A26" w:rsidRDefault="00593056" w:rsidP="001A7CBD">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380FE75"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AEB1EF"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ECF916" w14:textId="77777777" w:rsidR="00593056" w:rsidRDefault="00593056" w:rsidP="001A7CBD">
            <w:pPr>
              <w:pStyle w:val="TAL"/>
            </w:pPr>
            <w:r w:rsidRPr="00690A26">
              <w:t>When present, this IE shall contain the application identifiers and/or application function identifiers in PFD management. This may be included if the target NF type is "NEF".</w:t>
            </w:r>
          </w:p>
          <w:p w14:paraId="5C1CA3F9" w14:textId="77777777" w:rsidR="00593056" w:rsidRPr="00690A26" w:rsidRDefault="00593056" w:rsidP="001A7CBD">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51CB5F46" w14:textId="77777777" w:rsidR="00593056" w:rsidRPr="00690A26" w:rsidRDefault="00593056" w:rsidP="001A7CBD">
            <w:pPr>
              <w:pStyle w:val="TAL"/>
            </w:pPr>
            <w:r w:rsidRPr="00690A26">
              <w:rPr>
                <w:noProof/>
                <w:lang w:eastAsia="zh-CN"/>
              </w:rPr>
              <w:t>Query-Params-Ext2</w:t>
            </w:r>
          </w:p>
        </w:tc>
      </w:tr>
      <w:tr w:rsidR="00593056" w:rsidRPr="00690A26" w14:paraId="3E19F2BE"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9FE280" w14:textId="77777777" w:rsidR="00593056" w:rsidRPr="00690A26" w:rsidRDefault="00593056" w:rsidP="001A7CBD">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3BC10C9D" w14:textId="77777777" w:rsidR="00593056" w:rsidRPr="00690A26" w:rsidRDefault="00593056" w:rsidP="001A7CBD">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80DB1C8"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6A4230"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7A0115" w14:textId="77777777" w:rsidR="00593056" w:rsidRPr="00690A26" w:rsidRDefault="00593056" w:rsidP="001A7CBD">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E884DB5" w14:textId="77777777" w:rsidR="00593056" w:rsidRPr="00690A26" w:rsidRDefault="00593056" w:rsidP="001A7CBD">
            <w:pPr>
              <w:pStyle w:val="TAL"/>
            </w:pPr>
          </w:p>
        </w:tc>
      </w:tr>
      <w:tr w:rsidR="00593056" w:rsidRPr="00690A26" w14:paraId="53EAB1E4"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8242A3" w14:textId="77777777" w:rsidR="00593056" w:rsidRPr="00690A26" w:rsidRDefault="00593056" w:rsidP="001A7CBD">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14431200" w14:textId="77777777" w:rsidR="00593056" w:rsidRPr="00690A26" w:rsidRDefault="00593056" w:rsidP="001A7CB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C1658F9"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603388"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A5B19C" w14:textId="77777777" w:rsidR="00593056" w:rsidRDefault="00593056" w:rsidP="001A7CBD">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709B9944" w14:textId="77777777" w:rsidR="00593056" w:rsidRPr="00690A26" w:rsidRDefault="00593056" w:rsidP="001A7CBD">
            <w:pPr>
              <w:pStyle w:val="TAL"/>
              <w:rPr>
                <w:rFonts w:cs="Arial"/>
                <w:szCs w:val="18"/>
              </w:rPr>
            </w:pPr>
            <w:r>
              <w:t>P</w:t>
            </w:r>
            <w:r w:rsidRPr="004015AA">
              <w:t xml:space="preserve">attern: </w:t>
            </w:r>
            <w:r>
              <w:t>"</w:t>
            </w:r>
            <w:proofErr w:type="gramStart"/>
            <w:r w:rsidRPr="004015AA">
              <w:t>^[</w:t>
            </w:r>
            <w:proofErr w:type="gramEnd"/>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1C53BF9D" w14:textId="77777777" w:rsidR="00593056" w:rsidRPr="00690A26" w:rsidRDefault="00593056" w:rsidP="001A7CBD">
            <w:pPr>
              <w:pStyle w:val="TAL"/>
              <w:rPr>
                <w:rFonts w:cs="Arial"/>
                <w:szCs w:val="18"/>
              </w:rPr>
            </w:pPr>
          </w:p>
        </w:tc>
      </w:tr>
      <w:tr w:rsidR="00593056" w:rsidRPr="00690A26" w14:paraId="2693189B"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B75915" w14:textId="77777777" w:rsidR="00593056" w:rsidRPr="00690A26" w:rsidRDefault="00593056" w:rsidP="001A7CBD">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2DE171FE" w14:textId="77777777" w:rsidR="00593056" w:rsidRPr="00690A26" w:rsidRDefault="00593056" w:rsidP="001A7CBD">
            <w:pPr>
              <w:pStyle w:val="TAL"/>
            </w:pPr>
            <w:proofErr w:type="gramStart"/>
            <w:r w:rsidRPr="00690A26">
              <w:t>array(</w:t>
            </w:r>
            <w:proofErr w:type="spellStart"/>
            <w:proofErr w:type="gramEnd"/>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CDEDE63"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064FE2" w14:textId="77777777" w:rsidR="00593056" w:rsidRPr="00690A26" w:rsidRDefault="00593056" w:rsidP="001A7CB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337BBA" w14:textId="77777777" w:rsidR="00593056" w:rsidRPr="00690A26" w:rsidRDefault="00593056" w:rsidP="001A7CBD">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01E5442" w14:textId="77777777" w:rsidR="00593056" w:rsidRPr="00690A26" w:rsidRDefault="00593056" w:rsidP="001A7CBD">
            <w:pPr>
              <w:pStyle w:val="TAL"/>
              <w:rPr>
                <w:rFonts w:cs="Arial"/>
                <w:szCs w:val="18"/>
              </w:rPr>
            </w:pPr>
          </w:p>
        </w:tc>
      </w:tr>
      <w:tr w:rsidR="00593056" w:rsidRPr="00690A26" w14:paraId="6679943F"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23C7BA" w14:textId="77777777" w:rsidR="00593056" w:rsidRPr="00690A26" w:rsidRDefault="00593056" w:rsidP="001A7CBD">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BB2157F" w14:textId="77777777" w:rsidR="00593056" w:rsidRPr="00690A26" w:rsidRDefault="00593056" w:rsidP="001A7CBD">
            <w:pPr>
              <w:pStyle w:val="TAL"/>
            </w:pPr>
            <w:proofErr w:type="gramStart"/>
            <w:r w:rsidRPr="00690A26">
              <w:t>array(</w:t>
            </w:r>
            <w:proofErr w:type="spellStart"/>
            <w:proofErr w:type="gramEnd"/>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9EF6468"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EBB743" w14:textId="77777777" w:rsidR="00593056" w:rsidRPr="00690A26" w:rsidRDefault="00593056" w:rsidP="001A7CB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E231C5" w14:textId="77777777" w:rsidR="00593056" w:rsidRPr="00690A26" w:rsidRDefault="00593056" w:rsidP="001A7CBD">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09C47C1" w14:textId="77777777" w:rsidR="00593056" w:rsidRPr="00690A26" w:rsidRDefault="00593056" w:rsidP="001A7CBD">
            <w:pPr>
              <w:pStyle w:val="TAL"/>
              <w:rPr>
                <w:rFonts w:cs="Arial"/>
                <w:szCs w:val="18"/>
              </w:rPr>
            </w:pPr>
          </w:p>
        </w:tc>
      </w:tr>
      <w:tr w:rsidR="00593056" w:rsidRPr="00690A26" w14:paraId="43148AA0"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392C9F" w14:textId="77777777" w:rsidR="00593056" w:rsidRPr="00690A26" w:rsidRDefault="00593056" w:rsidP="001A7CBD">
            <w:pPr>
              <w:pStyle w:val="TAL"/>
            </w:pPr>
            <w:proofErr w:type="spellStart"/>
            <w:r w:rsidRPr="00690A26">
              <w:lastRenderedPageBreak/>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971B3A4" w14:textId="77777777" w:rsidR="00593056" w:rsidRPr="00690A26" w:rsidRDefault="00593056" w:rsidP="001A7CB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A05794A"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0AD623"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C5D6C7" w14:textId="77777777" w:rsidR="00593056" w:rsidRPr="00690A26" w:rsidRDefault="00593056" w:rsidP="001A7CBD">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59CD76DE" w14:textId="77777777" w:rsidR="00593056" w:rsidRPr="00690A26" w:rsidRDefault="00593056" w:rsidP="001A7CBD">
            <w:pPr>
              <w:pStyle w:val="TAL"/>
            </w:pPr>
          </w:p>
          <w:p w14:paraId="3A56161D" w14:textId="77777777" w:rsidR="00593056" w:rsidRPr="00690A26" w:rsidRDefault="00593056" w:rsidP="001A7CBD">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139B2CDB" w14:textId="77777777" w:rsidR="00593056" w:rsidRPr="00690A26" w:rsidRDefault="00593056" w:rsidP="001A7CBD">
            <w:pPr>
              <w:pStyle w:val="TAL"/>
            </w:pPr>
          </w:p>
        </w:tc>
      </w:tr>
      <w:tr w:rsidR="00593056" w:rsidRPr="00690A26" w14:paraId="63608B54"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16F764" w14:textId="77777777" w:rsidR="00593056" w:rsidRPr="00690A26" w:rsidRDefault="00593056" w:rsidP="001A7CBD">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3A1D73F2" w14:textId="77777777" w:rsidR="00593056" w:rsidRPr="00690A26" w:rsidRDefault="00593056" w:rsidP="001A7CBD">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6F5E2BC"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07F546"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597A5D" w14:textId="77777777" w:rsidR="00593056" w:rsidRDefault="00593056" w:rsidP="001A7CBD">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21B8060C" w14:textId="77777777" w:rsidR="00593056" w:rsidRDefault="00593056" w:rsidP="001A7CBD">
            <w:pPr>
              <w:pStyle w:val="TAL"/>
              <w:rPr>
                <w:rFonts w:cs="Arial"/>
                <w:szCs w:val="18"/>
              </w:rPr>
            </w:pPr>
          </w:p>
          <w:p w14:paraId="2BCCC00B" w14:textId="77777777" w:rsidR="00593056" w:rsidRPr="00690A26" w:rsidRDefault="00593056" w:rsidP="001A7CBD">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68F03CFC" w14:textId="77777777" w:rsidR="00593056" w:rsidRPr="00690A26" w:rsidRDefault="00593056" w:rsidP="001A7CBD">
            <w:pPr>
              <w:pStyle w:val="TAL"/>
              <w:rPr>
                <w:rFonts w:cs="Arial"/>
                <w:szCs w:val="18"/>
              </w:rPr>
            </w:pPr>
          </w:p>
        </w:tc>
      </w:tr>
      <w:tr w:rsidR="00593056" w:rsidRPr="00690A26" w14:paraId="52F49F4A"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CDF20E" w14:textId="77777777" w:rsidR="00593056" w:rsidRPr="00690A26" w:rsidRDefault="00593056" w:rsidP="001A7CBD">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3CCBC313" w14:textId="77777777" w:rsidR="00593056" w:rsidRPr="00690A26" w:rsidRDefault="00593056" w:rsidP="001A7CB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0078E62"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EE47AD"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409E47" w14:textId="77777777" w:rsidR="00593056" w:rsidRPr="00690A26" w:rsidRDefault="00593056" w:rsidP="001A7CBD">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2604C8F6" w14:textId="77777777" w:rsidR="00593056" w:rsidRPr="00690A26" w:rsidRDefault="00593056" w:rsidP="001A7CBD">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209E3D91" w14:textId="77777777" w:rsidR="00593056" w:rsidRPr="00690A26" w:rsidRDefault="00593056" w:rsidP="001A7CBD">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71AC9FFE" w14:textId="77777777" w:rsidR="00593056" w:rsidRPr="00690A26" w:rsidRDefault="00593056" w:rsidP="001A7CBD">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0682B595" w14:textId="77777777" w:rsidR="00593056" w:rsidRPr="00690A26" w:rsidRDefault="00593056" w:rsidP="001A7CBD">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F7CD497" w14:textId="77777777" w:rsidR="00593056" w:rsidRPr="00690A26" w:rsidRDefault="00593056" w:rsidP="001A7CBD">
            <w:pPr>
              <w:pStyle w:val="TAL"/>
              <w:rPr>
                <w:rFonts w:cs="Arial"/>
                <w:szCs w:val="18"/>
              </w:rPr>
            </w:pPr>
          </w:p>
        </w:tc>
      </w:tr>
      <w:tr w:rsidR="00593056" w:rsidRPr="00690A26" w14:paraId="25CD75B6"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8FAC15" w14:textId="77777777" w:rsidR="00593056" w:rsidRPr="00690A26" w:rsidRDefault="00593056" w:rsidP="001A7CBD">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5BC95F12" w14:textId="77777777" w:rsidR="00593056" w:rsidRPr="00690A26" w:rsidRDefault="00593056" w:rsidP="001A7CBD">
            <w:pPr>
              <w:pStyle w:val="TAL"/>
            </w:pPr>
            <w:r>
              <w:t>map(</w:t>
            </w:r>
            <w:proofErr w:type="gramStart"/>
            <w:r>
              <w:t>array(</w:t>
            </w:r>
            <w:proofErr w:type="spellStart"/>
            <w:proofErr w:type="gramEnd"/>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7510D47" w14:textId="77777777" w:rsidR="00593056" w:rsidRPr="00690A26" w:rsidRDefault="00593056" w:rsidP="001A7CB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B775188" w14:textId="77777777" w:rsidR="00593056" w:rsidRPr="00690A26" w:rsidRDefault="00593056" w:rsidP="001A7CBD">
            <w:pPr>
              <w:pStyle w:val="TAL"/>
            </w:pPr>
            <w:proofErr w:type="gramStart"/>
            <w:r>
              <w:t>1..N</w:t>
            </w:r>
            <w:proofErr w:type="gramEnd"/>
            <w: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7FA819" w14:textId="77777777" w:rsidR="00593056" w:rsidRPr="00690A26" w:rsidRDefault="00593056" w:rsidP="001A7CBD">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3B608AD1" w14:textId="77777777" w:rsidR="00593056" w:rsidRDefault="00593056" w:rsidP="001A7CBD">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01BA5590" w14:textId="77777777" w:rsidR="00593056" w:rsidRDefault="00593056" w:rsidP="001A7CBD">
            <w:pPr>
              <w:pStyle w:val="TAL"/>
              <w:rPr>
                <w:rFonts w:cs="Arial"/>
                <w:szCs w:val="18"/>
              </w:rPr>
            </w:pPr>
          </w:p>
          <w:p w14:paraId="64711C6C" w14:textId="77777777" w:rsidR="00593056" w:rsidRDefault="00593056" w:rsidP="001A7CBD">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625C5465" w14:textId="77777777" w:rsidR="00593056" w:rsidRPr="00690A26" w:rsidRDefault="00593056" w:rsidP="001A7CBD">
            <w:pPr>
              <w:pStyle w:val="TAL"/>
            </w:pPr>
          </w:p>
          <w:p w14:paraId="0B1E8C86" w14:textId="77777777" w:rsidR="00593056" w:rsidRPr="00690A26" w:rsidRDefault="00593056" w:rsidP="001A7CBD">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2E019E63" w14:textId="77777777" w:rsidR="00593056" w:rsidRDefault="00593056" w:rsidP="001A7CBD">
            <w:pPr>
              <w:pStyle w:val="TAL"/>
              <w:rPr>
                <w:rFonts w:cs="Arial"/>
                <w:szCs w:val="18"/>
              </w:rPr>
            </w:pPr>
          </w:p>
          <w:p w14:paraId="0F260E2A" w14:textId="77777777" w:rsidR="00593056" w:rsidRDefault="00593056" w:rsidP="001A7CBD">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41FA1EB3" w14:textId="77777777" w:rsidR="00593056" w:rsidRPr="00690A26" w:rsidRDefault="00593056" w:rsidP="001A7CBD">
            <w:pPr>
              <w:pStyle w:val="TAL"/>
              <w:rPr>
                <w:rFonts w:cs="Arial"/>
                <w:szCs w:val="18"/>
              </w:rPr>
            </w:pPr>
            <w:r w:rsidRPr="00690A26">
              <w:rPr>
                <w:rFonts w:cs="Arial"/>
                <w:szCs w:val="18"/>
              </w:rPr>
              <w:t>(NOTE 6)</w:t>
            </w:r>
          </w:p>
          <w:p w14:paraId="337890C5" w14:textId="77777777" w:rsidR="00593056" w:rsidRDefault="00593056" w:rsidP="001A7CBD">
            <w:pPr>
              <w:pStyle w:val="TAL"/>
              <w:rPr>
                <w:rFonts w:cs="Arial"/>
                <w:szCs w:val="18"/>
              </w:rPr>
            </w:pPr>
          </w:p>
          <w:p w14:paraId="3356A3F1" w14:textId="77777777" w:rsidR="00593056" w:rsidRDefault="00593056" w:rsidP="001A7CBD">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1DDC2E3E" w14:textId="77777777" w:rsidR="00593056" w:rsidRDefault="00593056" w:rsidP="001A7CBD">
            <w:pPr>
              <w:pStyle w:val="TAL"/>
              <w:rPr>
                <w:rFonts w:cs="Arial"/>
                <w:szCs w:val="18"/>
              </w:rPr>
            </w:pPr>
            <w:r>
              <w:rPr>
                <w:rFonts w:cs="Arial"/>
                <w:szCs w:val="18"/>
              </w:rPr>
              <w:t>{</w:t>
            </w:r>
          </w:p>
          <w:p w14:paraId="22E6C443" w14:textId="77777777" w:rsidR="00593056" w:rsidRDefault="00593056" w:rsidP="001A7CBD">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0A03F99D" w14:textId="77777777" w:rsidR="00593056" w:rsidRDefault="00593056" w:rsidP="001A7CBD">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gramStart"/>
            <w:r>
              <w:rPr>
                <w:rFonts w:cs="Arial"/>
                <w:szCs w:val="18"/>
              </w:rPr>
              <w:t xml:space="preserve">   {</w:t>
            </w:r>
            <w:proofErr w:type="spellStart"/>
            <w:proofErr w:type="gramEnd"/>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558BA326" w14:textId="77777777" w:rsidR="00593056" w:rsidRDefault="00593056" w:rsidP="001A7CBD">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68FEBB99" w14:textId="77777777" w:rsidR="00593056" w:rsidRDefault="00593056" w:rsidP="001A7CBD">
            <w:pPr>
              <w:pStyle w:val="TAL"/>
              <w:rPr>
                <w:rFonts w:cs="Arial"/>
                <w:szCs w:val="18"/>
              </w:rPr>
            </w:pPr>
            <w:r>
              <w:rPr>
                <w:rFonts w:cs="Arial"/>
                <w:szCs w:val="18"/>
              </w:rPr>
              <w:t>}</w:t>
            </w:r>
          </w:p>
          <w:p w14:paraId="0F6FD1C6" w14:textId="77777777" w:rsidR="00593056" w:rsidRDefault="00593056" w:rsidP="001A7CBD">
            <w:pPr>
              <w:pStyle w:val="TAL"/>
              <w:rPr>
                <w:rFonts w:cs="Arial"/>
                <w:szCs w:val="18"/>
              </w:rPr>
            </w:pPr>
          </w:p>
          <w:p w14:paraId="4FCF4FB4" w14:textId="77777777" w:rsidR="00593056" w:rsidRDefault="00593056" w:rsidP="001A7CBD">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5F317DC3" w14:textId="77777777" w:rsidR="00593056" w:rsidRDefault="00593056" w:rsidP="001A7CBD">
            <w:pPr>
              <w:pStyle w:val="TAL"/>
              <w:rPr>
                <w:rFonts w:cs="Arial"/>
                <w:szCs w:val="18"/>
              </w:rPr>
            </w:pPr>
            <w:r>
              <w:rPr>
                <w:rFonts w:cs="Arial"/>
                <w:szCs w:val="18"/>
              </w:rPr>
              <w:t>{</w:t>
            </w:r>
          </w:p>
          <w:p w14:paraId="08B285B9" w14:textId="77777777" w:rsidR="00593056" w:rsidRDefault="00593056" w:rsidP="001A7CBD">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43C0C28E" w14:textId="77777777" w:rsidR="00593056" w:rsidRDefault="00593056" w:rsidP="001A7CBD">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54F48BD7" w14:textId="77777777" w:rsidR="00593056" w:rsidRDefault="00593056" w:rsidP="001A7CBD">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44A5912B" w14:textId="77777777" w:rsidR="00593056" w:rsidRDefault="00593056" w:rsidP="001A7CBD">
            <w:pPr>
              <w:pStyle w:val="TAL"/>
              <w:rPr>
                <w:rFonts w:cs="Arial"/>
                <w:szCs w:val="18"/>
              </w:rPr>
            </w:pPr>
            <w:r>
              <w:rPr>
                <w:rFonts w:cs="Arial"/>
                <w:szCs w:val="18"/>
              </w:rPr>
              <w:t>}</w:t>
            </w:r>
          </w:p>
          <w:p w14:paraId="1EBF0533" w14:textId="77777777" w:rsidR="00593056" w:rsidRDefault="00593056" w:rsidP="001A7CBD">
            <w:pPr>
              <w:pStyle w:val="TAL"/>
              <w:rPr>
                <w:rFonts w:cs="Arial"/>
                <w:szCs w:val="18"/>
              </w:rPr>
            </w:pPr>
          </w:p>
          <w:p w14:paraId="2137428E" w14:textId="77777777" w:rsidR="00593056" w:rsidRDefault="00593056" w:rsidP="001A7CBD">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600110EF" w14:textId="77777777" w:rsidR="00593056" w:rsidRDefault="00593056" w:rsidP="001A7CBD">
            <w:pPr>
              <w:pStyle w:val="TAL"/>
              <w:rPr>
                <w:rFonts w:cs="Arial"/>
                <w:szCs w:val="18"/>
              </w:rPr>
            </w:pPr>
            <w:r>
              <w:rPr>
                <w:rFonts w:cs="Arial"/>
                <w:szCs w:val="18"/>
              </w:rPr>
              <w:t>{</w:t>
            </w:r>
          </w:p>
          <w:p w14:paraId="23F38861" w14:textId="77777777" w:rsidR="00593056" w:rsidRDefault="00593056" w:rsidP="001A7CBD">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50C3A5C3" w14:textId="77777777" w:rsidR="00593056" w:rsidRDefault="00593056" w:rsidP="001A7CBD">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7CBB1057" w14:textId="77777777" w:rsidR="00593056" w:rsidRDefault="00593056" w:rsidP="001A7CBD">
            <w:pPr>
              <w:pStyle w:val="TAL"/>
              <w:rPr>
                <w:rFonts w:cs="Arial"/>
                <w:szCs w:val="18"/>
              </w:rPr>
            </w:pPr>
            <w:r>
              <w:rPr>
                <w:rFonts w:cs="Arial"/>
                <w:szCs w:val="18"/>
              </w:rPr>
              <w:t xml:space="preserve">         "Virginia"}]],</w:t>
            </w:r>
          </w:p>
          <w:p w14:paraId="2F6EC607" w14:textId="77777777" w:rsidR="00593056" w:rsidRDefault="00593056" w:rsidP="001A7CBD">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47AFCE16" w14:textId="77777777" w:rsidR="00593056" w:rsidRDefault="00593056" w:rsidP="001A7CBD">
            <w:pPr>
              <w:pStyle w:val="TAL"/>
              <w:rPr>
                <w:rFonts w:cs="Arial"/>
                <w:szCs w:val="18"/>
              </w:rPr>
            </w:pPr>
            <w:r>
              <w:rPr>
                <w:rFonts w:cs="Arial"/>
                <w:szCs w:val="18"/>
              </w:rPr>
              <w:t>}</w:t>
            </w:r>
          </w:p>
          <w:p w14:paraId="3E821023" w14:textId="77777777" w:rsidR="00593056" w:rsidRDefault="00593056" w:rsidP="001A7CBD">
            <w:pPr>
              <w:pStyle w:val="TAL"/>
              <w:rPr>
                <w:rFonts w:cs="Arial"/>
                <w:szCs w:val="18"/>
              </w:rPr>
            </w:pPr>
          </w:p>
          <w:p w14:paraId="1EB1E901" w14:textId="77777777" w:rsidR="00593056" w:rsidRPr="00690A26" w:rsidRDefault="00593056" w:rsidP="001A7CBD">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2A44A07C" w14:textId="77777777" w:rsidR="00593056" w:rsidRPr="00690A26" w:rsidRDefault="00593056" w:rsidP="001A7CBD">
            <w:pPr>
              <w:pStyle w:val="TAL"/>
              <w:rPr>
                <w:rFonts w:cs="Arial"/>
                <w:szCs w:val="18"/>
              </w:rPr>
            </w:pPr>
            <w:r w:rsidRPr="00D4681E">
              <w:t>Query-SBIProtoc1</w:t>
            </w:r>
            <w:r>
              <w:t>8</w:t>
            </w:r>
          </w:p>
        </w:tc>
      </w:tr>
      <w:tr w:rsidR="00593056" w:rsidRPr="00690A26" w14:paraId="2AD1FCDE"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299797" w14:textId="77777777" w:rsidR="00593056" w:rsidRPr="00690A26" w:rsidRDefault="00593056" w:rsidP="001A7CBD">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14A958D8" w14:textId="77777777" w:rsidR="00593056" w:rsidRPr="00690A26" w:rsidRDefault="00593056" w:rsidP="001A7CBD">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FC219E8" w14:textId="77777777" w:rsidR="00593056" w:rsidRPr="00690A26" w:rsidRDefault="00593056" w:rsidP="001A7CBD">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14689F0B" w14:textId="77777777" w:rsidR="00593056" w:rsidRPr="00690A26" w:rsidRDefault="00593056" w:rsidP="001A7CB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AA2099" w14:textId="77777777" w:rsidR="00593056" w:rsidRPr="00690A26" w:rsidRDefault="00593056" w:rsidP="001A7CBD">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75B13883" w14:textId="77777777" w:rsidR="00593056" w:rsidRPr="00690A26" w:rsidRDefault="00593056" w:rsidP="001A7CBD">
            <w:pPr>
              <w:pStyle w:val="TAL"/>
              <w:rPr>
                <w:rFonts w:cs="Arial"/>
                <w:szCs w:val="18"/>
              </w:rPr>
            </w:pPr>
          </w:p>
        </w:tc>
      </w:tr>
      <w:tr w:rsidR="00593056" w:rsidRPr="00690A26" w14:paraId="1088D733"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DE8D1D" w14:textId="77777777" w:rsidR="00593056" w:rsidRPr="00690A26" w:rsidRDefault="00593056" w:rsidP="001A7CBD">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78D881C6" w14:textId="77777777" w:rsidR="00593056" w:rsidRPr="00690A26" w:rsidRDefault="00593056" w:rsidP="001A7CBD">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24F78CE1"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E468A2"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8EE0FA" w14:textId="77777777" w:rsidR="00593056" w:rsidRPr="00690A26" w:rsidRDefault="00593056" w:rsidP="001A7CBD">
            <w:pPr>
              <w:pStyle w:val="TAL"/>
            </w:pPr>
            <w:r w:rsidRPr="00690A26">
              <w:t>List of features required to be supported by the target Network Function.</w:t>
            </w:r>
          </w:p>
          <w:p w14:paraId="24598D4C" w14:textId="77777777" w:rsidR="00593056" w:rsidRPr="00690A26" w:rsidRDefault="00593056" w:rsidP="001A7CBD">
            <w:pPr>
              <w:pStyle w:val="TAL"/>
            </w:pPr>
            <w:r w:rsidRPr="00690A26">
              <w:t>This IE may be present only if the service-names attribute is present and if it contains a single service-name. It shall be ignored by the NRF otherwise.</w:t>
            </w:r>
          </w:p>
          <w:p w14:paraId="1A8E521C" w14:textId="77777777" w:rsidR="00593056" w:rsidRPr="00690A26" w:rsidRDefault="00593056" w:rsidP="001A7CBD">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60F0CA2C" w14:textId="77777777" w:rsidR="00593056" w:rsidRPr="00690A26" w:rsidRDefault="00593056" w:rsidP="001A7CBD">
            <w:pPr>
              <w:pStyle w:val="TAL"/>
            </w:pPr>
          </w:p>
        </w:tc>
      </w:tr>
      <w:tr w:rsidR="00593056" w:rsidRPr="00690A26" w14:paraId="1A417481"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B47181" w14:textId="77777777" w:rsidR="00593056" w:rsidRPr="00690A26" w:rsidRDefault="00593056" w:rsidP="001A7CBD">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6173419F" w14:textId="77777777" w:rsidR="00593056" w:rsidRPr="00690A26" w:rsidRDefault="00593056" w:rsidP="001A7CBD">
            <w:pPr>
              <w:pStyle w:val="TAL"/>
            </w:pPr>
            <w:proofErr w:type="gramStart"/>
            <w:r w:rsidRPr="00690A26">
              <w:t>array(</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DA94FFF"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6EBE4F" w14:textId="77777777" w:rsidR="00593056" w:rsidRPr="00690A26" w:rsidRDefault="00593056" w:rsidP="001A7CB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8799EA" w14:textId="77777777" w:rsidR="00593056" w:rsidRPr="00690A26" w:rsidRDefault="00593056" w:rsidP="001A7CBD">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4F288F35" w14:textId="77777777" w:rsidR="00593056" w:rsidRPr="00690A26" w:rsidRDefault="00593056" w:rsidP="001A7CBD">
            <w:pPr>
              <w:pStyle w:val="TAL"/>
            </w:pPr>
            <w:r w:rsidRPr="00690A26">
              <w:t>This IE may be present only if the service-names attribute is present.</w:t>
            </w:r>
          </w:p>
          <w:p w14:paraId="620ABEFE" w14:textId="77777777" w:rsidR="00593056" w:rsidRDefault="00593056" w:rsidP="001A7CBD">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514DEED7" w14:textId="77777777" w:rsidR="00593056" w:rsidRPr="00690A26" w:rsidRDefault="00593056" w:rsidP="001A7CBD">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35D07C68" w14:textId="77777777" w:rsidR="00593056" w:rsidRPr="00690A26" w:rsidRDefault="00593056" w:rsidP="001A7CBD">
            <w:pPr>
              <w:pStyle w:val="TAL"/>
            </w:pPr>
            <w:r w:rsidRPr="00690A26">
              <w:t>Query-Params-Ext1</w:t>
            </w:r>
          </w:p>
        </w:tc>
      </w:tr>
      <w:tr w:rsidR="00593056" w:rsidRPr="00690A26" w14:paraId="222436C2"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1F40B8" w14:textId="77777777" w:rsidR="00593056" w:rsidRPr="00690A26" w:rsidRDefault="00593056" w:rsidP="001A7CBD">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3602B41A" w14:textId="77777777" w:rsidR="00593056" w:rsidRPr="00690A26" w:rsidRDefault="00593056" w:rsidP="001A7CBD">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20C41A72" w14:textId="77777777" w:rsidR="00593056" w:rsidRPr="00690A26" w:rsidRDefault="00593056" w:rsidP="001A7CB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E374874" w14:textId="77777777" w:rsidR="00593056" w:rsidRPr="00690A26" w:rsidRDefault="00593056" w:rsidP="001A7CB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E35717" w14:textId="77777777" w:rsidR="00593056" w:rsidRPr="00690A26" w:rsidRDefault="00593056" w:rsidP="001A7CBD">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3190FC1A" w14:textId="77777777" w:rsidR="00593056" w:rsidRPr="00690A26" w:rsidRDefault="00593056" w:rsidP="001A7CBD">
            <w:pPr>
              <w:pStyle w:val="TAL"/>
              <w:rPr>
                <w:lang w:eastAsia="zh-CN"/>
              </w:rPr>
            </w:pPr>
            <w:r w:rsidRPr="00690A26">
              <w:t>Complex-Query</w:t>
            </w:r>
          </w:p>
        </w:tc>
      </w:tr>
      <w:tr w:rsidR="00593056" w:rsidRPr="00690A26" w14:paraId="6EF2AFC0"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5564A0" w14:textId="77777777" w:rsidR="00593056" w:rsidRPr="00690A26" w:rsidRDefault="00593056" w:rsidP="001A7CBD">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01023827" w14:textId="77777777" w:rsidR="00593056" w:rsidRPr="00690A26" w:rsidRDefault="00593056" w:rsidP="001A7CB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D30E478"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B9A131"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69B2AF" w14:textId="77777777" w:rsidR="00593056" w:rsidRDefault="00593056" w:rsidP="001A7CBD">
            <w:pPr>
              <w:pStyle w:val="TAL"/>
            </w:pPr>
            <w:r w:rsidRPr="00690A26">
              <w:t xml:space="preserve">Maximum number of </w:t>
            </w:r>
            <w:proofErr w:type="spellStart"/>
            <w:r w:rsidRPr="00690A26">
              <w:t>NFProfiles</w:t>
            </w:r>
            <w:proofErr w:type="spellEnd"/>
            <w:r w:rsidRPr="00690A26">
              <w:t xml:space="preserve"> to be returned in the response.</w:t>
            </w:r>
          </w:p>
          <w:p w14:paraId="0CF8D445" w14:textId="77777777" w:rsidR="00593056" w:rsidRPr="00690A26" w:rsidRDefault="00593056" w:rsidP="001A7CBD">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40F415BC" w14:textId="77777777" w:rsidR="00593056" w:rsidRPr="00690A26" w:rsidRDefault="00593056" w:rsidP="001A7CBD">
            <w:pPr>
              <w:pStyle w:val="TAL"/>
            </w:pPr>
            <w:r w:rsidRPr="00690A26">
              <w:t>Query-Params-Ext1</w:t>
            </w:r>
          </w:p>
        </w:tc>
      </w:tr>
      <w:tr w:rsidR="00593056" w:rsidRPr="00690A26" w14:paraId="26C550B8"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4D4C83" w14:textId="77777777" w:rsidR="00593056" w:rsidRPr="00690A26" w:rsidRDefault="00593056" w:rsidP="001A7CBD">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037D2FDC" w14:textId="77777777" w:rsidR="00593056" w:rsidRPr="00690A26" w:rsidRDefault="00593056" w:rsidP="001A7CB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4A1BE8B"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17E077"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0B2CBE" w14:textId="77777777" w:rsidR="00593056" w:rsidRPr="00690A26" w:rsidRDefault="00593056" w:rsidP="001A7CBD">
            <w:pPr>
              <w:pStyle w:val="TAL"/>
            </w:pPr>
            <w:r w:rsidRPr="00690A26">
              <w:t xml:space="preserve">Maximum </w:t>
            </w:r>
            <w:r>
              <w:t>content</w:t>
            </w:r>
            <w:r w:rsidRPr="00690A26">
              <w:t xml:space="preserve"> size (before compression, if any) of the response, expressed in kilo octets.</w:t>
            </w:r>
          </w:p>
          <w:p w14:paraId="36C04413" w14:textId="77777777" w:rsidR="00593056" w:rsidRPr="00690A26" w:rsidRDefault="00593056" w:rsidP="001A7CBD">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09005895" w14:textId="77777777" w:rsidR="00593056" w:rsidRPr="00690A26" w:rsidRDefault="00593056" w:rsidP="001A7CBD">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6D531123" w14:textId="77777777" w:rsidR="00593056" w:rsidRPr="00690A26" w:rsidRDefault="00593056" w:rsidP="001A7CBD">
            <w:pPr>
              <w:pStyle w:val="TAL"/>
            </w:pPr>
            <w:r w:rsidRPr="00690A26">
              <w:t>Query-Params-Ext1</w:t>
            </w:r>
          </w:p>
        </w:tc>
      </w:tr>
      <w:tr w:rsidR="00593056" w:rsidRPr="00690A26" w14:paraId="39E4C3D7"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B676FC" w14:textId="77777777" w:rsidR="00593056" w:rsidRPr="00690A26" w:rsidRDefault="00593056" w:rsidP="001A7CBD">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44FFA113" w14:textId="77777777" w:rsidR="00593056" w:rsidRPr="00690A26" w:rsidRDefault="00593056" w:rsidP="001A7CBD">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DD335BD" w14:textId="77777777" w:rsidR="00593056" w:rsidRPr="00690A26" w:rsidRDefault="00593056" w:rsidP="001A7CB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C15359" w14:textId="77777777" w:rsidR="00593056" w:rsidRPr="00690A26" w:rsidRDefault="00593056" w:rsidP="001A7CBD">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A7664E" w14:textId="77777777" w:rsidR="00593056" w:rsidRPr="00690A26" w:rsidRDefault="00593056" w:rsidP="001A7CBD">
            <w:pPr>
              <w:pStyle w:val="TAL"/>
            </w:pPr>
            <w:r w:rsidRPr="00690A26">
              <w:t xml:space="preserve">Maximum </w:t>
            </w:r>
            <w:r>
              <w:t>content</w:t>
            </w:r>
            <w:r w:rsidRPr="00690A26">
              <w:t xml:space="preserve"> size (before compression, if any) of the response, expressed in kilo octets.</w:t>
            </w:r>
          </w:p>
          <w:p w14:paraId="320CAA89" w14:textId="77777777" w:rsidR="00593056" w:rsidRPr="00690A26" w:rsidRDefault="00593056" w:rsidP="001A7CBD">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2AF70856" w14:textId="77777777" w:rsidR="00593056" w:rsidRDefault="00593056" w:rsidP="001A7CBD">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6207986B" w14:textId="77777777" w:rsidR="00593056" w:rsidRPr="00690A26" w:rsidRDefault="00593056" w:rsidP="001A7CBD">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586F1E28" w14:textId="77777777" w:rsidR="00593056" w:rsidRPr="00690A26" w:rsidRDefault="00593056" w:rsidP="001A7CBD">
            <w:pPr>
              <w:pStyle w:val="TAL"/>
            </w:pPr>
            <w:r w:rsidRPr="00690A26">
              <w:t>Query-Params-Ext2</w:t>
            </w:r>
          </w:p>
        </w:tc>
      </w:tr>
      <w:tr w:rsidR="00593056" w:rsidRPr="00690A26" w14:paraId="54C71EBF"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39EABF" w14:textId="77777777" w:rsidR="00593056" w:rsidRPr="00690A26" w:rsidRDefault="00593056" w:rsidP="001A7CBD">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00EF5A7C" w14:textId="77777777" w:rsidR="00593056" w:rsidRPr="00690A26" w:rsidRDefault="00593056" w:rsidP="001A7CBD">
            <w:pPr>
              <w:pStyle w:val="TAL"/>
            </w:pPr>
            <w:proofErr w:type="gramStart"/>
            <w:r w:rsidRPr="00690A26">
              <w:t>array(</w:t>
            </w:r>
            <w:proofErr w:type="spellStart"/>
            <w:proofErr w:type="gramEnd"/>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96F0A41"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E95D32" w14:textId="77777777" w:rsidR="00593056" w:rsidRPr="00690A26" w:rsidRDefault="00593056" w:rsidP="001A7CB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A916AA" w14:textId="77777777" w:rsidR="00593056" w:rsidRPr="00690A26" w:rsidRDefault="00593056" w:rsidP="001A7CBD">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63D746E1" w14:textId="77777777" w:rsidR="00593056" w:rsidRPr="00690A26" w:rsidRDefault="00593056" w:rsidP="001A7CBD">
            <w:pPr>
              <w:pStyle w:val="TAL"/>
            </w:pPr>
            <w:r w:rsidRPr="00690A26">
              <w:t>Query-Params-Ext1</w:t>
            </w:r>
          </w:p>
        </w:tc>
      </w:tr>
      <w:tr w:rsidR="00593056" w:rsidRPr="00690A26" w14:paraId="353BA7ED"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F36CA3" w14:textId="77777777" w:rsidR="00593056" w:rsidRPr="00690A26" w:rsidRDefault="00593056" w:rsidP="001A7CBD">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169B8E98" w14:textId="77777777" w:rsidR="00593056" w:rsidRPr="00690A26" w:rsidRDefault="00593056" w:rsidP="001A7CBD">
            <w:pPr>
              <w:pStyle w:val="TAL"/>
            </w:pPr>
            <w:proofErr w:type="gramStart"/>
            <w:r w:rsidRPr="00690A26">
              <w:t>array(</w:t>
            </w:r>
            <w:proofErr w:type="spellStart"/>
            <w:proofErr w:type="gramEnd"/>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8BA2DEA"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805BE6" w14:textId="77777777" w:rsidR="00593056" w:rsidRPr="00690A26" w:rsidRDefault="00593056" w:rsidP="001A7CB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C5263FD" w14:textId="77777777" w:rsidR="00593056" w:rsidRPr="00690A26" w:rsidRDefault="00593056" w:rsidP="001A7CB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FD2CE27" w14:textId="77777777" w:rsidR="00593056" w:rsidRPr="00690A26" w:rsidRDefault="00593056" w:rsidP="001A7CBD">
            <w:pPr>
              <w:pStyle w:val="TAL"/>
            </w:pPr>
            <w:r w:rsidRPr="00690A26">
              <w:t>Query-Param-Analytics</w:t>
            </w:r>
          </w:p>
        </w:tc>
      </w:tr>
      <w:tr w:rsidR="00593056" w:rsidRPr="00690A26" w14:paraId="51E0B4D0"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A60F4E" w14:textId="77777777" w:rsidR="00593056" w:rsidRPr="00690A26" w:rsidRDefault="00593056" w:rsidP="001A7CBD">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19A605DF" w14:textId="77777777" w:rsidR="00593056" w:rsidRPr="00690A26" w:rsidRDefault="00593056" w:rsidP="001A7CBD">
            <w:pPr>
              <w:pStyle w:val="TAL"/>
            </w:pPr>
            <w:proofErr w:type="gramStart"/>
            <w:r w:rsidRPr="00690A26">
              <w:t>array(</w:t>
            </w:r>
            <w:proofErr w:type="spellStart"/>
            <w:proofErr w:type="gramEnd"/>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13BEA05"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8D8986" w14:textId="77777777" w:rsidR="00593056" w:rsidRPr="00690A26" w:rsidRDefault="00593056" w:rsidP="001A7CB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AE1AD00" w14:textId="77777777" w:rsidR="00593056" w:rsidRPr="00690A26" w:rsidRDefault="00593056" w:rsidP="001A7CB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EB6B23D" w14:textId="77777777" w:rsidR="00593056" w:rsidRPr="00690A26" w:rsidRDefault="00593056" w:rsidP="001A7CBD">
            <w:pPr>
              <w:pStyle w:val="TAL"/>
            </w:pPr>
            <w:r w:rsidRPr="00690A26">
              <w:t>Query-Param-Analytics</w:t>
            </w:r>
          </w:p>
        </w:tc>
      </w:tr>
      <w:tr w:rsidR="00593056" w:rsidRPr="00690A26" w14:paraId="0BFAC776"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85638F" w14:textId="77777777" w:rsidR="00593056" w:rsidRPr="00690A26" w:rsidRDefault="00593056" w:rsidP="001A7CBD">
            <w:pPr>
              <w:pStyle w:val="TAL"/>
            </w:pPr>
            <w:proofErr w:type="spellStart"/>
            <w:r>
              <w:t>upf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7C49302D" w14:textId="77777777" w:rsidR="00593056" w:rsidRPr="00690A26" w:rsidRDefault="00593056" w:rsidP="001A7CBD">
            <w:pPr>
              <w:pStyle w:val="TAL"/>
            </w:pPr>
            <w:proofErr w:type="gramStart"/>
            <w:r w:rsidRPr="00690A26">
              <w:t>array(</w:t>
            </w:r>
            <w:proofErr w:type="spellStart"/>
            <w:proofErr w:type="gramEnd"/>
            <w:r>
              <w:t>EventType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ECA1647"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C552DF" w14:textId="77777777" w:rsidR="00593056" w:rsidRPr="00690A26" w:rsidRDefault="00593056" w:rsidP="001A7CB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2090DE1" w14:textId="77777777" w:rsidR="00593056" w:rsidRPr="00690A26" w:rsidRDefault="00593056" w:rsidP="001A7CB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w:t>
            </w:r>
            <w:r>
              <w:rPr>
                <w:rFonts w:cs="Arial"/>
                <w:szCs w:val="18"/>
              </w:rPr>
              <w:t>upf</w:t>
            </w:r>
            <w:r w:rsidRPr="00690A26">
              <w:rPr>
                <w:rFonts w:cs="Arial"/>
                <w:szCs w:val="18"/>
              </w:rPr>
              <w:t>_Event</w:t>
            </w:r>
            <w:r>
              <w:rPr>
                <w:rFonts w:cs="Arial"/>
                <w:szCs w:val="18"/>
              </w:rPr>
              <w:t>Exposure</w:t>
            </w:r>
            <w:proofErr w:type="spellEnd"/>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066348D" w14:textId="77777777" w:rsidR="00593056" w:rsidRPr="00690A26" w:rsidRDefault="00593056" w:rsidP="001A7CBD">
            <w:pPr>
              <w:pStyle w:val="TAL"/>
            </w:pPr>
            <w:r>
              <w:t>Query-UPEAS</w:t>
            </w:r>
          </w:p>
        </w:tc>
      </w:tr>
      <w:tr w:rsidR="00593056" w:rsidRPr="00690A26" w14:paraId="1B49211F"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C2C339" w14:textId="77777777" w:rsidR="00593056" w:rsidRPr="00690A26" w:rsidRDefault="00593056" w:rsidP="001A7CBD">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0C834E2" w14:textId="77777777" w:rsidR="00593056" w:rsidRPr="00690A26" w:rsidRDefault="00593056" w:rsidP="001A7CBD">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BA1670B"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FAD988"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77EECA" w14:textId="77777777" w:rsidR="00593056" w:rsidRPr="00690A26" w:rsidRDefault="00593056" w:rsidP="001A7CBD">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F109C4D" w14:textId="77777777" w:rsidR="00593056" w:rsidRPr="00690A26" w:rsidRDefault="00593056" w:rsidP="001A7CBD">
            <w:pPr>
              <w:pStyle w:val="TAL"/>
            </w:pPr>
            <w:r w:rsidRPr="00690A26">
              <w:rPr>
                <w:rFonts w:hint="eastAsia"/>
                <w:lang w:eastAsia="zh-CN"/>
              </w:rPr>
              <w:t>MAPDU</w:t>
            </w:r>
          </w:p>
        </w:tc>
      </w:tr>
      <w:tr w:rsidR="00593056" w:rsidRPr="00690A26" w14:paraId="17740F10"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88725C" w14:textId="77777777" w:rsidR="00593056" w:rsidRPr="00690A26" w:rsidRDefault="00593056" w:rsidP="001A7CBD">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09813EF" w14:textId="77777777" w:rsidR="00593056" w:rsidRPr="00690A26" w:rsidRDefault="00593056" w:rsidP="001A7CBD">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5416981"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793DC0"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42B7F5" w14:textId="77777777" w:rsidR="00593056" w:rsidRPr="00690A26" w:rsidRDefault="00593056" w:rsidP="001A7CBD">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997F73D" w14:textId="77777777" w:rsidR="00593056" w:rsidRPr="00690A26" w:rsidRDefault="00593056" w:rsidP="001A7CBD">
            <w:pPr>
              <w:pStyle w:val="TAL"/>
            </w:pPr>
          </w:p>
          <w:p w14:paraId="15F4B2B5" w14:textId="77777777" w:rsidR="00593056" w:rsidRPr="00690A26" w:rsidRDefault="00593056" w:rsidP="001A7CBD">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7789188" w14:textId="77777777" w:rsidR="00593056" w:rsidRPr="00690A26" w:rsidRDefault="00593056" w:rsidP="001A7CBD">
            <w:pPr>
              <w:pStyle w:val="TAL"/>
              <w:rPr>
                <w:lang w:eastAsia="zh-CN"/>
              </w:rPr>
            </w:pPr>
            <w:r w:rsidRPr="00690A26">
              <w:t>Query-Params-Ext2</w:t>
            </w:r>
          </w:p>
        </w:tc>
      </w:tr>
      <w:tr w:rsidR="00593056" w:rsidRPr="00690A26" w14:paraId="3718F32B"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728791" w14:textId="77777777" w:rsidR="00593056" w:rsidRPr="00690A26" w:rsidRDefault="00593056" w:rsidP="001A7CBD">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76C7ACB3" w14:textId="77777777" w:rsidR="00593056" w:rsidRPr="00690A26" w:rsidRDefault="00593056" w:rsidP="001A7CBD">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53945DD"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3A0C6B"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FB5C9C" w14:textId="77777777" w:rsidR="00593056" w:rsidRPr="00690A26" w:rsidRDefault="00593056" w:rsidP="001A7CBD">
            <w:pPr>
              <w:pStyle w:val="TAL"/>
            </w:pPr>
            <w:r w:rsidRPr="00690A26">
              <w:t>When present, this IE indicates that NF(s) dedicatedly serving the specified Client Type needs to be discovered. This IE may be included when target NF Type is "LMF" and "GMLC".</w:t>
            </w:r>
          </w:p>
          <w:p w14:paraId="681C8A30" w14:textId="77777777" w:rsidR="00593056" w:rsidRPr="00690A26" w:rsidRDefault="00593056" w:rsidP="001A7CBD">
            <w:pPr>
              <w:pStyle w:val="TAL"/>
            </w:pPr>
          </w:p>
          <w:p w14:paraId="29EE3226" w14:textId="77777777" w:rsidR="00593056" w:rsidRPr="00690A26" w:rsidRDefault="00593056" w:rsidP="001A7CBD">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3206A60F" w14:textId="77777777" w:rsidR="00593056" w:rsidRPr="00690A26" w:rsidRDefault="00593056" w:rsidP="001A7CBD">
            <w:pPr>
              <w:pStyle w:val="TAL"/>
            </w:pPr>
          </w:p>
        </w:tc>
        <w:tc>
          <w:tcPr>
            <w:tcW w:w="467" w:type="pct"/>
            <w:tcBorders>
              <w:top w:val="single" w:sz="4" w:space="0" w:color="auto"/>
              <w:left w:val="single" w:sz="6" w:space="0" w:color="000000"/>
              <w:bottom w:val="single" w:sz="4" w:space="0" w:color="auto"/>
              <w:right w:val="single" w:sz="6" w:space="0" w:color="000000"/>
            </w:tcBorders>
          </w:tcPr>
          <w:p w14:paraId="441D6783" w14:textId="77777777" w:rsidR="00593056" w:rsidRPr="00690A26" w:rsidRDefault="00593056" w:rsidP="001A7CBD">
            <w:pPr>
              <w:pStyle w:val="TAL"/>
            </w:pPr>
            <w:r w:rsidRPr="00690A26">
              <w:t>Query-Params-Ext2</w:t>
            </w:r>
          </w:p>
        </w:tc>
      </w:tr>
      <w:tr w:rsidR="00593056" w:rsidRPr="00690A26" w14:paraId="3B7FDB5C"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3585A6" w14:textId="77777777" w:rsidR="00593056" w:rsidRPr="00690A26" w:rsidRDefault="00593056" w:rsidP="001A7CBD">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475500A7" w14:textId="77777777" w:rsidR="00593056" w:rsidRPr="00690A26" w:rsidRDefault="00593056" w:rsidP="001A7CBD">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2306EE39"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EDB53B"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94E7EEF" w14:textId="77777777" w:rsidR="00593056" w:rsidRPr="00690A26" w:rsidRDefault="00593056" w:rsidP="001A7CBD">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proofErr w:type="gramStart"/>
            <w:r w:rsidRPr="00690A26">
              <w:t>discovered</w:t>
            </w:r>
            <w:r>
              <w:t>.</w:t>
            </w:r>
            <w:r w:rsidRPr="00690A26">
              <w:t>This</w:t>
            </w:r>
            <w:proofErr w:type="spellEnd"/>
            <w:proofErr w:type="gram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368833E" w14:textId="77777777" w:rsidR="00593056" w:rsidRPr="00690A26" w:rsidRDefault="00593056" w:rsidP="001A7CBD">
            <w:pPr>
              <w:pStyle w:val="TAL"/>
            </w:pPr>
            <w:r w:rsidRPr="00690A26">
              <w:t>Query-Params-Ext2</w:t>
            </w:r>
          </w:p>
        </w:tc>
      </w:tr>
      <w:tr w:rsidR="00593056" w:rsidRPr="00690A26" w14:paraId="6CE48D25"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0F193C" w14:textId="77777777" w:rsidR="00593056" w:rsidRPr="00690A26" w:rsidRDefault="00593056" w:rsidP="001A7CBD">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6547F134" w14:textId="77777777" w:rsidR="00593056" w:rsidRPr="00690A26" w:rsidRDefault="00593056" w:rsidP="001A7CBD">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3FD5300"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65EB2E"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FC4F26" w14:textId="77777777" w:rsidR="00593056" w:rsidRPr="00690A26" w:rsidRDefault="00593056" w:rsidP="001A7CBD">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275665C" w14:textId="77777777" w:rsidR="00593056" w:rsidRPr="00690A26" w:rsidRDefault="00593056" w:rsidP="001A7CBD">
            <w:pPr>
              <w:pStyle w:val="TAL"/>
            </w:pPr>
            <w:r w:rsidRPr="00690A26">
              <w:t>Query-Params-Ext2</w:t>
            </w:r>
          </w:p>
        </w:tc>
      </w:tr>
      <w:tr w:rsidR="00593056" w:rsidRPr="00690A26" w14:paraId="7F6B4F25"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07A75A" w14:textId="77777777" w:rsidR="00593056" w:rsidRPr="00690A26" w:rsidRDefault="00593056" w:rsidP="001A7CBD">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1BABE943" w14:textId="77777777" w:rsidR="00593056" w:rsidRPr="00690A26" w:rsidRDefault="00593056" w:rsidP="001A7CBD">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D206058"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1CE1DD"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511C994" w14:textId="77777777" w:rsidR="00593056" w:rsidRPr="00690A26" w:rsidRDefault="00593056" w:rsidP="001A7CBD">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66F1AFD" w14:textId="77777777" w:rsidR="00593056" w:rsidRPr="00690A26" w:rsidRDefault="00593056" w:rsidP="001A7CBD">
            <w:pPr>
              <w:pStyle w:val="TAL"/>
            </w:pPr>
            <w:r w:rsidRPr="00690A26">
              <w:t>Query-Params-Ext2</w:t>
            </w:r>
          </w:p>
        </w:tc>
      </w:tr>
      <w:tr w:rsidR="00593056" w:rsidRPr="00690A26" w14:paraId="33AA9FCB"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C84C94" w14:textId="77777777" w:rsidR="00593056" w:rsidRPr="00690A26" w:rsidRDefault="00593056" w:rsidP="001A7CBD">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692EB9A2" w14:textId="77777777" w:rsidR="00593056" w:rsidRPr="00690A26" w:rsidRDefault="00593056" w:rsidP="001A7CBD">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0945CF5" w14:textId="77777777" w:rsidR="00593056" w:rsidRPr="00690A26" w:rsidRDefault="00593056" w:rsidP="001A7CB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6BF0C6E"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4CA13E" w14:textId="77777777" w:rsidR="00593056" w:rsidRDefault="00593056" w:rsidP="001A7CBD">
            <w:pPr>
              <w:pStyle w:val="TAL"/>
            </w:pPr>
            <w:r w:rsidRPr="00690A26">
              <w:t>This IE shall be included when NF services of a specific SNPN need to be discovered. When included, this IE shall contain the PLMN ID and NID of the target NF.</w:t>
            </w:r>
          </w:p>
          <w:p w14:paraId="28D293BA" w14:textId="77777777" w:rsidR="00593056" w:rsidRPr="00690A26" w:rsidRDefault="00593056" w:rsidP="001A7CBD">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317A15FF" w14:textId="77777777" w:rsidR="00593056" w:rsidRPr="00690A26" w:rsidRDefault="00593056" w:rsidP="001A7CBD">
            <w:pPr>
              <w:pStyle w:val="TAL"/>
            </w:pPr>
            <w:r w:rsidRPr="00690A26">
              <w:rPr>
                <w:noProof/>
                <w:lang w:eastAsia="zh-CN"/>
              </w:rPr>
              <w:t>Query-Params-Ext2</w:t>
            </w:r>
          </w:p>
        </w:tc>
      </w:tr>
      <w:tr w:rsidR="00593056" w:rsidRPr="00690A26" w14:paraId="5841F88F"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C10584" w14:textId="77777777" w:rsidR="00593056" w:rsidRPr="00690A26" w:rsidRDefault="00593056" w:rsidP="001A7CBD">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EFD5978" w14:textId="77777777" w:rsidR="00593056" w:rsidRPr="00690A26" w:rsidRDefault="00593056" w:rsidP="001A7CBD">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85E1322" w14:textId="77777777" w:rsidR="00593056" w:rsidRPr="00690A26" w:rsidRDefault="00593056" w:rsidP="001A7CB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C10BE38" w14:textId="77777777" w:rsidR="00593056" w:rsidRPr="00690A26" w:rsidRDefault="00593056" w:rsidP="001A7CBD">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5E2D07" w14:textId="77777777" w:rsidR="00593056" w:rsidRPr="00690A26" w:rsidRDefault="00593056" w:rsidP="001A7CBD">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5CF258B5" w14:textId="77777777" w:rsidR="00593056" w:rsidRPr="00690A26" w:rsidRDefault="00593056" w:rsidP="001A7CBD">
            <w:pPr>
              <w:pStyle w:val="TAL"/>
              <w:rPr>
                <w:noProof/>
                <w:lang w:eastAsia="zh-CN"/>
              </w:rPr>
            </w:pPr>
            <w:r w:rsidRPr="00690A26">
              <w:rPr>
                <w:noProof/>
                <w:lang w:eastAsia="zh-CN"/>
              </w:rPr>
              <w:t>Query-Params-Ext2</w:t>
            </w:r>
          </w:p>
        </w:tc>
      </w:tr>
      <w:tr w:rsidR="00593056" w:rsidRPr="00690A26" w14:paraId="564E546A"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E979DC" w14:textId="77777777" w:rsidR="00593056" w:rsidRPr="00690A26" w:rsidRDefault="00593056" w:rsidP="001A7CBD">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8F4ED0D" w14:textId="77777777" w:rsidR="00593056" w:rsidRPr="00690A26" w:rsidRDefault="00593056" w:rsidP="001A7CBD">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736D694" w14:textId="77777777" w:rsidR="00593056" w:rsidRPr="00690A26" w:rsidRDefault="00593056" w:rsidP="001A7CB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D2B0D9" w14:textId="77777777" w:rsidR="00593056" w:rsidRPr="00690A26" w:rsidRDefault="00593056" w:rsidP="001A7CB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D760CD" w14:textId="77777777" w:rsidR="00593056" w:rsidRDefault="00593056" w:rsidP="001A7CBD">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3FA98EDC" w14:textId="77777777" w:rsidR="00593056" w:rsidRDefault="00593056" w:rsidP="001A7CBD">
            <w:pPr>
              <w:pStyle w:val="TAL"/>
            </w:pPr>
          </w:p>
          <w:p w14:paraId="66DA6776" w14:textId="77777777" w:rsidR="00593056" w:rsidRPr="00690A26" w:rsidRDefault="00593056" w:rsidP="001A7CBD">
            <w:pPr>
              <w:pStyle w:val="TAL"/>
            </w:pPr>
            <w:r w:rsidRPr="00A36E4A">
              <w:t xml:space="preserve">The NRF shall return UPFs co-located with the W-AGF if any exists (see </w:t>
            </w:r>
            <w:proofErr w:type="spellStart"/>
            <w:r w:rsidRPr="00690A26">
              <w:rPr>
                <w:lang w:eastAsia="zh-CN"/>
              </w:rPr>
              <w:t>wAgfInfo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W-AGF if any preferred UPF exist (see </w:t>
            </w:r>
            <w:proofErr w:type="spellStart"/>
            <w:r w:rsidRPr="00180D0F">
              <w:t>preferredWagfInfo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63BFF607" w14:textId="77777777" w:rsidR="00593056" w:rsidRPr="00690A26" w:rsidRDefault="00593056" w:rsidP="001A7CBD">
            <w:pPr>
              <w:pStyle w:val="TAL"/>
              <w:rPr>
                <w:noProof/>
                <w:lang w:eastAsia="zh-CN"/>
              </w:rPr>
            </w:pPr>
            <w:r w:rsidRPr="00690A26">
              <w:t>Query-Params-Ext2</w:t>
            </w:r>
          </w:p>
        </w:tc>
      </w:tr>
      <w:tr w:rsidR="00593056" w:rsidRPr="00690A26" w14:paraId="612F5C14"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09599A" w14:textId="77777777" w:rsidR="00593056" w:rsidRPr="00690A26" w:rsidRDefault="00593056" w:rsidP="001A7CBD">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FBF1C6B" w14:textId="77777777" w:rsidR="00593056" w:rsidRPr="00690A26" w:rsidRDefault="00593056" w:rsidP="001A7CBD">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1B22CE8" w14:textId="77777777" w:rsidR="00593056" w:rsidRPr="00690A26" w:rsidRDefault="00593056" w:rsidP="001A7CB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7199D3" w14:textId="77777777" w:rsidR="00593056" w:rsidRPr="00690A26" w:rsidRDefault="00593056" w:rsidP="001A7CB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26E974" w14:textId="77777777" w:rsidR="00593056" w:rsidRDefault="00593056" w:rsidP="001A7CBD">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0FD6CAA7" w14:textId="77777777" w:rsidR="00593056" w:rsidRDefault="00593056" w:rsidP="001A7CBD">
            <w:pPr>
              <w:pStyle w:val="TAL"/>
              <w:rPr>
                <w:rFonts w:cs="Arial"/>
                <w:szCs w:val="18"/>
              </w:rPr>
            </w:pPr>
          </w:p>
          <w:p w14:paraId="3E293565" w14:textId="77777777" w:rsidR="00593056" w:rsidRPr="00690A26" w:rsidRDefault="00593056" w:rsidP="001A7CBD">
            <w:pPr>
              <w:pStyle w:val="TAL"/>
            </w:pPr>
            <w:r w:rsidRPr="00A36E4A">
              <w:t xml:space="preserve">The NRF shall return UPFs co-located with the </w:t>
            </w:r>
            <w:r>
              <w:t>TNGF</w:t>
            </w:r>
            <w:r w:rsidRPr="00A36E4A">
              <w:t xml:space="preserve"> if any exists (see </w:t>
            </w:r>
            <w:proofErr w:type="spellStart"/>
            <w:r w:rsidRPr="00690A26">
              <w:rPr>
                <w:lang w:eastAsia="zh-CN"/>
              </w:rPr>
              <w:t>tngfInfo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TNGF</w:t>
            </w:r>
            <w:r w:rsidRPr="00A36E4A">
              <w:t xml:space="preserve"> if any preferred UPF exist (see </w:t>
            </w:r>
            <w:proofErr w:type="spellStart"/>
            <w:r w:rsidRPr="00180D0F">
              <w:t>preferredTngfInfo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4DF23D88" w14:textId="77777777" w:rsidR="00593056" w:rsidRPr="00690A26" w:rsidRDefault="00593056" w:rsidP="001A7CBD">
            <w:pPr>
              <w:pStyle w:val="TAL"/>
              <w:rPr>
                <w:noProof/>
                <w:lang w:eastAsia="zh-CN"/>
              </w:rPr>
            </w:pPr>
            <w:r w:rsidRPr="00690A26">
              <w:t>Query-Params-Ext2</w:t>
            </w:r>
          </w:p>
        </w:tc>
      </w:tr>
      <w:tr w:rsidR="00593056" w:rsidRPr="00690A26" w14:paraId="6FF52222"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EC44A7" w14:textId="77777777" w:rsidR="00593056" w:rsidRPr="00690A26" w:rsidRDefault="00593056" w:rsidP="001A7CBD">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312AF42" w14:textId="77777777" w:rsidR="00593056" w:rsidRPr="00690A26" w:rsidRDefault="00593056" w:rsidP="001A7CBD">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EDA42BA" w14:textId="77777777" w:rsidR="00593056" w:rsidRPr="00690A26" w:rsidRDefault="00593056" w:rsidP="001A7CB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63ECBE9" w14:textId="77777777" w:rsidR="00593056" w:rsidRPr="00690A26" w:rsidRDefault="00593056" w:rsidP="001A7CB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218AAD" w14:textId="77777777" w:rsidR="00593056" w:rsidRDefault="00593056" w:rsidP="001A7CBD">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0BD1F14F" w14:textId="77777777" w:rsidR="00593056" w:rsidRDefault="00593056" w:rsidP="001A7CBD">
            <w:pPr>
              <w:pStyle w:val="TAL"/>
              <w:rPr>
                <w:rFonts w:cs="Arial"/>
                <w:szCs w:val="18"/>
              </w:rPr>
            </w:pPr>
          </w:p>
          <w:p w14:paraId="10230AE4" w14:textId="77777777" w:rsidR="00593056" w:rsidRPr="00690A26" w:rsidRDefault="00593056" w:rsidP="001A7CBD">
            <w:pPr>
              <w:pStyle w:val="TAL"/>
              <w:rPr>
                <w:rFonts w:cs="Arial"/>
                <w:szCs w:val="18"/>
              </w:rPr>
            </w:pPr>
            <w:r w:rsidRPr="00A36E4A">
              <w:t xml:space="preserve">The NRF shall return UPFs co-located with the </w:t>
            </w:r>
            <w:r>
              <w:t>TWIF</w:t>
            </w:r>
            <w:r w:rsidRPr="00A36E4A">
              <w:t xml:space="preserve"> if any exists (see </w:t>
            </w:r>
            <w:proofErr w:type="spellStart"/>
            <w:r w:rsidRPr="00690A26">
              <w:rPr>
                <w:lang w:eastAsia="zh-CN"/>
              </w:rPr>
              <w:t>t</w:t>
            </w:r>
            <w:r>
              <w:rPr>
                <w:lang w:eastAsia="zh-CN"/>
              </w:rPr>
              <w:t>wi</w:t>
            </w:r>
            <w:r w:rsidRPr="00690A26">
              <w:rPr>
                <w:lang w:eastAsia="zh-CN"/>
              </w:rPr>
              <w:t>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 xml:space="preserve">TWIF </w:t>
            </w:r>
            <w:r w:rsidRPr="00A36E4A">
              <w:t xml:space="preserve">if any preferred UPF exist (see </w:t>
            </w:r>
            <w:proofErr w:type="spellStart"/>
            <w:r w:rsidRPr="00180D0F">
              <w:t>preferredTwifInfo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2B65803B" w14:textId="77777777" w:rsidR="00593056" w:rsidRPr="00690A26" w:rsidRDefault="00593056" w:rsidP="001A7CBD">
            <w:pPr>
              <w:pStyle w:val="TAL"/>
            </w:pPr>
            <w:r w:rsidRPr="00690A26">
              <w:t>Query-Params-Ext2</w:t>
            </w:r>
          </w:p>
        </w:tc>
      </w:tr>
      <w:tr w:rsidR="00593056" w:rsidRPr="00690A26" w14:paraId="51E35FAE"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2B763A" w14:textId="77777777" w:rsidR="00593056" w:rsidRPr="00690A26" w:rsidRDefault="00593056" w:rsidP="001A7CBD">
            <w:pPr>
              <w:pStyle w:val="TAL"/>
              <w:rPr>
                <w:lang w:eastAsia="zh-CN"/>
              </w:rPr>
            </w:pPr>
            <w:proofErr w:type="spellStart"/>
            <w:r>
              <w:rPr>
                <w:lang w:eastAsia="zh-CN"/>
              </w:rPr>
              <w:t>upf</w:t>
            </w:r>
            <w:proofErr w:type="spellEnd"/>
            <w:r>
              <w:rPr>
                <w:lang w:eastAsia="zh-CN"/>
              </w:rPr>
              <w:t>-select-</w:t>
            </w:r>
            <w:proofErr w:type="spellStart"/>
            <w:r>
              <w:rPr>
                <w:lang w:eastAsia="zh-CN"/>
              </w:rPr>
              <w:t>epdg</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0635CEB" w14:textId="77777777" w:rsidR="00593056" w:rsidRPr="00690A26" w:rsidRDefault="00593056" w:rsidP="001A7CBD">
            <w:pPr>
              <w:pStyle w:val="TAL"/>
              <w:rPr>
                <w:lang w:eastAsia="zh-CN"/>
              </w:rPr>
            </w:pPr>
            <w:proofErr w:type="spellStart"/>
            <w:r>
              <w:rPr>
                <w:lang w:eastAsia="zh-CN"/>
              </w:rPr>
              <w:t>EpdgInfo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EF09902" w14:textId="77777777" w:rsidR="00593056" w:rsidRPr="00690A26" w:rsidRDefault="00593056" w:rsidP="001A7CB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2AC24F" w14:textId="77777777" w:rsidR="00593056" w:rsidRPr="00690A26" w:rsidRDefault="00593056" w:rsidP="001A7CB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66D2FB6" w14:textId="77777777" w:rsidR="00593056" w:rsidRPr="00690A26" w:rsidRDefault="00593056" w:rsidP="001A7CBD">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 xml:space="preserve">/PGW-U to serve the </w:t>
            </w:r>
            <w:proofErr w:type="spellStart"/>
            <w:r>
              <w:rPr>
                <w:rFonts w:cs="Arial"/>
                <w:szCs w:val="18"/>
              </w:rPr>
              <w:t>ePDG</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CC18E2" w14:textId="77777777" w:rsidR="00593056" w:rsidRPr="00690A26" w:rsidRDefault="00593056" w:rsidP="001A7CBD">
            <w:pPr>
              <w:pStyle w:val="TAL"/>
            </w:pPr>
            <w:r w:rsidRPr="00690A26">
              <w:t>Query-</w:t>
            </w:r>
            <w:r>
              <w:t>UPF-Selection-N3GPP</w:t>
            </w:r>
          </w:p>
        </w:tc>
      </w:tr>
      <w:tr w:rsidR="00593056" w:rsidRPr="00690A26" w14:paraId="325D06BC"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DA7E4A" w14:textId="77777777" w:rsidR="00593056" w:rsidRPr="00690A26" w:rsidRDefault="00593056" w:rsidP="001A7CBD">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B2B9BD2" w14:textId="77777777" w:rsidR="00593056" w:rsidRPr="00690A26" w:rsidRDefault="00593056" w:rsidP="001A7CBD">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305B74E" w14:textId="77777777" w:rsidR="00593056" w:rsidRPr="00690A26" w:rsidRDefault="00593056" w:rsidP="001A7CB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561A61" w14:textId="77777777" w:rsidR="00593056" w:rsidRPr="00690A26" w:rsidRDefault="00593056" w:rsidP="001A7CB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3EDC6C" w14:textId="77777777" w:rsidR="00593056" w:rsidRPr="00690A26" w:rsidRDefault="00593056" w:rsidP="001A7CBD">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559AE556" w14:textId="77777777" w:rsidR="00593056" w:rsidRPr="00690A26" w:rsidRDefault="00593056" w:rsidP="001A7CBD">
            <w:pPr>
              <w:pStyle w:val="TAL"/>
            </w:pPr>
            <w:r w:rsidRPr="00690A26">
              <w:t>Query-Params-Ext2</w:t>
            </w:r>
          </w:p>
        </w:tc>
      </w:tr>
      <w:tr w:rsidR="00593056" w:rsidRPr="00690A26" w14:paraId="718E8F6E"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D822C1" w14:textId="77777777" w:rsidR="00593056" w:rsidRPr="00690A26" w:rsidRDefault="00593056" w:rsidP="001A7CBD">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3FBA1264" w14:textId="77777777" w:rsidR="00593056" w:rsidRPr="00690A26" w:rsidRDefault="00593056" w:rsidP="001A7CBD">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0605CB8" w14:textId="77777777" w:rsidR="00593056" w:rsidRPr="00690A26" w:rsidRDefault="00593056" w:rsidP="001A7CB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D1E93D" w14:textId="77777777" w:rsidR="00593056" w:rsidRPr="00690A26" w:rsidRDefault="00593056" w:rsidP="001A7CB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EDC6AA" w14:textId="77777777" w:rsidR="00593056" w:rsidRDefault="00593056" w:rsidP="001A7CBD">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32EB4B30" w14:textId="77777777" w:rsidR="00593056" w:rsidRDefault="00593056" w:rsidP="001A7CBD">
            <w:pPr>
              <w:pStyle w:val="TAL"/>
            </w:pPr>
          </w:p>
          <w:p w14:paraId="07B04BC7" w14:textId="77777777" w:rsidR="00593056" w:rsidRPr="00690A26" w:rsidRDefault="00593056" w:rsidP="001A7CBD">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157D4E2" w14:textId="77777777" w:rsidR="00593056" w:rsidRPr="00690A26" w:rsidRDefault="00593056" w:rsidP="001A7CBD">
            <w:pPr>
              <w:pStyle w:val="TAL"/>
            </w:pPr>
            <w:r w:rsidRPr="00690A26">
              <w:t>Query-Params-Ext2</w:t>
            </w:r>
          </w:p>
        </w:tc>
      </w:tr>
      <w:tr w:rsidR="00593056" w:rsidRPr="00690A26" w14:paraId="2F6C9D9A"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216B0C" w14:textId="77777777" w:rsidR="00593056" w:rsidRPr="00690A26" w:rsidRDefault="00593056" w:rsidP="001A7CBD">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6E14570A" w14:textId="77777777" w:rsidR="00593056" w:rsidRPr="00690A26" w:rsidRDefault="00593056" w:rsidP="001A7CB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D5C16DE"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E5FC6A"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11706F" w14:textId="77777777" w:rsidR="00593056" w:rsidRPr="00690A26" w:rsidRDefault="00593056" w:rsidP="001A7CBD">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32132AF7" w14:textId="77777777" w:rsidR="00593056" w:rsidRPr="00690A26" w:rsidRDefault="00593056" w:rsidP="001A7CBD">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24641B00" w14:textId="77777777" w:rsidR="00593056" w:rsidRPr="00690A26" w:rsidRDefault="00593056" w:rsidP="001A7CBD">
            <w:pPr>
              <w:pStyle w:val="TAL"/>
            </w:pPr>
            <w:r w:rsidRPr="00690A26">
              <w:t>Query-Params-Ext2</w:t>
            </w:r>
          </w:p>
        </w:tc>
      </w:tr>
      <w:tr w:rsidR="00593056" w:rsidRPr="00690A26" w14:paraId="0872B8E2"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E6E52C" w14:textId="77777777" w:rsidR="00593056" w:rsidRPr="00690A26" w:rsidRDefault="00593056" w:rsidP="001A7CBD">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58F2CD15" w14:textId="77777777" w:rsidR="00593056" w:rsidRPr="00690A26" w:rsidRDefault="00593056" w:rsidP="001A7CBD">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5B28175"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1D55BF"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6F5E1F" w14:textId="77777777" w:rsidR="00593056" w:rsidRPr="00690A26" w:rsidRDefault="00593056" w:rsidP="001A7CBD">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077AAE05" w14:textId="77777777" w:rsidR="00593056" w:rsidRPr="00690A26" w:rsidRDefault="00593056" w:rsidP="001A7CBD">
            <w:pPr>
              <w:pStyle w:val="TAL"/>
            </w:pPr>
            <w:r w:rsidRPr="00690A26">
              <w:t>Query-Params-Ext2</w:t>
            </w:r>
          </w:p>
        </w:tc>
      </w:tr>
      <w:tr w:rsidR="00593056" w:rsidRPr="00690A26" w14:paraId="12D2B591"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2B5905" w14:textId="77777777" w:rsidR="00593056" w:rsidRPr="00690A26" w:rsidRDefault="00593056" w:rsidP="001A7CBD">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7E02E104" w14:textId="77777777" w:rsidR="00593056" w:rsidRPr="00690A26" w:rsidRDefault="00593056" w:rsidP="001A7CBD">
            <w:pPr>
              <w:pStyle w:val="TAL"/>
            </w:pPr>
            <w:proofErr w:type="gramStart"/>
            <w:r w:rsidRPr="00690A26">
              <w:t>array(</w:t>
            </w:r>
            <w:proofErr w:type="spellStart"/>
            <w:proofErr w:type="gramEnd"/>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F7F4C3D"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9CAEAD" w14:textId="77777777" w:rsidR="00593056" w:rsidRPr="00690A26" w:rsidRDefault="00593056" w:rsidP="001A7CB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E61FFA" w14:textId="77777777" w:rsidR="00593056" w:rsidRPr="00690A26" w:rsidRDefault="00593056" w:rsidP="001A7CBD">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6165A0B2" w14:textId="77777777" w:rsidR="00593056" w:rsidRPr="00690A26" w:rsidRDefault="00593056" w:rsidP="001A7CBD">
            <w:pPr>
              <w:pStyle w:val="TAL"/>
            </w:pPr>
            <w:r w:rsidRPr="00690A26">
              <w:t>Query-Params-Ext2</w:t>
            </w:r>
          </w:p>
        </w:tc>
      </w:tr>
      <w:tr w:rsidR="00593056" w:rsidRPr="00690A26" w14:paraId="2A6C984A"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8C3A8B" w14:textId="77777777" w:rsidR="00593056" w:rsidRPr="00690A26" w:rsidRDefault="00593056" w:rsidP="001A7CBD">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76AEA92E" w14:textId="77777777" w:rsidR="00593056" w:rsidRPr="00690A26" w:rsidRDefault="00593056" w:rsidP="001A7CBD">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59D3CE1"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353E43"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A23E7F" w14:textId="77777777" w:rsidR="00593056" w:rsidRPr="00690A26" w:rsidRDefault="00593056" w:rsidP="001A7CBD">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084463C9" w14:textId="77777777" w:rsidR="00593056" w:rsidRPr="00690A26" w:rsidRDefault="00593056" w:rsidP="001A7CBD">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42B4BABC" w14:textId="77777777" w:rsidR="00593056" w:rsidRPr="00690A26" w:rsidRDefault="00593056" w:rsidP="001A7CBD">
            <w:pPr>
              <w:pStyle w:val="TAL"/>
            </w:pPr>
            <w:r w:rsidRPr="00690A26">
              <w:t>Query-Params-Ext2</w:t>
            </w:r>
          </w:p>
        </w:tc>
      </w:tr>
      <w:tr w:rsidR="00593056" w:rsidRPr="00690A26" w14:paraId="5C526FFC"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1B0821" w14:textId="77777777" w:rsidR="00593056" w:rsidRPr="00690A26" w:rsidRDefault="00593056" w:rsidP="001A7CBD">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5F13AB22" w14:textId="77777777" w:rsidR="00593056" w:rsidRPr="00690A26" w:rsidRDefault="00593056" w:rsidP="001A7CBD">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10992CB1" w14:textId="77777777" w:rsidR="00593056" w:rsidRPr="00690A26" w:rsidRDefault="00593056" w:rsidP="001A7CB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F544702" w14:textId="77777777" w:rsidR="00593056" w:rsidRPr="00690A26" w:rsidRDefault="00593056" w:rsidP="001A7CB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350738" w14:textId="77777777" w:rsidR="00593056" w:rsidRDefault="00593056" w:rsidP="001A7CBD">
            <w:pPr>
              <w:pStyle w:val="TAL"/>
              <w:rPr>
                <w:rFonts w:cs="Arial"/>
                <w:szCs w:val="18"/>
              </w:rPr>
            </w:pPr>
            <w:r>
              <w:rPr>
                <w:rFonts w:cs="Arial"/>
                <w:szCs w:val="18"/>
              </w:rPr>
              <w:t>This IE may be included when "</w:t>
            </w:r>
            <w:r>
              <w:t>notification-type" IE is present with value "N1_MESSAGES".</w:t>
            </w:r>
          </w:p>
          <w:p w14:paraId="7062D3F8" w14:textId="77777777" w:rsidR="00593056" w:rsidRDefault="00593056" w:rsidP="001A7CBD">
            <w:pPr>
              <w:pStyle w:val="TAL"/>
              <w:rPr>
                <w:rFonts w:cs="Arial"/>
                <w:szCs w:val="18"/>
              </w:rPr>
            </w:pPr>
          </w:p>
          <w:p w14:paraId="1A6ACF20" w14:textId="77777777" w:rsidR="00593056" w:rsidRDefault="00593056" w:rsidP="001A7CBD">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0E98C62F" w14:textId="77777777" w:rsidR="00593056" w:rsidRPr="00690A26" w:rsidRDefault="00593056" w:rsidP="001A7CB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5F7BE76" w14:textId="77777777" w:rsidR="00593056" w:rsidRPr="00690A26" w:rsidRDefault="00593056" w:rsidP="001A7CBD">
            <w:pPr>
              <w:pStyle w:val="TAL"/>
            </w:pPr>
            <w:r>
              <w:t>Query-Params-Ext3</w:t>
            </w:r>
          </w:p>
        </w:tc>
      </w:tr>
      <w:tr w:rsidR="00593056" w:rsidRPr="00690A26" w14:paraId="369D1835"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9EFC73" w14:textId="77777777" w:rsidR="00593056" w:rsidRPr="00690A26" w:rsidRDefault="00593056" w:rsidP="001A7CBD">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2B47A2D1" w14:textId="77777777" w:rsidR="00593056" w:rsidRPr="00690A26" w:rsidRDefault="00593056" w:rsidP="001A7CBD">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63DFA00" w14:textId="77777777" w:rsidR="00593056" w:rsidRPr="00690A26" w:rsidRDefault="00593056" w:rsidP="001A7CB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2ACB62E" w14:textId="77777777" w:rsidR="00593056" w:rsidRPr="00690A26" w:rsidRDefault="00593056" w:rsidP="001A7CB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D5D701" w14:textId="77777777" w:rsidR="00593056" w:rsidRDefault="00593056" w:rsidP="001A7CBD">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04A62878" w14:textId="77777777" w:rsidR="00593056" w:rsidRDefault="00593056" w:rsidP="001A7CBD">
            <w:pPr>
              <w:pStyle w:val="TAL"/>
              <w:rPr>
                <w:rFonts w:cs="Arial"/>
                <w:szCs w:val="18"/>
              </w:rPr>
            </w:pPr>
          </w:p>
          <w:p w14:paraId="756B34AB" w14:textId="77777777" w:rsidR="00593056" w:rsidRDefault="00593056" w:rsidP="001A7CBD">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2CD0835A" w14:textId="77777777" w:rsidR="00593056" w:rsidRPr="00690A26" w:rsidRDefault="00593056" w:rsidP="001A7CB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64BD7A7" w14:textId="77777777" w:rsidR="00593056" w:rsidRPr="00690A26" w:rsidRDefault="00593056" w:rsidP="001A7CBD">
            <w:pPr>
              <w:pStyle w:val="TAL"/>
            </w:pPr>
            <w:r>
              <w:t>Query-Params-Ext3</w:t>
            </w:r>
          </w:p>
        </w:tc>
      </w:tr>
      <w:tr w:rsidR="00593056" w:rsidRPr="00690A26" w14:paraId="5C286DD3"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B66A5E" w14:textId="77777777" w:rsidR="00593056" w:rsidRPr="00690A26" w:rsidRDefault="00593056" w:rsidP="001A7CBD">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481B6C11" w14:textId="77777777" w:rsidR="00593056" w:rsidRPr="00690A26" w:rsidRDefault="00593056" w:rsidP="001A7CBD">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5F0DB2CC" w14:textId="77777777" w:rsidR="00593056" w:rsidRPr="00690A26" w:rsidRDefault="00593056" w:rsidP="001A7CB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B912828" w14:textId="77777777" w:rsidR="00593056" w:rsidRPr="00690A26" w:rsidRDefault="00593056" w:rsidP="001A7CBD">
            <w:pPr>
              <w:pStyle w:val="TAL"/>
            </w:pPr>
            <w:proofErr w:type="gramStart"/>
            <w:r w:rsidRPr="00690A26">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BE5D85" w14:textId="77777777" w:rsidR="00593056" w:rsidRDefault="00593056" w:rsidP="001A7CBD">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7416B318" w14:textId="77777777" w:rsidR="00593056" w:rsidRPr="00690A26" w:rsidRDefault="00593056" w:rsidP="001A7CBD">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5E1A29F" w14:textId="77777777" w:rsidR="00593056" w:rsidRPr="00690A26" w:rsidRDefault="00593056" w:rsidP="001A7CBD">
            <w:pPr>
              <w:pStyle w:val="TAL"/>
            </w:pPr>
            <w:r w:rsidRPr="00690A26">
              <w:t>Query-Params-Ext2</w:t>
            </w:r>
          </w:p>
        </w:tc>
      </w:tr>
      <w:tr w:rsidR="00593056" w:rsidRPr="00690A26" w14:paraId="05113550"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0A1D1C" w14:textId="77777777" w:rsidR="00593056" w:rsidRPr="00690A26" w:rsidRDefault="00593056" w:rsidP="001A7CBD">
            <w:pPr>
              <w:pStyle w:val="TAL"/>
            </w:pPr>
            <w:proofErr w:type="spellStart"/>
            <w:r>
              <w:rPr>
                <w:rFonts w:hint="eastAsia"/>
                <w:lang w:eastAsia="zh-CN"/>
              </w:rPr>
              <w:t>i</w:t>
            </w:r>
            <w:r>
              <w:rPr>
                <w:lang w:eastAsia="zh-CN"/>
              </w:rPr>
              <w:t>ms</w:t>
            </w:r>
            <w:proofErr w:type="spellEnd"/>
            <w:r>
              <w:rPr>
                <w:lang w:eastAsia="zh-CN"/>
              </w:rPr>
              <w:t>-domain-name</w:t>
            </w:r>
          </w:p>
        </w:tc>
        <w:tc>
          <w:tcPr>
            <w:tcW w:w="737" w:type="pct"/>
            <w:tcBorders>
              <w:top w:val="single" w:sz="4" w:space="0" w:color="auto"/>
              <w:left w:val="single" w:sz="6" w:space="0" w:color="000000"/>
              <w:bottom w:val="single" w:sz="4" w:space="0" w:color="auto"/>
              <w:right w:val="single" w:sz="6" w:space="0" w:color="000000"/>
            </w:tcBorders>
          </w:tcPr>
          <w:p w14:paraId="1D0B6C67" w14:textId="77777777" w:rsidR="00593056" w:rsidRPr="00690A26" w:rsidRDefault="00593056" w:rsidP="001A7CBD">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5A4A6BDB" w14:textId="77777777" w:rsidR="00593056" w:rsidRPr="00690A26" w:rsidRDefault="00593056" w:rsidP="001A7CB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18927D" w14:textId="77777777" w:rsidR="00593056" w:rsidRPr="00690A26" w:rsidRDefault="00593056" w:rsidP="001A7CBD">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B8AEC2" w14:textId="77777777" w:rsidR="00593056" w:rsidRPr="00690A26" w:rsidRDefault="00593056" w:rsidP="001A7CBD">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115314D" w14:textId="77777777" w:rsidR="00593056" w:rsidRPr="00690A26" w:rsidRDefault="00593056" w:rsidP="001A7CBD">
            <w:pPr>
              <w:pStyle w:val="TAL"/>
            </w:pPr>
            <w:r w:rsidRPr="00690A26">
              <w:t>Query-</w:t>
            </w:r>
            <w:r>
              <w:t>NG-RTC</w:t>
            </w:r>
          </w:p>
        </w:tc>
      </w:tr>
      <w:tr w:rsidR="00593056" w:rsidRPr="00690A26" w14:paraId="75C159F3"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36E57B" w14:textId="77777777" w:rsidR="00593056" w:rsidRPr="00690A26" w:rsidRDefault="00593056" w:rsidP="001A7CBD">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550E41A0" w14:textId="77777777" w:rsidR="00593056" w:rsidRPr="00690A26" w:rsidRDefault="00593056" w:rsidP="001A7CBD">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EF87BD5" w14:textId="77777777" w:rsidR="00593056" w:rsidRPr="00690A26" w:rsidRDefault="00593056" w:rsidP="001A7CB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B36109" w14:textId="77777777" w:rsidR="00593056" w:rsidRPr="00690A26" w:rsidRDefault="00593056" w:rsidP="001A7CB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9E7B20" w14:textId="77777777" w:rsidR="00593056" w:rsidRPr="00690A26" w:rsidRDefault="00593056" w:rsidP="001A7CBD">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4BE640D5" w14:textId="77777777" w:rsidR="00593056" w:rsidRPr="00690A26" w:rsidRDefault="00593056" w:rsidP="001A7CBD">
            <w:pPr>
              <w:pStyle w:val="TAL"/>
              <w:rPr>
                <w:rFonts w:cs="Arial"/>
                <w:szCs w:val="18"/>
                <w:lang w:eastAsia="zh-CN"/>
              </w:rPr>
            </w:pPr>
            <w:r w:rsidRPr="00690A26">
              <w:rPr>
                <w:rFonts w:cs="Arial"/>
                <w:szCs w:val="18"/>
              </w:rPr>
              <w:t>pattern: "</w:t>
            </w:r>
            <w:proofErr w:type="gramStart"/>
            <w:r>
              <w:rPr>
                <w:rFonts w:cs="Arial"/>
                <w:szCs w:val="18"/>
              </w:rPr>
              <w:t>^</w:t>
            </w:r>
            <w:r w:rsidRPr="00690A26">
              <w:rPr>
                <w:rFonts w:cs="Arial"/>
                <w:szCs w:val="18"/>
              </w:rPr>
              <w:t>[</w:t>
            </w:r>
            <w:proofErr w:type="gramEnd"/>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B520CC9" w14:textId="77777777" w:rsidR="00593056" w:rsidRPr="00690A26" w:rsidRDefault="00593056" w:rsidP="001A7CBD">
            <w:pPr>
              <w:pStyle w:val="TAL"/>
            </w:pPr>
            <w:r w:rsidRPr="00690A26">
              <w:t>Query-Params-Ext2</w:t>
            </w:r>
          </w:p>
        </w:tc>
      </w:tr>
      <w:tr w:rsidR="00593056" w:rsidRPr="00690A26" w14:paraId="5D8B1C71"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A4C4CD" w14:textId="77777777" w:rsidR="00593056" w:rsidRPr="00690A26" w:rsidRDefault="00593056" w:rsidP="001A7CBD">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6D1EBA52" w14:textId="77777777" w:rsidR="00593056" w:rsidRPr="00690A26" w:rsidRDefault="00593056" w:rsidP="001A7CB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EDED16D" w14:textId="77777777" w:rsidR="00593056" w:rsidRPr="00690A26" w:rsidRDefault="00593056" w:rsidP="001A7CB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5152354" w14:textId="77777777" w:rsidR="00593056" w:rsidRPr="00690A26" w:rsidRDefault="00593056" w:rsidP="001A7CB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F93A77" w14:textId="77777777" w:rsidR="00593056" w:rsidRPr="00690A26" w:rsidRDefault="00593056" w:rsidP="001A7CBD">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2449EC1" w14:textId="77777777" w:rsidR="00593056" w:rsidRPr="00690A26" w:rsidRDefault="00593056" w:rsidP="001A7CBD">
            <w:pPr>
              <w:pStyle w:val="TAL"/>
            </w:pPr>
            <w:r w:rsidRPr="00690A26">
              <w:t>Query-Params-Ext</w:t>
            </w:r>
            <w:r>
              <w:t>3</w:t>
            </w:r>
          </w:p>
        </w:tc>
      </w:tr>
      <w:tr w:rsidR="00593056" w:rsidRPr="00690A26" w14:paraId="588A919E"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CEFC15" w14:textId="77777777" w:rsidR="00593056" w:rsidRPr="00690A26" w:rsidRDefault="00593056" w:rsidP="001A7CBD">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6BA99415" w14:textId="77777777" w:rsidR="00593056" w:rsidRPr="00690A26" w:rsidRDefault="00593056" w:rsidP="001A7CB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3A2DD64" w14:textId="77777777" w:rsidR="00593056" w:rsidRPr="00690A26" w:rsidRDefault="00593056" w:rsidP="001A7CB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A143797" w14:textId="77777777" w:rsidR="00593056" w:rsidRPr="00690A26" w:rsidRDefault="00593056" w:rsidP="001A7CB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A59C21" w14:textId="77777777" w:rsidR="00593056" w:rsidRPr="00690A26" w:rsidRDefault="00593056" w:rsidP="001A7CBD">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639CFF" w14:textId="77777777" w:rsidR="00593056" w:rsidRPr="00690A26" w:rsidRDefault="00593056" w:rsidP="001A7CBD">
            <w:pPr>
              <w:pStyle w:val="TAL"/>
            </w:pPr>
            <w:r w:rsidRPr="00690A26">
              <w:t>Query-Params-Ext</w:t>
            </w:r>
            <w:r>
              <w:t>3</w:t>
            </w:r>
          </w:p>
        </w:tc>
      </w:tr>
      <w:tr w:rsidR="00593056" w:rsidRPr="00690A26" w14:paraId="7D74E965"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012FF7" w14:textId="77777777" w:rsidR="00593056" w:rsidRPr="00690A26" w:rsidRDefault="00593056" w:rsidP="001A7CBD">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639A0134" w14:textId="77777777" w:rsidR="00593056" w:rsidRPr="00690A26" w:rsidRDefault="00593056" w:rsidP="001A7CB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62D0601" w14:textId="77777777" w:rsidR="00593056" w:rsidRPr="00690A26" w:rsidRDefault="00593056" w:rsidP="001A7CB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84C0D3C" w14:textId="77777777" w:rsidR="00593056" w:rsidRPr="00690A26" w:rsidRDefault="00593056" w:rsidP="001A7CB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A48B78" w14:textId="77777777" w:rsidR="00593056" w:rsidRPr="00690A26" w:rsidRDefault="00593056" w:rsidP="001A7CBD">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B8737D0" w14:textId="77777777" w:rsidR="00593056" w:rsidRPr="00690A26" w:rsidRDefault="00593056" w:rsidP="001A7CBD">
            <w:pPr>
              <w:pStyle w:val="TAL"/>
            </w:pPr>
            <w:r w:rsidRPr="00690A26">
              <w:t>Query-Params-Ext</w:t>
            </w:r>
            <w:r>
              <w:t>3</w:t>
            </w:r>
          </w:p>
        </w:tc>
      </w:tr>
      <w:tr w:rsidR="00593056" w:rsidRPr="00690A26" w14:paraId="36C2E25F"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2AC8CC" w14:textId="77777777" w:rsidR="00593056" w:rsidRPr="00690A26" w:rsidRDefault="00593056" w:rsidP="001A7CBD">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4965EC63" w14:textId="77777777" w:rsidR="00593056" w:rsidRPr="00690A26" w:rsidRDefault="00593056" w:rsidP="001A7CBD">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62A673B"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C73767"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A50C4A" w14:textId="77777777" w:rsidR="00593056" w:rsidRPr="00690A26" w:rsidRDefault="00593056" w:rsidP="001A7CBD">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32D52A42" w14:textId="77777777" w:rsidR="00593056" w:rsidRPr="00690A26" w:rsidRDefault="00593056" w:rsidP="001A7CBD">
            <w:pPr>
              <w:pStyle w:val="TAL"/>
            </w:pPr>
            <w:r w:rsidRPr="00690A26">
              <w:t>Query-Params-Ext2</w:t>
            </w:r>
          </w:p>
        </w:tc>
      </w:tr>
      <w:tr w:rsidR="00593056" w:rsidRPr="00690A26" w14:paraId="6BC80411"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73196C" w14:textId="77777777" w:rsidR="00593056" w:rsidRPr="00690A26" w:rsidRDefault="00593056" w:rsidP="001A7CBD">
            <w:pPr>
              <w:pStyle w:val="TAL"/>
            </w:pPr>
            <w:bookmarkStart w:id="75" w:name="_PERM_MCCTEMPBM_CRPT88420198___2" w:colFirst="4" w:colLast="4"/>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73A325F0" w14:textId="77777777" w:rsidR="00593056" w:rsidRPr="00690A26" w:rsidRDefault="00593056" w:rsidP="001A7CBD">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54F362FE"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299F64" w14:textId="77777777" w:rsidR="00593056" w:rsidRPr="00690A26" w:rsidRDefault="00593056" w:rsidP="001A7CB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D46F23" w14:textId="77777777" w:rsidR="00593056" w:rsidRPr="00690A26" w:rsidRDefault="00593056" w:rsidP="001A7CBD">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63B840D8" w14:textId="77777777" w:rsidR="00593056" w:rsidRPr="00690A26" w:rsidRDefault="00593056" w:rsidP="001A7CBD">
            <w:pPr>
              <w:pStyle w:val="TAL"/>
              <w:rPr>
                <w:rFonts w:cs="Arial"/>
                <w:szCs w:val="18"/>
              </w:rPr>
            </w:pPr>
          </w:p>
          <w:p w14:paraId="2E9C81FA" w14:textId="77777777" w:rsidR="00593056" w:rsidRPr="00690A26" w:rsidRDefault="00593056" w:rsidP="001A7CBD">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45330FB0" w14:textId="77777777" w:rsidR="00593056" w:rsidRPr="00690A26" w:rsidRDefault="00593056" w:rsidP="001A7CBD">
            <w:pPr>
              <w:pStyle w:val="TAL"/>
              <w:rPr>
                <w:rFonts w:cs="Arial"/>
                <w:szCs w:val="18"/>
              </w:rPr>
            </w:pPr>
          </w:p>
          <w:p w14:paraId="52EDB1CC" w14:textId="77777777" w:rsidR="00593056" w:rsidRPr="00690A26" w:rsidRDefault="00593056" w:rsidP="001A7CBD">
            <w:pPr>
              <w:pStyle w:val="TAL"/>
              <w:rPr>
                <w:rFonts w:cs="Arial"/>
                <w:szCs w:val="18"/>
              </w:rPr>
            </w:pPr>
            <w:r w:rsidRPr="00690A26">
              <w:rPr>
                <w:rFonts w:cs="Arial"/>
                <w:szCs w:val="18"/>
              </w:rPr>
              <w:t>The following operators shall be supported:</w:t>
            </w:r>
          </w:p>
          <w:p w14:paraId="03CAB74E" w14:textId="77777777" w:rsidR="00593056" w:rsidRPr="00690A26" w:rsidRDefault="00593056" w:rsidP="001A7CBD">
            <w:pPr>
              <w:pStyle w:val="TAL"/>
              <w:rPr>
                <w:rFonts w:cs="Arial"/>
                <w:szCs w:val="18"/>
              </w:rPr>
            </w:pPr>
          </w:p>
          <w:p w14:paraId="12E6D6CC" w14:textId="77777777" w:rsidR="00593056" w:rsidRPr="00690A26" w:rsidRDefault="00593056" w:rsidP="001A7CBD">
            <w:pPr>
              <w:pStyle w:val="TAL"/>
              <w:ind w:left="621" w:hanging="621"/>
              <w:rPr>
                <w:rFonts w:cs="Arial"/>
                <w:szCs w:val="18"/>
              </w:rPr>
            </w:pPr>
            <w:bookmarkStart w:id="76" w:name="_PERM_MCCTEMPBM_CRPT88420197___2"/>
            <w:r w:rsidRPr="00690A26">
              <w:rPr>
                <w:rFonts w:cs="Arial"/>
                <w:szCs w:val="18"/>
              </w:rPr>
              <w:t>"="</w:t>
            </w:r>
            <w:r w:rsidRPr="00690A26">
              <w:rPr>
                <w:rFonts w:cs="Arial"/>
                <w:szCs w:val="18"/>
              </w:rPr>
              <w:tab/>
              <w:t>match a version equals to the version value indicated.</w:t>
            </w:r>
          </w:p>
          <w:p w14:paraId="3CCB1113" w14:textId="77777777" w:rsidR="00593056" w:rsidRPr="00690A26" w:rsidRDefault="00593056" w:rsidP="001A7CBD">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555ACBE2" w14:textId="77777777" w:rsidR="00593056" w:rsidRPr="00690A26" w:rsidRDefault="00593056" w:rsidP="001A7CBD">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174C8FF8" w14:textId="77777777" w:rsidR="00593056" w:rsidRPr="00690A26" w:rsidRDefault="00593056" w:rsidP="001A7CBD">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F3BE206" w14:textId="77777777" w:rsidR="00593056" w:rsidRPr="00690A26" w:rsidRDefault="00593056" w:rsidP="001A7CBD">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75B0493" w14:textId="77777777" w:rsidR="00593056" w:rsidRPr="00690A26" w:rsidRDefault="00593056" w:rsidP="001A7CBD">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76"/>
          <w:p w14:paraId="29CB7A1C" w14:textId="77777777" w:rsidR="00593056" w:rsidRPr="00690A26" w:rsidRDefault="00593056" w:rsidP="001A7CBD">
            <w:pPr>
              <w:pStyle w:val="TAL"/>
              <w:rPr>
                <w:rFonts w:cs="Arial"/>
                <w:szCs w:val="18"/>
              </w:rPr>
            </w:pPr>
          </w:p>
          <w:p w14:paraId="7E183D90" w14:textId="77777777" w:rsidR="00593056" w:rsidRPr="00690A26" w:rsidRDefault="00593056" w:rsidP="001A7CBD">
            <w:pPr>
              <w:pStyle w:val="TAL"/>
              <w:rPr>
                <w:rFonts w:cs="Arial"/>
                <w:szCs w:val="18"/>
              </w:rPr>
            </w:pPr>
            <w:r w:rsidRPr="00690A26">
              <w:rPr>
                <w:rFonts w:cs="Arial"/>
                <w:szCs w:val="18"/>
              </w:rPr>
              <w:t>Precedence between versions is identified by comparing the Major, Minor, and Patch version fields numerically, from left to right.</w:t>
            </w:r>
          </w:p>
          <w:p w14:paraId="02FEC2C4" w14:textId="77777777" w:rsidR="00593056" w:rsidRPr="00690A26" w:rsidRDefault="00593056" w:rsidP="001A7CBD">
            <w:pPr>
              <w:pStyle w:val="TAL"/>
              <w:rPr>
                <w:rFonts w:cs="Arial"/>
                <w:szCs w:val="18"/>
              </w:rPr>
            </w:pPr>
          </w:p>
          <w:p w14:paraId="028279A7" w14:textId="77777777" w:rsidR="00593056" w:rsidRPr="00690A26" w:rsidRDefault="00593056" w:rsidP="001A7CBD">
            <w:pPr>
              <w:pStyle w:val="TAL"/>
              <w:rPr>
                <w:rFonts w:cs="Arial"/>
                <w:szCs w:val="18"/>
              </w:rPr>
            </w:pPr>
            <w:r w:rsidRPr="00690A26">
              <w:rPr>
                <w:rFonts w:cs="Arial"/>
                <w:szCs w:val="18"/>
              </w:rPr>
              <w:t>If no operator or an unknown operator is provided in API Version Indication, "=" operator is applied.</w:t>
            </w:r>
          </w:p>
          <w:p w14:paraId="6281A1BB" w14:textId="77777777" w:rsidR="00593056" w:rsidRPr="00690A26" w:rsidRDefault="00593056" w:rsidP="001A7CBD">
            <w:pPr>
              <w:pStyle w:val="TAL"/>
              <w:rPr>
                <w:rFonts w:cs="Arial"/>
                <w:szCs w:val="18"/>
              </w:rPr>
            </w:pPr>
          </w:p>
          <w:p w14:paraId="22267E43" w14:textId="77777777" w:rsidR="00593056" w:rsidRPr="00690A26" w:rsidRDefault="00593056" w:rsidP="001A7CBD">
            <w:pPr>
              <w:pStyle w:val="TAL"/>
              <w:rPr>
                <w:rFonts w:cs="Arial"/>
                <w:szCs w:val="18"/>
                <w:u w:val="single"/>
              </w:rPr>
            </w:pPr>
            <w:r w:rsidRPr="00690A26">
              <w:rPr>
                <w:rFonts w:cs="Arial"/>
                <w:szCs w:val="18"/>
                <w:u w:val="single"/>
              </w:rPr>
              <w:t>Example of API Version Indication:</w:t>
            </w:r>
          </w:p>
          <w:p w14:paraId="39C6A1CA" w14:textId="77777777" w:rsidR="00593056" w:rsidRPr="00690A26" w:rsidRDefault="00593056" w:rsidP="001A7CBD">
            <w:pPr>
              <w:pStyle w:val="TAL"/>
              <w:rPr>
                <w:rFonts w:cs="Arial"/>
                <w:szCs w:val="18"/>
              </w:rPr>
            </w:pPr>
          </w:p>
          <w:p w14:paraId="143986DF" w14:textId="77777777" w:rsidR="00593056" w:rsidRPr="00690A26" w:rsidRDefault="00593056" w:rsidP="001A7CBD">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"1.2.4.operator-ext" means matching the service with API version "1.2.4.operator-ext"</w:t>
            </w:r>
          </w:p>
          <w:p w14:paraId="7DF7CD3C" w14:textId="77777777" w:rsidR="00593056" w:rsidRPr="00690A26" w:rsidRDefault="00593056" w:rsidP="001A7CBD">
            <w:pPr>
              <w:pStyle w:val="TAL"/>
              <w:ind w:left="621" w:hanging="630"/>
              <w:rPr>
                <w:rFonts w:cs="Arial"/>
                <w:szCs w:val="18"/>
              </w:rPr>
            </w:pPr>
            <w:r w:rsidRPr="00690A26">
              <w:rPr>
                <w:rFonts w:cs="Arial"/>
                <w:szCs w:val="18"/>
              </w:rPr>
              <w:t>Case2: "&gt;1.2.4" means matching the service with API versions greater than "1.2.4"</w:t>
            </w:r>
          </w:p>
          <w:p w14:paraId="268967CA" w14:textId="77777777" w:rsidR="00593056" w:rsidRPr="00690A26" w:rsidRDefault="00593056" w:rsidP="001A7CBD">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005F86EE" w14:textId="77777777" w:rsidR="00593056" w:rsidRPr="00690A26" w:rsidRDefault="00593056" w:rsidP="001A7CBD">
            <w:pPr>
              <w:pStyle w:val="TAL"/>
            </w:pPr>
            <w:r w:rsidRPr="00690A26">
              <w:t>Query-Params-Ext2</w:t>
            </w:r>
          </w:p>
        </w:tc>
      </w:tr>
      <w:bookmarkEnd w:id="75"/>
      <w:tr w:rsidR="00593056" w:rsidRPr="00690A26" w14:paraId="5D3E3976"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50F570" w14:textId="77777777" w:rsidR="00593056" w:rsidRPr="00690A26" w:rsidRDefault="00593056" w:rsidP="001A7CBD">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03E4BC42" w14:textId="77777777" w:rsidR="00593056" w:rsidRPr="00690A26" w:rsidRDefault="00593056" w:rsidP="001A7CBD">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916D91C" w14:textId="77777777" w:rsidR="00593056" w:rsidRPr="00690A26" w:rsidRDefault="00593056" w:rsidP="001A7CB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93FCA8" w14:textId="77777777" w:rsidR="00593056" w:rsidRPr="00690A26" w:rsidRDefault="00593056" w:rsidP="001A7CB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50B20A" w14:textId="77777777" w:rsidR="00593056" w:rsidRPr="002857AD" w:rsidRDefault="00593056" w:rsidP="001A7CBD">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36CB10F6" w14:textId="77777777" w:rsidR="00593056" w:rsidRPr="002857AD" w:rsidRDefault="00593056" w:rsidP="001A7CBD">
            <w:pPr>
              <w:pStyle w:val="TAL"/>
            </w:pPr>
          </w:p>
          <w:p w14:paraId="2756735A" w14:textId="77777777" w:rsidR="00593056" w:rsidRPr="00690A26" w:rsidRDefault="00593056" w:rsidP="001A7CBD">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A941033" w14:textId="77777777" w:rsidR="00593056" w:rsidRPr="00690A26" w:rsidRDefault="00593056" w:rsidP="001A7CBD">
            <w:pPr>
              <w:pStyle w:val="TAL"/>
            </w:pPr>
            <w:r w:rsidRPr="00F41E31">
              <w:t>Query-Params-Ext</w:t>
            </w:r>
            <w:r>
              <w:t>2</w:t>
            </w:r>
          </w:p>
        </w:tc>
      </w:tr>
      <w:tr w:rsidR="00593056" w:rsidRPr="00690A26" w14:paraId="32108FF0"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2F41E7" w14:textId="77777777" w:rsidR="00593056" w:rsidRDefault="00593056" w:rsidP="001A7CBD">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2B00132F" w14:textId="77777777" w:rsidR="00593056" w:rsidRPr="002857AD" w:rsidRDefault="00593056" w:rsidP="001A7CBD">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CECCADD" w14:textId="77777777" w:rsidR="00593056" w:rsidRDefault="00593056" w:rsidP="001A7CBD">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32F637D" w14:textId="77777777" w:rsidR="00593056" w:rsidRDefault="00593056" w:rsidP="001A7CBD">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089F22" w14:textId="77777777" w:rsidR="00593056" w:rsidRPr="00A16735" w:rsidRDefault="00593056" w:rsidP="001A7CBD">
            <w:pPr>
              <w:pStyle w:val="TAL"/>
            </w:pPr>
            <w:r w:rsidRPr="00B1070C">
              <w:t>When present, this IE indicates whether a UPF supporting redundant GTP-U path needs to be discovered.</w:t>
            </w:r>
          </w:p>
          <w:p w14:paraId="61CDA454" w14:textId="77777777" w:rsidR="00593056" w:rsidRPr="00A16735" w:rsidRDefault="00593056" w:rsidP="001A7CBD">
            <w:pPr>
              <w:pStyle w:val="TAL"/>
            </w:pPr>
          </w:p>
          <w:p w14:paraId="29262793" w14:textId="77777777" w:rsidR="00593056" w:rsidRPr="002857AD" w:rsidRDefault="00593056" w:rsidP="001A7CBD">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7C8EBF3" w14:textId="77777777" w:rsidR="00593056" w:rsidRPr="00F41E31" w:rsidRDefault="00593056" w:rsidP="001A7CBD">
            <w:pPr>
              <w:pStyle w:val="TAL"/>
            </w:pPr>
            <w:r w:rsidRPr="00A16735">
              <w:rPr>
                <w:color w:val="000000"/>
              </w:rPr>
              <w:t>Query-Params-Ext2</w:t>
            </w:r>
          </w:p>
        </w:tc>
      </w:tr>
      <w:tr w:rsidR="00593056" w:rsidRPr="00690A26" w14:paraId="6F1C2F34"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6EA8AE" w14:textId="77777777" w:rsidR="00593056" w:rsidRDefault="00593056" w:rsidP="001A7CBD">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7049E16B" w14:textId="77777777" w:rsidR="00593056" w:rsidRPr="002857AD" w:rsidRDefault="00593056" w:rsidP="001A7CBD">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D59A747" w14:textId="77777777" w:rsidR="00593056" w:rsidRDefault="00593056" w:rsidP="001A7CBD">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3732DBA" w14:textId="77777777" w:rsidR="00593056" w:rsidRDefault="00593056" w:rsidP="001A7CBD">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AE17BC" w14:textId="77777777" w:rsidR="00593056" w:rsidRPr="00A16735" w:rsidRDefault="00593056" w:rsidP="001A7CBD">
            <w:pPr>
              <w:pStyle w:val="TAL"/>
            </w:pPr>
            <w:r w:rsidRPr="00B1070C">
              <w:t>When present, this IE indicates whether a UPF supporting redundant transport path on the transport layer in the corresponding network slice needs to be discovered.</w:t>
            </w:r>
          </w:p>
          <w:p w14:paraId="25D12EA3" w14:textId="77777777" w:rsidR="00593056" w:rsidRPr="00A16735" w:rsidRDefault="00593056" w:rsidP="001A7CBD">
            <w:pPr>
              <w:pStyle w:val="TAL"/>
            </w:pPr>
          </w:p>
          <w:p w14:paraId="64F6E48D" w14:textId="77777777" w:rsidR="00593056" w:rsidRPr="00A16735" w:rsidRDefault="00593056" w:rsidP="001A7CBD">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6EAADE0B" w14:textId="77777777" w:rsidR="00593056" w:rsidRPr="00A16735" w:rsidRDefault="00593056" w:rsidP="001A7CBD">
            <w:pPr>
              <w:pStyle w:val="TAL"/>
            </w:pPr>
          </w:p>
          <w:p w14:paraId="2C15509F" w14:textId="77777777" w:rsidR="00593056" w:rsidRPr="002857AD" w:rsidRDefault="00593056" w:rsidP="001A7CBD">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48C2AAB8" w14:textId="77777777" w:rsidR="00593056" w:rsidRPr="00F41E31" w:rsidRDefault="00593056" w:rsidP="001A7CBD">
            <w:pPr>
              <w:pStyle w:val="TAL"/>
            </w:pPr>
            <w:r w:rsidRPr="00A16735">
              <w:rPr>
                <w:color w:val="000000"/>
              </w:rPr>
              <w:t>Query-Params-Ext2</w:t>
            </w:r>
          </w:p>
        </w:tc>
      </w:tr>
      <w:tr w:rsidR="00593056" w:rsidRPr="00690A26" w14:paraId="2B2EE275"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4BE058" w14:textId="77777777" w:rsidR="00593056" w:rsidRPr="00A16735" w:rsidRDefault="00593056" w:rsidP="001A7CBD">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24EA4C96" w14:textId="77777777" w:rsidR="00593056" w:rsidRPr="00A16735" w:rsidRDefault="00593056" w:rsidP="001A7CBD">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B88EE4F" w14:textId="77777777" w:rsidR="00593056" w:rsidRPr="00A16735" w:rsidRDefault="00593056" w:rsidP="001A7CB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F2B220A" w14:textId="77777777" w:rsidR="00593056" w:rsidRPr="00A16735" w:rsidRDefault="00593056" w:rsidP="001A7CB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C5D591" w14:textId="77777777" w:rsidR="00593056" w:rsidRPr="00075E8F" w:rsidRDefault="00593056" w:rsidP="001A7CBD">
            <w:pPr>
              <w:pStyle w:val="TAL"/>
            </w:pPr>
            <w:r w:rsidRPr="00B1070C">
              <w:t>When present, this IE indicates whether a UPF which is configured for IPUPS is requested to be discovered.</w:t>
            </w:r>
          </w:p>
          <w:p w14:paraId="049EDFCA" w14:textId="77777777" w:rsidR="00593056" w:rsidRPr="00075E8F" w:rsidRDefault="00593056" w:rsidP="001A7CBD">
            <w:pPr>
              <w:pStyle w:val="TAL"/>
            </w:pPr>
          </w:p>
          <w:p w14:paraId="5DFC0021" w14:textId="77777777" w:rsidR="00593056" w:rsidRPr="00075E8F" w:rsidRDefault="00593056" w:rsidP="001A7CBD">
            <w:pPr>
              <w:pStyle w:val="TAL"/>
            </w:pPr>
            <w:r w:rsidRPr="00B1070C">
              <w:t>true: a UPF which is configured for IPUPS is requested to be discovered;</w:t>
            </w:r>
          </w:p>
          <w:p w14:paraId="279DD139" w14:textId="77777777" w:rsidR="00593056" w:rsidRPr="00A16735" w:rsidRDefault="00593056" w:rsidP="001A7CBD">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C704C60" w14:textId="77777777" w:rsidR="00593056" w:rsidRPr="00A16735" w:rsidRDefault="00593056" w:rsidP="001A7CBD">
            <w:pPr>
              <w:pStyle w:val="TAL"/>
              <w:rPr>
                <w:color w:val="000000"/>
              </w:rPr>
            </w:pPr>
            <w:r w:rsidRPr="00075E8F">
              <w:rPr>
                <w:color w:val="000000"/>
              </w:rPr>
              <w:t>Query-Params-Ext2</w:t>
            </w:r>
          </w:p>
        </w:tc>
      </w:tr>
      <w:tr w:rsidR="00593056" w:rsidRPr="00690A26" w14:paraId="1426E22C"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B2656A" w14:textId="77777777" w:rsidR="00593056" w:rsidRPr="00B1070C" w:rsidRDefault="00593056" w:rsidP="001A7CBD">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6E97538" w14:textId="77777777" w:rsidR="00593056" w:rsidRPr="00075E8F" w:rsidRDefault="00593056" w:rsidP="001A7CBD">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542936D" w14:textId="77777777" w:rsidR="00593056" w:rsidRPr="00B1070C" w:rsidRDefault="00593056" w:rsidP="001A7CBD">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61E8B46" w14:textId="77777777" w:rsidR="00593056" w:rsidRPr="00B1070C" w:rsidRDefault="00593056" w:rsidP="001A7CB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D1CBA1" w14:textId="77777777" w:rsidR="00593056" w:rsidRDefault="00593056" w:rsidP="001A7CBD">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w:t>
            </w:r>
          </w:p>
          <w:p w14:paraId="277DB91B" w14:textId="77777777" w:rsidR="00593056" w:rsidRPr="00075E8F" w:rsidRDefault="00593056" w:rsidP="001A7CBD">
            <w:pPr>
              <w:pStyle w:val="TAL"/>
            </w:pPr>
          </w:p>
          <w:p w14:paraId="1D32FD94" w14:textId="77777777" w:rsidR="00593056" w:rsidRPr="00075E8F" w:rsidRDefault="00593056" w:rsidP="001A7CBD">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discovered;</w:t>
            </w:r>
          </w:p>
          <w:p w14:paraId="4836D628" w14:textId="77777777" w:rsidR="00593056" w:rsidRPr="00B1070C" w:rsidRDefault="00593056" w:rsidP="001A7CBD">
            <w:pPr>
              <w:pStyle w:val="TAL"/>
            </w:pPr>
            <w:r w:rsidRPr="00B1070C">
              <w:t xml:space="preserve">false: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7AC289A1" w14:textId="77777777" w:rsidR="00593056" w:rsidRPr="00075E8F" w:rsidRDefault="00593056" w:rsidP="001A7CBD">
            <w:pPr>
              <w:pStyle w:val="TAL"/>
              <w:rPr>
                <w:color w:val="000000"/>
              </w:rPr>
            </w:pPr>
            <w:r w:rsidRPr="00D4681E">
              <w:t>Query-SBIProtoc1</w:t>
            </w:r>
            <w:r>
              <w:t>8</w:t>
            </w:r>
          </w:p>
        </w:tc>
      </w:tr>
      <w:tr w:rsidR="00593056" w:rsidRPr="00690A26" w14:paraId="6EEE34BD"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BF6F0D" w14:textId="77777777" w:rsidR="00593056" w:rsidRPr="00075E8F" w:rsidRDefault="00593056" w:rsidP="001A7CBD">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751420FB" w14:textId="77777777" w:rsidR="00593056" w:rsidRPr="00075E8F" w:rsidRDefault="00593056" w:rsidP="001A7CBD">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20424688" w14:textId="77777777" w:rsidR="00593056" w:rsidRPr="00075E8F" w:rsidRDefault="00593056" w:rsidP="001A7CB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99880F0" w14:textId="77777777" w:rsidR="00593056" w:rsidRPr="00075E8F" w:rsidRDefault="00593056" w:rsidP="001A7CBD">
            <w:pPr>
              <w:pStyle w:val="TAL"/>
              <w:rPr>
                <w:lang w:eastAsia="zh-CN"/>
              </w:rPr>
            </w:pPr>
            <w:proofErr w:type="gramStart"/>
            <w:r w:rsidRPr="00B1070C">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972D22" w14:textId="77777777" w:rsidR="00593056" w:rsidRPr="00075E8F" w:rsidRDefault="00593056" w:rsidP="001A7CBD">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74AB6929" w14:textId="77777777" w:rsidR="00593056" w:rsidRPr="00075E8F" w:rsidRDefault="00593056" w:rsidP="001A7CBD">
            <w:pPr>
              <w:pStyle w:val="TAL"/>
              <w:rPr>
                <w:color w:val="000000"/>
              </w:rPr>
            </w:pPr>
            <w:r w:rsidRPr="00A16735">
              <w:rPr>
                <w:color w:val="000000"/>
              </w:rPr>
              <w:t>Query-Params-Ext2</w:t>
            </w:r>
          </w:p>
        </w:tc>
      </w:tr>
      <w:tr w:rsidR="00593056" w:rsidRPr="00690A26" w14:paraId="37F63897"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6A37C3" w14:textId="77777777" w:rsidR="00593056" w:rsidRPr="00075E8F" w:rsidRDefault="00593056" w:rsidP="001A7CBD">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5CEA0C7B" w14:textId="77777777" w:rsidR="00593056" w:rsidRPr="00075E8F" w:rsidRDefault="00593056" w:rsidP="001A7CBD">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9ED9FF4" w14:textId="77777777" w:rsidR="00593056" w:rsidRPr="00075E8F" w:rsidRDefault="00593056" w:rsidP="001A7CB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C1E223D" w14:textId="77777777" w:rsidR="00593056" w:rsidRPr="00075E8F" w:rsidRDefault="00593056" w:rsidP="001A7CB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146CC1" w14:textId="77777777" w:rsidR="00593056" w:rsidRPr="00075E8F" w:rsidRDefault="00593056" w:rsidP="001A7CBD">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99D05DA" w14:textId="77777777" w:rsidR="00593056" w:rsidRPr="00075E8F" w:rsidRDefault="00593056" w:rsidP="001A7CBD">
            <w:pPr>
              <w:pStyle w:val="TAL"/>
            </w:pPr>
            <w:r w:rsidRPr="00B1070C">
              <w:t>Query-Params-Ext2</w:t>
            </w:r>
          </w:p>
        </w:tc>
      </w:tr>
      <w:tr w:rsidR="00593056" w:rsidRPr="00690A26" w14:paraId="30218C5E"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E5BBC3" w14:textId="77777777" w:rsidR="00593056" w:rsidRPr="00075E8F" w:rsidRDefault="00593056" w:rsidP="001A7CBD">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37612FE9" w14:textId="77777777" w:rsidR="00593056" w:rsidRPr="00075E8F" w:rsidRDefault="00593056" w:rsidP="001A7CBD">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677D217" w14:textId="77777777" w:rsidR="00593056" w:rsidRPr="00075E8F" w:rsidRDefault="00593056" w:rsidP="001A7CB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DC38B07" w14:textId="77777777" w:rsidR="00593056" w:rsidRPr="00075E8F" w:rsidRDefault="00593056" w:rsidP="001A7CB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B9811B" w14:textId="77777777" w:rsidR="00593056" w:rsidRPr="00075E8F" w:rsidRDefault="00593056" w:rsidP="001A7CBD">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49AC26D" w14:textId="77777777" w:rsidR="00593056" w:rsidRPr="00075E8F" w:rsidRDefault="00593056" w:rsidP="001A7CBD">
            <w:pPr>
              <w:pStyle w:val="TAL"/>
            </w:pPr>
            <w:r w:rsidRPr="00B1070C">
              <w:t>Query-Params-Ext2</w:t>
            </w:r>
          </w:p>
        </w:tc>
      </w:tr>
      <w:tr w:rsidR="00593056" w:rsidRPr="00690A26" w14:paraId="0280F753"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12B18A" w14:textId="77777777" w:rsidR="00593056" w:rsidRPr="00075E8F" w:rsidRDefault="00593056" w:rsidP="001A7CBD">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7231C83B" w14:textId="77777777" w:rsidR="00593056" w:rsidRPr="00075E8F" w:rsidRDefault="00593056" w:rsidP="001A7CBD">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7ADB7C1C" w14:textId="77777777" w:rsidR="00593056" w:rsidRPr="00075E8F" w:rsidRDefault="00593056" w:rsidP="001A7CB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13547F7" w14:textId="77777777" w:rsidR="00593056" w:rsidRPr="00075E8F" w:rsidRDefault="00593056" w:rsidP="001A7CB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16AA12" w14:textId="77777777" w:rsidR="00593056" w:rsidRPr="00075E8F" w:rsidRDefault="00593056" w:rsidP="001A7CBD">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487381F" w14:textId="77777777" w:rsidR="00593056" w:rsidRPr="00075E8F" w:rsidRDefault="00593056" w:rsidP="001A7CBD">
            <w:pPr>
              <w:pStyle w:val="TAL"/>
            </w:pPr>
            <w:r w:rsidRPr="00B1070C">
              <w:t>Query-Params-Ext2</w:t>
            </w:r>
          </w:p>
        </w:tc>
      </w:tr>
      <w:tr w:rsidR="00593056" w:rsidRPr="00690A26" w14:paraId="0A2E53FD"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9CDA95" w14:textId="77777777" w:rsidR="00593056" w:rsidRPr="00075E8F" w:rsidRDefault="00593056" w:rsidP="001A7CBD">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247A5F26" w14:textId="77777777" w:rsidR="00593056" w:rsidRPr="00075E8F" w:rsidRDefault="00593056" w:rsidP="001A7CBD">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5A0F732" w14:textId="77777777" w:rsidR="00593056" w:rsidRPr="00075E8F" w:rsidRDefault="00593056" w:rsidP="001A7CB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37EA19" w14:textId="77777777" w:rsidR="00593056" w:rsidRPr="00075E8F" w:rsidRDefault="00593056" w:rsidP="001A7CB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1C65A5" w14:textId="77777777" w:rsidR="00593056" w:rsidRPr="00075E8F" w:rsidRDefault="00593056" w:rsidP="001A7CBD">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B745D5C" w14:textId="77777777" w:rsidR="00593056" w:rsidRPr="00075E8F" w:rsidRDefault="00593056" w:rsidP="001A7CBD">
            <w:pPr>
              <w:pStyle w:val="TAL"/>
              <w:rPr>
                <w:color w:val="000000"/>
              </w:rPr>
            </w:pPr>
            <w:r w:rsidRPr="00690A26">
              <w:t>Query-Params-Ext2</w:t>
            </w:r>
          </w:p>
        </w:tc>
      </w:tr>
      <w:tr w:rsidR="00593056" w:rsidRPr="00690A26" w14:paraId="61F8C7FC"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58C1EA" w14:textId="77777777" w:rsidR="00593056" w:rsidRPr="00075E8F" w:rsidRDefault="00593056" w:rsidP="001A7CBD">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1E13FFE8" w14:textId="77777777" w:rsidR="00593056" w:rsidRPr="00075E8F" w:rsidRDefault="00593056" w:rsidP="001A7CBD">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04D2F37" w14:textId="77777777" w:rsidR="00593056" w:rsidRPr="00075E8F" w:rsidRDefault="00593056" w:rsidP="001A7CB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1912D8" w14:textId="77777777" w:rsidR="00593056" w:rsidRPr="00075E8F" w:rsidRDefault="00593056" w:rsidP="001A7CB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F4B558" w14:textId="77777777" w:rsidR="00593056" w:rsidRPr="00075E8F" w:rsidRDefault="00593056" w:rsidP="001A7CBD">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EDDE722" w14:textId="77777777" w:rsidR="00593056" w:rsidRPr="00075E8F" w:rsidRDefault="00593056" w:rsidP="001A7CBD">
            <w:pPr>
              <w:pStyle w:val="TAL"/>
            </w:pPr>
            <w:r w:rsidRPr="00B1070C">
              <w:t>Query-Params-Ext2</w:t>
            </w:r>
          </w:p>
        </w:tc>
      </w:tr>
      <w:tr w:rsidR="00593056" w:rsidRPr="00690A26" w14:paraId="26C84830"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1CF713" w14:textId="77777777" w:rsidR="00593056" w:rsidRDefault="00593056" w:rsidP="001A7CBD">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123F564B" w14:textId="77777777" w:rsidR="00593056" w:rsidRPr="00690A26" w:rsidRDefault="00593056" w:rsidP="001A7CBD">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2DE2C2D"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518547"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72C0D9" w14:textId="77777777" w:rsidR="00593056" w:rsidRPr="00690A26" w:rsidRDefault="00593056" w:rsidP="001A7CBD">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75D0651" w14:textId="77777777" w:rsidR="00593056" w:rsidRPr="00B1070C" w:rsidRDefault="00593056" w:rsidP="001A7CBD">
            <w:pPr>
              <w:pStyle w:val="TAL"/>
            </w:pPr>
            <w:r>
              <w:t>Query-ENPN</w:t>
            </w:r>
          </w:p>
        </w:tc>
      </w:tr>
      <w:tr w:rsidR="00593056" w:rsidRPr="00690A26" w14:paraId="09B48F5E"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862F74" w14:textId="77777777" w:rsidR="00593056" w:rsidRDefault="00593056" w:rsidP="001A7CBD">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72D7630F" w14:textId="77777777" w:rsidR="00593056" w:rsidRPr="00690A26" w:rsidRDefault="00593056" w:rsidP="001A7CBD">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C002245" w14:textId="77777777" w:rsidR="00593056" w:rsidRPr="00690A26" w:rsidRDefault="00593056" w:rsidP="001A7CBD">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C2F9998" w14:textId="77777777" w:rsidR="00593056" w:rsidRPr="00690A26" w:rsidRDefault="00593056" w:rsidP="001A7CB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241E9C" w14:textId="77777777" w:rsidR="00593056" w:rsidRDefault="00593056" w:rsidP="001A7CBD">
            <w:pPr>
              <w:pStyle w:val="TAL"/>
            </w:pPr>
            <w:r w:rsidRPr="00B1070C">
              <w:t>This may be included if the target NF type is "UPF". (NOTE 13)</w:t>
            </w:r>
          </w:p>
          <w:p w14:paraId="49B6F79A" w14:textId="77777777" w:rsidR="00593056" w:rsidRDefault="00593056" w:rsidP="001A7CBD">
            <w:pPr>
              <w:pStyle w:val="TAL"/>
            </w:pPr>
          </w:p>
          <w:p w14:paraId="0B4599E1" w14:textId="77777777" w:rsidR="00593056" w:rsidRDefault="00593056" w:rsidP="001A7CBD">
            <w:pPr>
              <w:pStyle w:val="TAL"/>
            </w:pPr>
            <w:r w:rsidRPr="00B1070C">
              <w:t>When present, the IE indicates whether UPF(s) configured for data forwarding needs to be discovered.</w:t>
            </w:r>
          </w:p>
          <w:p w14:paraId="082CF26E" w14:textId="77777777" w:rsidR="00593056" w:rsidRDefault="00593056" w:rsidP="001A7CBD">
            <w:pPr>
              <w:pStyle w:val="TAL"/>
            </w:pPr>
          </w:p>
          <w:p w14:paraId="3F5D2773" w14:textId="77777777" w:rsidR="00593056" w:rsidRPr="00690A26" w:rsidRDefault="00593056" w:rsidP="001A7CBD">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3BF372C" w14:textId="77777777" w:rsidR="00593056" w:rsidRPr="00A16735" w:rsidRDefault="00593056" w:rsidP="001A7CBD">
            <w:pPr>
              <w:pStyle w:val="TAL"/>
            </w:pPr>
            <w:r w:rsidRPr="00B1070C">
              <w:t>Query-Params-Ext2</w:t>
            </w:r>
          </w:p>
        </w:tc>
      </w:tr>
      <w:tr w:rsidR="00593056" w:rsidRPr="00690A26" w14:paraId="4EB61FDF"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ECD0B4" w14:textId="77777777" w:rsidR="00593056" w:rsidRDefault="00593056" w:rsidP="001A7CBD">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0E0F7524" w14:textId="77777777" w:rsidR="00593056" w:rsidRDefault="00593056" w:rsidP="001A7CBD">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20DA15A" w14:textId="77777777" w:rsidR="00593056" w:rsidRDefault="00593056" w:rsidP="001A7CB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FF3A0CE" w14:textId="77777777" w:rsidR="00593056" w:rsidRDefault="00593056" w:rsidP="001A7CB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6CF800" w14:textId="77777777" w:rsidR="00593056" w:rsidRDefault="00593056" w:rsidP="001A7CBD">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0F72D778" w14:textId="77777777" w:rsidR="00593056" w:rsidRDefault="00593056" w:rsidP="001A7CBD">
            <w:pPr>
              <w:pStyle w:val="TAL"/>
            </w:pPr>
          </w:p>
          <w:p w14:paraId="43C0C44D" w14:textId="77777777" w:rsidR="00593056" w:rsidRDefault="00593056" w:rsidP="001A7CBD">
            <w:pPr>
              <w:pStyle w:val="TAL"/>
            </w:pPr>
            <w:r w:rsidRPr="00B1070C">
              <w:t>- true: NF instance(s) serving the full PLMN is preferred;</w:t>
            </w:r>
          </w:p>
          <w:p w14:paraId="5537902B" w14:textId="77777777" w:rsidR="00593056" w:rsidRDefault="00593056" w:rsidP="001A7CBD">
            <w:pPr>
              <w:pStyle w:val="TAL"/>
            </w:pPr>
            <w:r w:rsidRPr="00B1070C">
              <w:t>- false: NF instance(s) serving the full PLMN is not preferred.</w:t>
            </w:r>
          </w:p>
          <w:p w14:paraId="4FA2A56D" w14:textId="77777777" w:rsidR="00593056" w:rsidRDefault="00593056" w:rsidP="001A7CBD">
            <w:pPr>
              <w:pStyle w:val="TAL"/>
            </w:pPr>
          </w:p>
          <w:p w14:paraId="2DB11E57" w14:textId="77777777" w:rsidR="00593056" w:rsidRDefault="00593056" w:rsidP="001A7CBD">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EE5BDFA" w14:textId="77777777" w:rsidR="00593056" w:rsidRDefault="00593056" w:rsidP="001A7CBD">
            <w:pPr>
              <w:pStyle w:val="TAL"/>
            </w:pPr>
            <w:r w:rsidRPr="00B1070C">
              <w:t>Query-Params-Ext2</w:t>
            </w:r>
          </w:p>
        </w:tc>
      </w:tr>
      <w:tr w:rsidR="00593056" w:rsidRPr="00690A26" w14:paraId="0A1292AD"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F19830" w14:textId="77777777" w:rsidR="00593056" w:rsidRDefault="00593056" w:rsidP="001A7CBD">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3E682BAD" w14:textId="77777777" w:rsidR="00593056" w:rsidRDefault="00593056" w:rsidP="001A7CBD">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D605534" w14:textId="77777777" w:rsidR="00593056" w:rsidRDefault="00593056" w:rsidP="001A7CBD">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33B17F10" w14:textId="77777777" w:rsidR="00593056" w:rsidRDefault="00593056" w:rsidP="001A7CB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64541E" w14:textId="77777777" w:rsidR="00593056" w:rsidRDefault="00593056" w:rsidP="001A7CBD">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12FBCB6F" w14:textId="77777777" w:rsidR="00593056" w:rsidRDefault="00593056" w:rsidP="001A7CBD">
            <w:pPr>
              <w:pStyle w:val="TAL"/>
            </w:pPr>
          </w:p>
          <w:p w14:paraId="60B80E34" w14:textId="77777777" w:rsidR="00593056" w:rsidRDefault="00593056" w:rsidP="001A7CBD">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1005D987" w14:textId="77777777" w:rsidR="00593056" w:rsidRDefault="00593056" w:rsidP="001A7CBD">
            <w:pPr>
              <w:pStyle w:val="TAL"/>
            </w:pPr>
            <w:r>
              <w:t>- Service-Map</w:t>
            </w:r>
          </w:p>
          <w:p w14:paraId="4B76D474" w14:textId="77777777" w:rsidR="00593056" w:rsidRDefault="00593056" w:rsidP="001A7CBD">
            <w:pPr>
              <w:pStyle w:val="TAL"/>
            </w:pPr>
            <w:r>
              <w:t xml:space="preserve">- </w:t>
            </w:r>
            <w:r>
              <w:rPr>
                <w:noProof/>
                <w:lang w:eastAsia="zh-CN"/>
              </w:rPr>
              <w:t>Enh-NF-Discovery</w:t>
            </w:r>
          </w:p>
          <w:p w14:paraId="28C139C3" w14:textId="77777777" w:rsidR="00593056" w:rsidRDefault="00593056" w:rsidP="001A7CBD">
            <w:pPr>
              <w:pStyle w:val="TAL"/>
            </w:pPr>
          </w:p>
          <w:p w14:paraId="17D1BC98" w14:textId="77777777" w:rsidR="00593056" w:rsidRPr="00690A26" w:rsidRDefault="00593056" w:rsidP="001A7CBD">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643CC305" w14:textId="77777777" w:rsidR="00593056" w:rsidRPr="00A16735" w:rsidRDefault="00593056" w:rsidP="001A7CBD">
            <w:pPr>
              <w:pStyle w:val="TAL"/>
              <w:rPr>
                <w:color w:val="000000"/>
              </w:rPr>
            </w:pPr>
          </w:p>
        </w:tc>
      </w:tr>
      <w:tr w:rsidR="00593056" w:rsidRPr="00690A26" w14:paraId="3803EE47"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91B3FE" w14:textId="77777777" w:rsidR="00593056" w:rsidRDefault="00593056" w:rsidP="001A7CBD">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41B2D324" w14:textId="77777777" w:rsidR="00593056" w:rsidRDefault="00593056" w:rsidP="001A7CB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45AEAF1" w14:textId="77777777" w:rsidR="00593056" w:rsidRDefault="00593056" w:rsidP="001A7CB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EF3D161" w14:textId="77777777" w:rsidR="00593056" w:rsidRDefault="00593056" w:rsidP="001A7CB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B4480F" w14:textId="77777777" w:rsidR="00593056" w:rsidRDefault="00593056" w:rsidP="001A7CBD">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13D4EC6" w14:textId="77777777" w:rsidR="00593056" w:rsidRPr="00A16735" w:rsidRDefault="00593056" w:rsidP="001A7CBD">
            <w:pPr>
              <w:pStyle w:val="TAL"/>
            </w:pPr>
            <w:r w:rsidRPr="00B1070C">
              <w:t>Query-Params-Ext4</w:t>
            </w:r>
          </w:p>
        </w:tc>
      </w:tr>
      <w:tr w:rsidR="00593056" w:rsidRPr="00690A26" w14:paraId="5B3FAB5A"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D8E64C" w14:textId="77777777" w:rsidR="00593056" w:rsidRDefault="00593056" w:rsidP="001A7CBD">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6107B68B" w14:textId="77777777" w:rsidR="00593056" w:rsidRDefault="00593056" w:rsidP="001A7CB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FF2D087" w14:textId="77777777" w:rsidR="00593056" w:rsidRDefault="00593056" w:rsidP="001A7CB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136C9AD" w14:textId="77777777" w:rsidR="00593056" w:rsidRDefault="00593056" w:rsidP="001A7CB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E3A46C" w14:textId="77777777" w:rsidR="00593056" w:rsidRDefault="00593056" w:rsidP="001A7CBD">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127B461" w14:textId="77777777" w:rsidR="00593056" w:rsidRPr="00A16735" w:rsidRDefault="00593056" w:rsidP="001A7CBD">
            <w:pPr>
              <w:pStyle w:val="TAL"/>
            </w:pPr>
            <w:r w:rsidRPr="00B1070C">
              <w:t>Query-Params-Ext4</w:t>
            </w:r>
          </w:p>
        </w:tc>
      </w:tr>
      <w:tr w:rsidR="00593056" w:rsidRPr="00690A26" w14:paraId="1E16340C"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9D8BCA" w14:textId="77777777" w:rsidR="00593056" w:rsidRDefault="00593056" w:rsidP="001A7CBD">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B089409" w14:textId="77777777" w:rsidR="00593056" w:rsidRDefault="00593056" w:rsidP="001A7CBD">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323D3F8" w14:textId="77777777" w:rsidR="00593056" w:rsidRDefault="00593056" w:rsidP="001A7CB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0879B80" w14:textId="77777777" w:rsidR="00593056" w:rsidRDefault="00593056" w:rsidP="001A7CB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653F22" w14:textId="77777777" w:rsidR="00593056" w:rsidRDefault="00593056" w:rsidP="001A7CBD">
            <w:pPr>
              <w:pStyle w:val="TAL"/>
            </w:pPr>
            <w:r w:rsidRPr="00B1070C">
              <w:t>This IE may be included when the target NF type is "SMF".</w:t>
            </w:r>
          </w:p>
          <w:p w14:paraId="6034000D" w14:textId="77777777" w:rsidR="00593056" w:rsidRDefault="00593056" w:rsidP="001A7CBD">
            <w:pPr>
              <w:pStyle w:val="TAL"/>
            </w:pPr>
          </w:p>
          <w:p w14:paraId="45F2CC1D" w14:textId="77777777" w:rsidR="00593056" w:rsidRDefault="00593056" w:rsidP="001A7CBD">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0E8D42C3" w14:textId="77777777" w:rsidR="00593056" w:rsidRDefault="00593056" w:rsidP="001A7CBD">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p>
          <w:p w14:paraId="5C46FE97" w14:textId="77777777" w:rsidR="00593056" w:rsidRDefault="00593056" w:rsidP="001A7CBD">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2AA1D933" w14:textId="77777777" w:rsidR="00593056" w:rsidRPr="00A16735" w:rsidRDefault="00593056" w:rsidP="001A7CBD">
            <w:pPr>
              <w:pStyle w:val="TAL"/>
              <w:rPr>
                <w:color w:val="000000"/>
              </w:rPr>
            </w:pPr>
            <w:r w:rsidRPr="00690A26">
              <w:t>Query-Param-</w:t>
            </w:r>
            <w:proofErr w:type="spellStart"/>
            <w:r>
              <w:t>vSmf</w:t>
            </w:r>
            <w:proofErr w:type="spellEnd"/>
            <w:r>
              <w:t>-Capability</w:t>
            </w:r>
          </w:p>
        </w:tc>
      </w:tr>
      <w:tr w:rsidR="00593056" w:rsidRPr="00690A26" w14:paraId="0203E48A"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D784E1" w14:textId="77777777" w:rsidR="00593056" w:rsidRDefault="00593056" w:rsidP="001A7CBD">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B118161" w14:textId="77777777" w:rsidR="00593056" w:rsidRDefault="00593056" w:rsidP="001A7CBD">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99D57AF" w14:textId="77777777" w:rsidR="00593056" w:rsidRDefault="00593056" w:rsidP="001A7CBD">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4439885A" w14:textId="77777777" w:rsidR="00593056" w:rsidRPr="00B1070C" w:rsidRDefault="00593056" w:rsidP="001A7CBD">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30ABE0" w14:textId="77777777" w:rsidR="00593056" w:rsidRPr="00363859" w:rsidRDefault="00593056" w:rsidP="001A7CBD">
            <w:pPr>
              <w:pStyle w:val="TAL"/>
            </w:pPr>
            <w:r w:rsidRPr="00363859">
              <w:t>This IE may be included when the target NF type is "SMF".</w:t>
            </w:r>
          </w:p>
          <w:p w14:paraId="5C3E9FA4" w14:textId="77777777" w:rsidR="00593056" w:rsidRDefault="00593056" w:rsidP="001A7CBD">
            <w:pPr>
              <w:pStyle w:val="TAL"/>
            </w:pPr>
          </w:p>
          <w:p w14:paraId="697F4CBD" w14:textId="77777777" w:rsidR="00593056" w:rsidRDefault="00593056" w:rsidP="001A7CBD">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53AFD9A8" w14:textId="77777777" w:rsidR="00593056" w:rsidRPr="00363859" w:rsidRDefault="00593056" w:rsidP="001A7CBD">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p>
          <w:p w14:paraId="1C3DEA8F" w14:textId="77777777" w:rsidR="00593056" w:rsidRPr="00B1070C" w:rsidRDefault="00593056" w:rsidP="001A7CBD">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0E5C3257" w14:textId="77777777" w:rsidR="00593056" w:rsidRPr="00690A26" w:rsidRDefault="00593056" w:rsidP="001A7CBD">
            <w:pPr>
              <w:pStyle w:val="TAL"/>
            </w:pPr>
            <w:r>
              <w:t>Query-Param-</w:t>
            </w:r>
            <w:proofErr w:type="spellStart"/>
            <w:r>
              <w:t>i</w:t>
            </w:r>
            <w:r w:rsidRPr="00363859">
              <w:t>Smf</w:t>
            </w:r>
            <w:proofErr w:type="spellEnd"/>
            <w:r w:rsidRPr="00363859">
              <w:t>-Capability</w:t>
            </w:r>
          </w:p>
        </w:tc>
      </w:tr>
      <w:tr w:rsidR="00593056" w:rsidRPr="00690A26" w14:paraId="19F7A354"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6326B2" w14:textId="77777777" w:rsidR="00593056" w:rsidRDefault="00593056" w:rsidP="001A7CBD">
            <w:pPr>
              <w:pStyle w:val="TAL"/>
              <w:rPr>
                <w:color w:val="000000"/>
              </w:rPr>
            </w:pPr>
            <w:bookmarkStart w:id="77"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78D06D14" w14:textId="77777777" w:rsidR="00593056" w:rsidRDefault="00593056" w:rsidP="001A7CBD">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EF5971E" w14:textId="77777777" w:rsidR="00593056" w:rsidRDefault="00593056" w:rsidP="001A7CBD">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EB347AB" w14:textId="77777777" w:rsidR="00593056" w:rsidRDefault="00593056" w:rsidP="001A7CB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D14902" w14:textId="77777777" w:rsidR="00593056" w:rsidRDefault="00593056" w:rsidP="001A7CBD">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5DEA9C0E" w14:textId="77777777" w:rsidR="00593056" w:rsidRDefault="00593056" w:rsidP="001A7CBD">
            <w:pPr>
              <w:pStyle w:val="TAL"/>
            </w:pPr>
          </w:p>
          <w:p w14:paraId="0C71A61F" w14:textId="77777777" w:rsidR="00593056" w:rsidRDefault="00593056" w:rsidP="001A7CBD">
            <w:pPr>
              <w:pStyle w:val="TAL"/>
            </w:pPr>
            <w:r w:rsidRPr="00690A26">
              <w:t xml:space="preserve">It shall be included </w:t>
            </w:r>
            <w:r>
              <w:t>if:</w:t>
            </w:r>
          </w:p>
          <w:p w14:paraId="7EFEAF5A" w14:textId="77777777" w:rsidR="00593056" w:rsidRPr="00091556" w:rsidRDefault="00593056" w:rsidP="001A7CBD">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w:t>
            </w:r>
            <w:r>
              <w:rPr>
                <w:rFonts w:ascii="Arial" w:hAnsi="Arial"/>
                <w:sz w:val="18"/>
              </w:rPr>
              <w:t xml:space="preserve"> or target-</w:t>
            </w:r>
            <w:proofErr w:type="spellStart"/>
            <w:r>
              <w:rPr>
                <w:rFonts w:ascii="Arial" w:hAnsi="Arial"/>
                <w:sz w:val="18"/>
              </w:rPr>
              <w:t>nf</w:t>
            </w:r>
            <w:proofErr w:type="spellEnd"/>
            <w:r>
              <w:rPr>
                <w:rFonts w:ascii="Arial" w:hAnsi="Arial"/>
                <w:sz w:val="18"/>
              </w:rPr>
              <w:t>-instance-id-list</w:t>
            </w:r>
            <w:r w:rsidRPr="00091556">
              <w:rPr>
                <w:rFonts w:ascii="Arial" w:hAnsi="Arial"/>
                <w:sz w:val="18"/>
              </w:rPr>
              <w:t xml:space="preserve"> is present;</w:t>
            </w:r>
          </w:p>
          <w:p w14:paraId="0B9A0377" w14:textId="77777777" w:rsidR="00593056" w:rsidRPr="00091556" w:rsidRDefault="00593056" w:rsidP="001A7CBD">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2E8391C5" w14:textId="77777777" w:rsidR="00593056" w:rsidRDefault="00593056" w:rsidP="001A7CBD">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087C0C7C" w14:textId="77777777" w:rsidR="00593056" w:rsidRPr="00A16735" w:rsidRDefault="00593056" w:rsidP="001A7CBD">
            <w:pPr>
              <w:pStyle w:val="TAL"/>
              <w:rPr>
                <w:color w:val="000000"/>
              </w:rPr>
            </w:pPr>
            <w:r>
              <w:rPr>
                <w:noProof/>
                <w:lang w:eastAsia="zh-CN"/>
              </w:rPr>
              <w:t>Enh-NF-Discovery</w:t>
            </w:r>
          </w:p>
        </w:tc>
      </w:tr>
      <w:bookmarkEnd w:id="77"/>
      <w:tr w:rsidR="00593056" w:rsidRPr="00690A26" w14:paraId="0534B51E"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417C6C" w14:textId="77777777" w:rsidR="00593056" w:rsidRDefault="00593056" w:rsidP="001A7CBD">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074F09D7" w14:textId="77777777" w:rsidR="00593056" w:rsidRPr="00690A26" w:rsidRDefault="00593056" w:rsidP="001A7CBD">
            <w:pPr>
              <w:pStyle w:val="TAL"/>
            </w:pPr>
            <w:r w:rsidRPr="00690A26">
              <w:t>map(</w:t>
            </w: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E391EF8"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661431" w14:textId="77777777" w:rsidR="00593056" w:rsidRPr="00690A26" w:rsidRDefault="00593056" w:rsidP="001A7CBD">
            <w:pPr>
              <w:pStyle w:val="TAL"/>
            </w:pPr>
            <w:proofErr w:type="gramStart"/>
            <w:r w:rsidRPr="00690A26">
              <w:t>1..N</w:t>
            </w:r>
            <w:proofErr w:type="gramEnd"/>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217EA2" w14:textId="77777777" w:rsidR="00593056" w:rsidRDefault="00593056" w:rsidP="001A7CB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7B03D6CD" w14:textId="77777777" w:rsidR="00593056" w:rsidRDefault="00593056" w:rsidP="001A7CBD">
            <w:pPr>
              <w:pStyle w:val="TAL"/>
              <w:rPr>
                <w:rFonts w:cs="Arial"/>
                <w:szCs w:val="18"/>
              </w:rPr>
            </w:pPr>
          </w:p>
          <w:p w14:paraId="5D548163" w14:textId="77777777" w:rsidR="00593056" w:rsidRDefault="00593056" w:rsidP="001A7CBD">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0DF4AA2E" w14:textId="77777777" w:rsidR="00593056" w:rsidRPr="00B1070C" w:rsidRDefault="00593056" w:rsidP="001A7CBD">
            <w:pPr>
              <w:pStyle w:val="TAL"/>
            </w:pPr>
          </w:p>
          <w:p w14:paraId="7E3159CF" w14:textId="77777777" w:rsidR="00593056" w:rsidRDefault="00593056" w:rsidP="001A7CBD">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64F55C2" w14:textId="77777777" w:rsidR="00593056" w:rsidRDefault="00593056" w:rsidP="001A7CBD">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C99BB2E" w14:textId="77777777" w:rsidR="00593056" w:rsidRPr="00D4681E" w:rsidRDefault="00593056" w:rsidP="001A7CBD">
            <w:pPr>
              <w:pStyle w:val="TAL"/>
            </w:pPr>
          </w:p>
          <w:p w14:paraId="60AECD65" w14:textId="77777777" w:rsidR="00593056" w:rsidRPr="00690A26" w:rsidRDefault="00593056" w:rsidP="001A7CBD">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D0A74EF" w14:textId="77777777" w:rsidR="00593056" w:rsidRDefault="00593056" w:rsidP="001A7CBD">
            <w:pPr>
              <w:pStyle w:val="TAL"/>
              <w:rPr>
                <w:noProof/>
                <w:lang w:eastAsia="zh-CN"/>
              </w:rPr>
            </w:pPr>
            <w:r w:rsidRPr="00D4681E">
              <w:t>Query-SBIProtoc17</w:t>
            </w:r>
          </w:p>
        </w:tc>
      </w:tr>
      <w:tr w:rsidR="00593056" w:rsidRPr="00690A26" w14:paraId="1CE66EF0"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14ED87" w14:textId="77777777" w:rsidR="00593056" w:rsidRPr="00690A26" w:rsidRDefault="00593056" w:rsidP="001A7CBD">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07E945A3" w14:textId="77777777" w:rsidR="00593056" w:rsidRPr="00690A26" w:rsidRDefault="00593056" w:rsidP="001A7CBD">
            <w:pPr>
              <w:pStyle w:val="TAL"/>
            </w:pP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B213FC8"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988CA8" w14:textId="77777777" w:rsidR="00593056" w:rsidRPr="00690A26" w:rsidRDefault="00593056" w:rsidP="001A7CBD">
            <w:pPr>
              <w:pStyle w:val="TAL"/>
            </w:pPr>
            <w:proofErr w:type="gramStart"/>
            <w:r w:rsidRPr="00690A26">
              <w:t>1..N</w:t>
            </w:r>
            <w:proofErr w:type="gramEnd"/>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59014B" w14:textId="77777777" w:rsidR="00593056" w:rsidRDefault="00593056" w:rsidP="001A7CB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7993622D" w14:textId="77777777" w:rsidR="00593056" w:rsidRDefault="00593056" w:rsidP="001A7CBD">
            <w:pPr>
              <w:pStyle w:val="TAL"/>
              <w:rPr>
                <w:rFonts w:cs="Arial"/>
                <w:szCs w:val="18"/>
              </w:rPr>
            </w:pPr>
          </w:p>
          <w:p w14:paraId="262A4093" w14:textId="77777777" w:rsidR="00593056" w:rsidRDefault="00593056" w:rsidP="001A7CBD">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DFC145B" w14:textId="77777777" w:rsidR="00593056" w:rsidRPr="00D4681E" w:rsidRDefault="00593056" w:rsidP="001A7CBD">
            <w:pPr>
              <w:pStyle w:val="TAL"/>
            </w:pPr>
          </w:p>
          <w:p w14:paraId="0AA5AF71" w14:textId="77777777" w:rsidR="00593056" w:rsidRPr="00690A26" w:rsidRDefault="00593056" w:rsidP="001A7CBD">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148475D" w14:textId="77777777" w:rsidR="00593056" w:rsidRPr="00690A26" w:rsidRDefault="00593056" w:rsidP="001A7CBD">
            <w:pPr>
              <w:pStyle w:val="TAL"/>
            </w:pPr>
            <w:r w:rsidRPr="00D4681E">
              <w:t>Query-SBIProtoc17</w:t>
            </w:r>
          </w:p>
        </w:tc>
      </w:tr>
      <w:tr w:rsidR="00593056" w:rsidRPr="00690A26" w14:paraId="38F523AC"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3AB0D9" w14:textId="77777777" w:rsidR="00593056" w:rsidRPr="00690A26" w:rsidRDefault="00593056" w:rsidP="001A7CBD">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199F4F7F" w14:textId="77777777" w:rsidR="00593056" w:rsidRPr="00690A26" w:rsidRDefault="00593056" w:rsidP="001A7CBD">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0FB98CBD" w14:textId="77777777" w:rsidR="00593056" w:rsidRPr="00690A26" w:rsidRDefault="00593056" w:rsidP="001A7CBD">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5C58DAB7" w14:textId="77777777" w:rsidR="00593056" w:rsidRPr="00690A26" w:rsidRDefault="00593056" w:rsidP="001A7CBD">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CB9730" w14:textId="77777777" w:rsidR="00593056" w:rsidRPr="00887FAE" w:rsidRDefault="00593056" w:rsidP="001A7CBD">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3873FE2E" w14:textId="77777777" w:rsidR="00593056" w:rsidRPr="00887FAE" w:rsidRDefault="00593056" w:rsidP="001A7CBD">
            <w:pPr>
              <w:pStyle w:val="TAL"/>
              <w:rPr>
                <w:lang w:val="en-US"/>
              </w:rPr>
            </w:pPr>
          </w:p>
          <w:p w14:paraId="54EAFA35" w14:textId="77777777" w:rsidR="00593056" w:rsidRPr="00690A26" w:rsidRDefault="00593056" w:rsidP="001A7CBD">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58DB8BE" w14:textId="77777777" w:rsidR="00593056" w:rsidRPr="00690A26" w:rsidRDefault="00593056" w:rsidP="001A7CBD">
            <w:pPr>
              <w:pStyle w:val="TAL"/>
            </w:pPr>
            <w:proofErr w:type="spellStart"/>
            <w:r>
              <w:rPr>
                <w:lang w:val="es-ES"/>
              </w:rPr>
              <w:t>Query-Upf-Pfcp</w:t>
            </w:r>
            <w:proofErr w:type="spellEnd"/>
          </w:p>
        </w:tc>
      </w:tr>
      <w:tr w:rsidR="00593056" w:rsidRPr="00690A26" w14:paraId="527C3324"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663E60" w14:textId="77777777" w:rsidR="00593056" w:rsidRDefault="00593056" w:rsidP="001A7CBD">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0073A7E5" w14:textId="77777777" w:rsidR="00593056" w:rsidRDefault="00593056" w:rsidP="001A7CBD">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FFCA673" w14:textId="77777777" w:rsidR="00593056" w:rsidRDefault="00593056" w:rsidP="001A7CBD">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8A74B3" w14:textId="77777777" w:rsidR="00593056" w:rsidRDefault="00593056" w:rsidP="001A7CBD">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ABE433" w14:textId="77777777" w:rsidR="00593056" w:rsidRDefault="00593056" w:rsidP="001A7CBD">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295E44F5" w14:textId="77777777" w:rsidR="00593056" w:rsidRDefault="00593056" w:rsidP="001A7CBD">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208828F9" w14:textId="77777777" w:rsidR="00593056" w:rsidRPr="00887FAE" w:rsidRDefault="00593056" w:rsidP="001A7CBD">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2989440" w14:textId="77777777" w:rsidR="00593056" w:rsidRDefault="00593056" w:rsidP="001A7CBD">
            <w:pPr>
              <w:pStyle w:val="TAL"/>
              <w:rPr>
                <w:lang w:val="es-ES"/>
              </w:rPr>
            </w:pPr>
            <w:r w:rsidRPr="00D4681E">
              <w:t>Query-SBIProtoc17</w:t>
            </w:r>
          </w:p>
        </w:tc>
      </w:tr>
      <w:tr w:rsidR="00593056" w:rsidRPr="00690A26" w14:paraId="2D4D6289"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C2C865" w14:textId="77777777" w:rsidR="00593056" w:rsidRDefault="00593056" w:rsidP="001A7CBD">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88E75C7" w14:textId="77777777" w:rsidR="00593056" w:rsidRDefault="00593056" w:rsidP="001A7CBD">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4917C7" w14:textId="77777777" w:rsidR="00593056" w:rsidRDefault="00593056" w:rsidP="001A7CB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B221EE3" w14:textId="77777777" w:rsidR="00593056" w:rsidRDefault="00593056" w:rsidP="001A7CB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07AC08" w14:textId="77777777" w:rsidR="00593056" w:rsidRDefault="00593056" w:rsidP="001A7CBD">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4C5F5FE9" w14:textId="77777777" w:rsidR="00593056" w:rsidRDefault="00593056" w:rsidP="001A7CBD">
            <w:pPr>
              <w:pStyle w:val="TAL"/>
            </w:pPr>
          </w:p>
          <w:p w14:paraId="01EF3F8C" w14:textId="77777777" w:rsidR="00593056" w:rsidRPr="003B113B" w:rsidRDefault="00593056" w:rsidP="001A7CBD">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 xml:space="preserve">true: a PCF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p w14:paraId="52657F6D" w14:textId="77777777" w:rsidR="00593056" w:rsidRDefault="00593056" w:rsidP="001A7CBD">
            <w:pPr>
              <w:pStyle w:val="B1"/>
              <w:rPr>
                <w:lang w:eastAsia="zh-CN"/>
              </w:rPr>
            </w:pPr>
            <w:r w:rsidRPr="003B113B">
              <w:rPr>
                <w:rFonts w:ascii="Arial" w:hAnsi="Arial" w:cs="Arial"/>
                <w:sz w:val="18"/>
                <w:szCs w:val="18"/>
              </w:rPr>
              <w:t>-</w:t>
            </w:r>
            <w:r w:rsidRPr="003B113B">
              <w:rPr>
                <w:rFonts w:ascii="Arial" w:hAnsi="Arial" w:cs="Arial"/>
                <w:sz w:val="18"/>
                <w:szCs w:val="18"/>
              </w:rPr>
              <w:tab/>
              <w:t xml:space="preserve">false: a PCF not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AD660D4" w14:textId="77777777" w:rsidR="00593056" w:rsidRPr="00690A26" w:rsidRDefault="00593056" w:rsidP="001A7CBD">
            <w:pPr>
              <w:pStyle w:val="TAL"/>
            </w:pPr>
            <w:r w:rsidRPr="00A84750">
              <w:rPr>
                <w:lang w:val="en-US"/>
              </w:rPr>
              <w:t>Query-5G-ProSe</w:t>
            </w:r>
          </w:p>
        </w:tc>
      </w:tr>
      <w:tr w:rsidR="00593056" w:rsidRPr="00690A26" w14:paraId="7E0CC756"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C9DA1E" w14:textId="77777777" w:rsidR="00593056" w:rsidRDefault="00593056" w:rsidP="001A7CBD">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6C17B27" w14:textId="77777777" w:rsidR="00593056" w:rsidRDefault="00593056" w:rsidP="001A7CB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79E613C" w14:textId="77777777" w:rsidR="00593056" w:rsidRDefault="00593056" w:rsidP="001A7CB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04FB02" w14:textId="77777777" w:rsidR="00593056" w:rsidRDefault="00593056" w:rsidP="001A7CB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1E6F1E" w14:textId="77777777" w:rsidR="00593056" w:rsidRDefault="00593056" w:rsidP="001A7CBD">
            <w:pPr>
              <w:pStyle w:val="TAL"/>
              <w:rPr>
                <w:lang w:val="en-US"/>
              </w:rPr>
            </w:pPr>
            <w:r w:rsidRPr="00EF5303">
              <w:rPr>
                <w:lang w:val="en-US"/>
              </w:rPr>
              <w:t>This IE may be included when the target NF type is "NWDAF".</w:t>
            </w:r>
          </w:p>
          <w:p w14:paraId="3E99A13F" w14:textId="77777777" w:rsidR="00593056" w:rsidRDefault="00593056" w:rsidP="001A7CBD">
            <w:pPr>
              <w:pStyle w:val="TAL"/>
              <w:rPr>
                <w:lang w:val="en-US"/>
              </w:rPr>
            </w:pPr>
          </w:p>
          <w:p w14:paraId="26CBD571" w14:textId="77777777" w:rsidR="00593056" w:rsidRDefault="00593056" w:rsidP="001A7CBD">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74C80493" w14:textId="77777777" w:rsidR="00593056" w:rsidRPr="000C4554" w:rsidRDefault="00593056" w:rsidP="001A7CBD">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386461E8" w14:textId="77777777" w:rsidR="00593056" w:rsidRDefault="00593056" w:rsidP="001A7CBD">
            <w:pPr>
              <w:pStyle w:val="TAL"/>
            </w:pPr>
            <w:r w:rsidRPr="00A84750">
              <w:rPr>
                <w:lang w:val="en-US"/>
              </w:rPr>
              <w:t>Query-eNA-PH2</w:t>
            </w:r>
          </w:p>
        </w:tc>
      </w:tr>
      <w:tr w:rsidR="00593056" w:rsidRPr="00690A26" w14:paraId="137BDC6F"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482813" w14:textId="77777777" w:rsidR="00593056" w:rsidRDefault="00593056" w:rsidP="001A7CBD">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A36483B" w14:textId="77777777" w:rsidR="00593056" w:rsidRPr="00690A26" w:rsidRDefault="00593056" w:rsidP="001A7CB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F7DC56A"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0B6660"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6335E3" w14:textId="77777777" w:rsidR="00593056" w:rsidRDefault="00593056" w:rsidP="001A7CBD">
            <w:pPr>
              <w:pStyle w:val="TAL"/>
              <w:rPr>
                <w:lang w:val="en-US"/>
              </w:rPr>
            </w:pPr>
            <w:r w:rsidRPr="00EF5303">
              <w:rPr>
                <w:lang w:val="en-US"/>
              </w:rPr>
              <w:t>This IE may be included when the target NF type is "NWDAF".</w:t>
            </w:r>
          </w:p>
          <w:p w14:paraId="1817041C" w14:textId="77777777" w:rsidR="00593056" w:rsidRDefault="00593056" w:rsidP="001A7CBD">
            <w:pPr>
              <w:pStyle w:val="TAL"/>
              <w:rPr>
                <w:lang w:val="en-US"/>
              </w:rPr>
            </w:pPr>
          </w:p>
          <w:p w14:paraId="460553F4" w14:textId="77777777" w:rsidR="00593056" w:rsidRDefault="00593056" w:rsidP="001A7CBD">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557290CE" w14:textId="77777777" w:rsidR="00593056" w:rsidRPr="003B113B" w:rsidRDefault="00593056" w:rsidP="001A7CBD">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72A0E85" w14:textId="77777777" w:rsidR="00593056" w:rsidRPr="00064FED" w:rsidRDefault="00593056" w:rsidP="001A7CBD">
            <w:pPr>
              <w:pStyle w:val="TAL"/>
              <w:rPr>
                <w:lang w:val="en-US"/>
              </w:rPr>
            </w:pPr>
            <w:r w:rsidRPr="00D15EBE">
              <w:rPr>
                <w:lang w:val="es-ES"/>
              </w:rPr>
              <w:t>Query-eNA-PH2</w:t>
            </w:r>
          </w:p>
        </w:tc>
      </w:tr>
      <w:tr w:rsidR="00593056" w:rsidRPr="00690A26" w14:paraId="6A3F3574"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C4592E" w14:textId="77777777" w:rsidR="00593056" w:rsidRDefault="00593056" w:rsidP="001A7CBD">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349DFECC" w14:textId="77777777" w:rsidR="00593056" w:rsidRPr="00690A26" w:rsidRDefault="00593056" w:rsidP="001A7CBD">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C449DB8" w14:textId="77777777" w:rsidR="00593056" w:rsidRPr="00690A26" w:rsidRDefault="00593056" w:rsidP="001A7CBD">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5F636BDE" w14:textId="77777777" w:rsidR="00593056" w:rsidRPr="00690A26" w:rsidRDefault="00593056" w:rsidP="001A7CBD">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2DFD31" w14:textId="77777777" w:rsidR="00593056" w:rsidRPr="00D201A0" w:rsidRDefault="00593056" w:rsidP="001A7CBD">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356F699" w14:textId="77777777" w:rsidR="00593056" w:rsidRPr="00690A26" w:rsidRDefault="00593056" w:rsidP="001A7CBD">
            <w:pPr>
              <w:pStyle w:val="TAL"/>
            </w:pPr>
            <w:r w:rsidRPr="00A84750">
              <w:rPr>
                <w:lang w:val="en-US"/>
              </w:rPr>
              <w:t>Query-eNA-PH2</w:t>
            </w:r>
          </w:p>
        </w:tc>
      </w:tr>
      <w:tr w:rsidR="00593056" w:rsidRPr="00690A26" w14:paraId="49D9E0F7"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F2964F" w14:textId="77777777" w:rsidR="00593056" w:rsidRDefault="00593056" w:rsidP="001A7CBD">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167D0F25" w14:textId="77777777" w:rsidR="00593056" w:rsidRPr="00690A26" w:rsidRDefault="00593056" w:rsidP="001A7CBD">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6BACBFE" w14:textId="77777777" w:rsidR="00593056" w:rsidRPr="00690A26" w:rsidRDefault="00593056" w:rsidP="001A7CBD">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5730A909" w14:textId="77777777" w:rsidR="00593056" w:rsidRPr="00690A26" w:rsidRDefault="00593056" w:rsidP="001A7CBD">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D1AF57" w14:textId="77777777" w:rsidR="00593056" w:rsidRPr="00D201A0" w:rsidRDefault="00593056" w:rsidP="001A7CBD">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74053C2" w14:textId="77777777" w:rsidR="00593056" w:rsidRPr="00690A26" w:rsidRDefault="00593056" w:rsidP="001A7CBD">
            <w:pPr>
              <w:pStyle w:val="TAL"/>
            </w:pPr>
            <w:r w:rsidRPr="00A84750">
              <w:rPr>
                <w:lang w:val="en-US"/>
              </w:rPr>
              <w:t>Query-eNA-PH2</w:t>
            </w:r>
          </w:p>
        </w:tc>
      </w:tr>
      <w:tr w:rsidR="00593056" w:rsidRPr="00690A26" w14:paraId="75E4CBD9"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983E82" w14:textId="77777777" w:rsidR="00593056" w:rsidRDefault="00593056" w:rsidP="001A7CBD">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59A2CA0E" w14:textId="77777777" w:rsidR="00593056" w:rsidRPr="007D0C4F" w:rsidRDefault="00593056" w:rsidP="001A7CBD">
            <w:pPr>
              <w:pStyle w:val="TAL"/>
            </w:pPr>
            <w:proofErr w:type="gramStart"/>
            <w:r>
              <w:rPr>
                <w:lang w:eastAsia="zh-CN"/>
              </w:rPr>
              <w:t>array(</w:t>
            </w:r>
            <w:proofErr w:type="spellStart"/>
            <w:proofErr w:type="gramEnd"/>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52E6A34" w14:textId="77777777" w:rsidR="00593056" w:rsidRPr="007D0C4F" w:rsidRDefault="00593056" w:rsidP="001A7CB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0AD350A" w14:textId="77777777" w:rsidR="00593056" w:rsidRPr="007D0C4F" w:rsidRDefault="00593056" w:rsidP="001A7CBD">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FD8ACE8" w14:textId="77777777" w:rsidR="00593056" w:rsidRPr="007D0C4F" w:rsidRDefault="00593056" w:rsidP="001A7CBD">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66E05E3" w14:textId="77777777" w:rsidR="00593056" w:rsidRPr="00A84750" w:rsidRDefault="00593056" w:rsidP="001A7CBD">
            <w:pPr>
              <w:pStyle w:val="TAL"/>
              <w:rPr>
                <w:lang w:val="en-US"/>
              </w:rPr>
            </w:pPr>
            <w:r w:rsidRPr="003F73CF">
              <w:rPr>
                <w:lang w:val="en-US"/>
              </w:rPr>
              <w:t>Query-eNA-PH2</w:t>
            </w:r>
          </w:p>
        </w:tc>
      </w:tr>
      <w:tr w:rsidR="00593056" w:rsidRPr="00690A26" w14:paraId="3B863F6A"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6D43BC" w14:textId="77777777" w:rsidR="00593056" w:rsidRDefault="00593056" w:rsidP="001A7CBD">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BCC5F89" w14:textId="77777777" w:rsidR="00593056" w:rsidRPr="007D0C4F" w:rsidRDefault="00593056" w:rsidP="001A7CBD">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A79D53F" w14:textId="77777777" w:rsidR="00593056" w:rsidRPr="007D0C4F" w:rsidRDefault="00593056" w:rsidP="001A7CBD">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0EF6C0DC" w14:textId="77777777" w:rsidR="00593056" w:rsidRPr="007D0C4F" w:rsidRDefault="00593056" w:rsidP="001A7CBD">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516BC6" w14:textId="77777777" w:rsidR="00593056" w:rsidRPr="007D0C4F" w:rsidRDefault="00593056" w:rsidP="001A7CBD">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6DA05914" w14:textId="77777777" w:rsidR="00593056" w:rsidRPr="007D0C4F" w:rsidRDefault="00593056" w:rsidP="001A7CBD">
            <w:pPr>
              <w:pStyle w:val="TAL"/>
            </w:pPr>
            <w:r w:rsidRPr="00350B76">
              <w:rPr>
                <w:rFonts w:hint="eastAsia"/>
                <w:lang w:eastAsia="zh-CN"/>
              </w:rPr>
              <w:t>NSAC</w:t>
            </w:r>
          </w:p>
        </w:tc>
      </w:tr>
      <w:tr w:rsidR="00593056" w:rsidRPr="00690A26" w14:paraId="40581AC3"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3B95C2" w14:textId="77777777" w:rsidR="00593056" w:rsidRPr="00350B76" w:rsidRDefault="00593056" w:rsidP="001A7CBD">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10ECFB90" w14:textId="77777777" w:rsidR="00593056" w:rsidRPr="00350B76" w:rsidRDefault="00593056" w:rsidP="001A7CBD">
            <w:pPr>
              <w:pStyle w:val="TAL"/>
              <w:rPr>
                <w:lang w:eastAsia="zh-CN"/>
              </w:rPr>
            </w:pPr>
            <w:proofErr w:type="gramStart"/>
            <w:r>
              <w:t>array(</w:t>
            </w:r>
            <w:proofErr w:type="spellStart"/>
            <w:proofErr w:type="gramEnd"/>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E7B6CBF" w14:textId="77777777" w:rsidR="00593056" w:rsidRPr="00350B76" w:rsidRDefault="00593056" w:rsidP="001A7CB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007C663" w14:textId="77777777" w:rsidR="00593056" w:rsidRPr="00350B76" w:rsidRDefault="00593056" w:rsidP="001A7CBD">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5528621" w14:textId="77777777" w:rsidR="00593056" w:rsidRDefault="00593056" w:rsidP="001A7CBD">
            <w:pPr>
              <w:pStyle w:val="TAL"/>
              <w:rPr>
                <w:rFonts w:cs="Arial"/>
                <w:szCs w:val="18"/>
              </w:rPr>
            </w:pPr>
            <w:r>
              <w:rPr>
                <w:rFonts w:cs="Arial"/>
                <w:szCs w:val="18"/>
              </w:rPr>
              <w:t>This IE may be present if the target NF type is "MB-SMF".</w:t>
            </w:r>
          </w:p>
          <w:p w14:paraId="19F06261" w14:textId="77777777" w:rsidR="00593056" w:rsidRDefault="00593056" w:rsidP="001A7CBD">
            <w:pPr>
              <w:pStyle w:val="TAL"/>
              <w:rPr>
                <w:rFonts w:cs="Arial"/>
                <w:szCs w:val="18"/>
              </w:rPr>
            </w:pPr>
            <w:r>
              <w:rPr>
                <w:rFonts w:cs="Arial"/>
                <w:szCs w:val="18"/>
              </w:rPr>
              <w:t>When present, it shall contain the list of MBS Session ID(s) for which MB-SMF(s) are to be discovered.</w:t>
            </w:r>
          </w:p>
          <w:p w14:paraId="35FAD42B" w14:textId="77777777" w:rsidR="00593056" w:rsidRDefault="00593056" w:rsidP="001A7CBD">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72AA408C" w14:textId="77777777" w:rsidR="00593056" w:rsidRDefault="00593056" w:rsidP="001A7CBD">
            <w:pPr>
              <w:pStyle w:val="B1"/>
              <w:rPr>
                <w:rFonts w:ascii="Arial" w:hAnsi="Arial" w:cs="Arial"/>
                <w:sz w:val="18"/>
                <w:szCs w:val="18"/>
              </w:rPr>
            </w:pPr>
            <w:bookmarkStart w:id="78"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087B2D47" w14:textId="77777777" w:rsidR="00593056" w:rsidRDefault="00593056" w:rsidP="001A7CBD">
            <w:pPr>
              <w:pStyle w:val="B2"/>
              <w:rPr>
                <w:rFonts w:ascii="Arial" w:hAnsi="Arial" w:cs="Arial"/>
                <w:sz w:val="18"/>
                <w:szCs w:val="18"/>
              </w:rPr>
            </w:pPr>
            <w:bookmarkStart w:id="79" w:name="_PERM_MCCTEMPBM_CRPT88420245___7"/>
            <w:bookmarkEnd w:id="78"/>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7884BE5A" w14:textId="77777777" w:rsidR="00593056" w:rsidRPr="00B21A66" w:rsidRDefault="00593056" w:rsidP="001A7CBD">
            <w:pPr>
              <w:pStyle w:val="B1"/>
              <w:rPr>
                <w:rFonts w:ascii="Arial" w:hAnsi="Arial" w:cs="Arial"/>
                <w:sz w:val="18"/>
                <w:szCs w:val="18"/>
              </w:rPr>
            </w:pPr>
            <w:bookmarkStart w:id="80" w:name="_PERM_MCCTEMPBM_CRPT88420246___7"/>
            <w:bookmarkEnd w:id="79"/>
            <w:r>
              <w:rPr>
                <w:rFonts w:ascii="Arial" w:hAnsi="Arial" w:cs="Arial"/>
                <w:sz w:val="18"/>
                <w:szCs w:val="18"/>
              </w:rPr>
              <w:t>or</w:t>
            </w:r>
          </w:p>
          <w:p w14:paraId="1787806E" w14:textId="77777777" w:rsidR="00593056" w:rsidRDefault="00593056" w:rsidP="001A7CBD">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4456A7A5" w14:textId="77777777" w:rsidR="00593056" w:rsidRDefault="00593056" w:rsidP="001A7CBD">
            <w:pPr>
              <w:pStyle w:val="B2"/>
              <w:rPr>
                <w:rFonts w:ascii="Arial" w:hAnsi="Arial" w:cs="Arial"/>
                <w:sz w:val="18"/>
                <w:szCs w:val="18"/>
              </w:rPr>
            </w:pPr>
            <w:bookmarkStart w:id="81" w:name="_PERM_MCCTEMPBM_CRPT88420247___7"/>
            <w:bookmarkEnd w:id="80"/>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81"/>
          <w:p w14:paraId="4B6A3ACF" w14:textId="77777777" w:rsidR="00593056" w:rsidRDefault="00593056" w:rsidP="001A7CBD">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455EF72F" w14:textId="77777777" w:rsidR="00593056" w:rsidRPr="00350B76" w:rsidRDefault="00593056" w:rsidP="001A7CBD">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673D93B3" w14:textId="77777777" w:rsidR="00593056" w:rsidRPr="00350B76" w:rsidRDefault="00593056" w:rsidP="001A7CBD">
            <w:pPr>
              <w:pStyle w:val="TAL"/>
              <w:rPr>
                <w:lang w:eastAsia="zh-CN"/>
              </w:rPr>
            </w:pPr>
            <w:r>
              <w:t>Query-MBS</w:t>
            </w:r>
          </w:p>
        </w:tc>
      </w:tr>
      <w:tr w:rsidR="00593056" w:rsidRPr="00690A26" w14:paraId="7455C4EC"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07716D" w14:textId="77777777" w:rsidR="00593056" w:rsidRDefault="00593056" w:rsidP="001A7CBD">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2B971A1F" w14:textId="77777777" w:rsidR="00593056" w:rsidRDefault="00593056" w:rsidP="001A7CBD">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ED1E197" w14:textId="77777777" w:rsidR="00593056" w:rsidRDefault="00593056" w:rsidP="001A7CB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4C83EE3" w14:textId="77777777" w:rsidR="00593056" w:rsidRDefault="00593056" w:rsidP="001A7CB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1216CED" w14:textId="77777777" w:rsidR="00593056" w:rsidRDefault="00593056" w:rsidP="001A7CBD">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7A5C6722" w14:textId="77777777" w:rsidR="00593056" w:rsidRDefault="00593056" w:rsidP="001A7CBD">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45ED758B" w14:textId="77777777" w:rsidR="00593056" w:rsidRDefault="00593056" w:rsidP="001A7CBD">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41C333FB" w14:textId="77777777" w:rsidR="00593056" w:rsidRDefault="00593056" w:rsidP="001A7CBD">
            <w:pPr>
              <w:pStyle w:val="TAL"/>
              <w:rPr>
                <w:rFonts w:cs="Arial"/>
                <w:szCs w:val="18"/>
              </w:rPr>
            </w:pPr>
            <w:r>
              <w:rPr>
                <w:rFonts w:cs="Arial"/>
                <w:szCs w:val="18"/>
              </w:rPr>
              <w:t>If no MB-SMF supports the MBS Session ID and Area Session ID, the NRF shall return an empty response.</w:t>
            </w:r>
          </w:p>
          <w:p w14:paraId="78ADFFE5" w14:textId="77777777" w:rsidR="00593056" w:rsidRDefault="00593056" w:rsidP="001A7CBD">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63EDA9E" w14:textId="77777777" w:rsidR="00593056" w:rsidRDefault="00593056" w:rsidP="001A7CBD">
            <w:pPr>
              <w:pStyle w:val="TAL"/>
            </w:pPr>
            <w:r>
              <w:t>Query-MBS</w:t>
            </w:r>
          </w:p>
        </w:tc>
      </w:tr>
      <w:tr w:rsidR="00593056" w:rsidRPr="00690A26" w14:paraId="4A64F379"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7096A9" w14:textId="77777777" w:rsidR="00593056" w:rsidRDefault="00593056" w:rsidP="001A7CBD">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0F508DDD" w14:textId="77777777" w:rsidR="00593056" w:rsidRDefault="00593056" w:rsidP="001A7CB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05F212B" w14:textId="77777777" w:rsidR="00593056" w:rsidRDefault="00593056" w:rsidP="001A7CB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C8825D7" w14:textId="77777777" w:rsidR="00593056" w:rsidRDefault="00593056" w:rsidP="001A7CB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20A44A" w14:textId="77777777" w:rsidR="00593056" w:rsidRDefault="00593056" w:rsidP="001A7CBD">
            <w:pPr>
              <w:pStyle w:val="TAL"/>
            </w:pPr>
            <w:r w:rsidRPr="00350B76">
              <w:t xml:space="preserve">If included, this IE shall contain the </w:t>
            </w:r>
            <w:r>
              <w:t>GMLC Number</w:t>
            </w:r>
            <w:r w:rsidRPr="00350B76">
              <w:t xml:space="preserve"> </w:t>
            </w:r>
            <w:r>
              <w:t xml:space="preserve">of which should </w:t>
            </w:r>
            <w:proofErr w:type="gramStart"/>
            <w:r>
              <w:t>supported</w:t>
            </w:r>
            <w:proofErr w:type="gramEnd"/>
            <w:r>
              <w:t xml:space="preserve"> by the target GMLC</w:t>
            </w:r>
            <w:r w:rsidRPr="00350B76">
              <w:t>. It may be included if the target NF type is "</w:t>
            </w:r>
            <w:r>
              <w:rPr>
                <w:lang w:eastAsia="zh-CN"/>
              </w:rPr>
              <w:t>GMLC</w:t>
            </w:r>
            <w:r w:rsidRPr="00350B76">
              <w:t>".</w:t>
            </w:r>
          </w:p>
          <w:p w14:paraId="154B760A" w14:textId="77777777" w:rsidR="00593056" w:rsidRDefault="00593056" w:rsidP="001A7CBD">
            <w:pPr>
              <w:pStyle w:val="TAL"/>
            </w:pPr>
          </w:p>
          <w:p w14:paraId="0AFC183B" w14:textId="77777777" w:rsidR="00593056" w:rsidRDefault="00593056" w:rsidP="001A7CBD">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tcPr>
          <w:p w14:paraId="043A4490" w14:textId="77777777" w:rsidR="00593056" w:rsidRDefault="00593056" w:rsidP="001A7CBD">
            <w:pPr>
              <w:pStyle w:val="TAL"/>
            </w:pPr>
            <w:r>
              <w:rPr>
                <w:lang w:eastAsia="zh-CN"/>
              </w:rPr>
              <w:t>Query-</w:t>
            </w:r>
            <w:proofErr w:type="spellStart"/>
            <w:r>
              <w:rPr>
                <w:lang w:eastAsia="zh-CN"/>
              </w:rPr>
              <w:t>eLCS</w:t>
            </w:r>
            <w:proofErr w:type="spellEnd"/>
          </w:p>
        </w:tc>
      </w:tr>
      <w:tr w:rsidR="00593056" w:rsidRPr="00690A26" w14:paraId="7F6047A1"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DD346A" w14:textId="77777777" w:rsidR="00593056" w:rsidRDefault="00593056" w:rsidP="001A7CBD">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4A30769D" w14:textId="77777777" w:rsidR="00593056" w:rsidRDefault="00593056" w:rsidP="001A7CBD">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4043300A" w14:textId="77777777" w:rsidR="0059305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96C2A7" w14:textId="77777777" w:rsidR="00593056" w:rsidRDefault="00593056" w:rsidP="001A7CB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B66465" w14:textId="77777777" w:rsidR="00593056" w:rsidRDefault="00593056" w:rsidP="001A7CBD">
            <w:pPr>
              <w:pStyle w:val="TAL"/>
            </w:pPr>
            <w:r w:rsidRPr="00704A93">
              <w:t>If included, this IE shall contain the N6 IP address of PSA UPF.</w:t>
            </w:r>
          </w:p>
          <w:p w14:paraId="66366DE6" w14:textId="77777777" w:rsidR="00593056" w:rsidRDefault="00593056" w:rsidP="001A7CBD">
            <w:pPr>
              <w:pStyle w:val="TAL"/>
            </w:pPr>
          </w:p>
          <w:p w14:paraId="51231075" w14:textId="77777777" w:rsidR="00593056" w:rsidRPr="00350B76" w:rsidRDefault="00593056" w:rsidP="001A7CBD">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493B34AA" w14:textId="77777777" w:rsidR="00593056" w:rsidRDefault="00593056" w:rsidP="001A7CBD">
            <w:pPr>
              <w:pStyle w:val="TAL"/>
              <w:rPr>
                <w:lang w:eastAsia="zh-CN"/>
              </w:rPr>
            </w:pPr>
            <w:r w:rsidRPr="00A84750">
              <w:rPr>
                <w:lang w:val="en-US"/>
              </w:rPr>
              <w:t>Query-</w:t>
            </w:r>
            <w:r>
              <w:rPr>
                <w:lang w:val="en-US"/>
              </w:rPr>
              <w:t>eEDGE</w:t>
            </w:r>
            <w:r w:rsidRPr="00A84750">
              <w:rPr>
                <w:lang w:val="en-US"/>
              </w:rPr>
              <w:t>-</w:t>
            </w:r>
            <w:r>
              <w:rPr>
                <w:lang w:val="en-US"/>
              </w:rPr>
              <w:t>5GC</w:t>
            </w:r>
          </w:p>
        </w:tc>
      </w:tr>
      <w:tr w:rsidR="00593056" w:rsidRPr="00690A26" w14:paraId="714FEC88"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A8DE94" w14:textId="77777777" w:rsidR="00593056" w:rsidRDefault="00593056" w:rsidP="001A7CBD">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086FAD9C" w14:textId="77777777" w:rsidR="00593056" w:rsidRDefault="00593056" w:rsidP="001A7CBD">
            <w:pPr>
              <w:pStyle w:val="TAL"/>
              <w:rPr>
                <w:lang w:eastAsia="zh-CN"/>
              </w:rPr>
            </w:pPr>
            <w:proofErr w:type="gramStart"/>
            <w:r>
              <w:t>array(</w:t>
            </w:r>
            <w:proofErr w:type="gramEnd"/>
            <w:r>
              <w:t>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3F63E4FB"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544A92" w14:textId="77777777" w:rsidR="00593056" w:rsidRDefault="00593056" w:rsidP="001A7CB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BDB7A1" w14:textId="77777777" w:rsidR="00593056" w:rsidRDefault="00593056" w:rsidP="001A7CBD">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 xml:space="preserve">"NEF", "MB-SMF" </w:t>
            </w:r>
            <w:r w:rsidRPr="005B466F">
              <w:t>or "AMF"</w:t>
            </w:r>
            <w:r w:rsidRPr="00690A26">
              <w:t>.</w:t>
            </w:r>
          </w:p>
          <w:p w14:paraId="7B3A673D" w14:textId="77777777" w:rsidR="00593056" w:rsidRPr="00704A93" w:rsidRDefault="00593056" w:rsidP="001A7CBD">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0A978181" w14:textId="77777777" w:rsidR="00593056" w:rsidRPr="00A84750" w:rsidRDefault="00593056" w:rsidP="001A7CBD">
            <w:pPr>
              <w:pStyle w:val="TAL"/>
              <w:rPr>
                <w:lang w:val="en-US"/>
              </w:rPr>
            </w:pPr>
            <w:r w:rsidRPr="00A84750">
              <w:rPr>
                <w:lang w:val="en-US"/>
              </w:rPr>
              <w:t>Query-</w:t>
            </w:r>
            <w:r>
              <w:rPr>
                <w:lang w:val="en-US"/>
              </w:rPr>
              <w:t>eEDGE</w:t>
            </w:r>
            <w:r w:rsidRPr="00A84750">
              <w:rPr>
                <w:lang w:val="en-US"/>
              </w:rPr>
              <w:t>-</w:t>
            </w:r>
            <w:r>
              <w:rPr>
                <w:lang w:val="en-US"/>
              </w:rPr>
              <w:t>5GC</w:t>
            </w:r>
          </w:p>
        </w:tc>
      </w:tr>
      <w:tr w:rsidR="00593056" w:rsidRPr="00690A26" w14:paraId="46A28574"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31FFDD" w14:textId="77777777" w:rsidR="00593056" w:rsidRDefault="00593056" w:rsidP="001A7CBD">
            <w:pPr>
              <w:pStyle w:val="TAL"/>
              <w:rPr>
                <w:lang w:eastAsia="zh-CN"/>
              </w:rPr>
            </w:pPr>
            <w:proofErr w:type="spellStart"/>
            <w:r>
              <w:t>nf</w:t>
            </w:r>
            <w:proofErr w:type="spellEnd"/>
            <w:r>
              <w:t>-tai-list</w:t>
            </w:r>
            <w:r w:rsidRPr="00690A26">
              <w:t>-</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3318ED5" w14:textId="77777777" w:rsidR="00593056" w:rsidRDefault="00593056" w:rsidP="001A7CB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F418181"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122315"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D8A1B7" w14:textId="77777777" w:rsidR="00593056" w:rsidRDefault="00593056" w:rsidP="001A7CBD">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proofErr w:type="spellStart"/>
            <w:r>
              <w:rPr>
                <w:color w:val="000000"/>
                <w:lang w:val="en-US" w:eastAsia="fr-FR"/>
              </w:rPr>
              <w:t>i</w:t>
            </w:r>
            <w:proofErr w:type="spellEnd"/>
            <w:r>
              <w:rPr>
                <w:color w:val="000000"/>
                <w:lang w:eastAsia="fr-FR"/>
              </w:rPr>
              <w:t>-list. (NOTE 28)</w:t>
            </w:r>
          </w:p>
          <w:p w14:paraId="32C0AF17" w14:textId="77777777" w:rsidR="00593056" w:rsidRDefault="00593056" w:rsidP="001A7CBD">
            <w:pPr>
              <w:pStyle w:val="TAL"/>
              <w:rPr>
                <w:lang w:eastAsia="fr-FR"/>
              </w:rPr>
            </w:pPr>
          </w:p>
          <w:p w14:paraId="2509D561" w14:textId="77777777" w:rsidR="00593056" w:rsidRPr="00690A26" w:rsidRDefault="00593056" w:rsidP="001A7CBD">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54BC3C8" w14:textId="77777777" w:rsidR="00593056" w:rsidRPr="00A84750" w:rsidRDefault="00593056" w:rsidP="001A7CBD">
            <w:pPr>
              <w:pStyle w:val="TAL"/>
              <w:rPr>
                <w:lang w:val="en-US"/>
              </w:rPr>
            </w:pPr>
            <w:r w:rsidRPr="00D4681E">
              <w:t>Query-SBIProtoc1</w:t>
            </w:r>
            <w:r>
              <w:t>8</w:t>
            </w:r>
          </w:p>
        </w:tc>
      </w:tr>
      <w:tr w:rsidR="00593056" w:rsidRPr="00690A26" w14:paraId="24A1AC35"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E69D03" w14:textId="77777777" w:rsidR="00593056" w:rsidRDefault="00593056" w:rsidP="001A7CBD">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21226F2F" w14:textId="77777777" w:rsidR="00593056" w:rsidRDefault="00593056" w:rsidP="001A7CBD">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4110118D" w14:textId="77777777" w:rsidR="00593056" w:rsidRPr="00690A26" w:rsidRDefault="00593056" w:rsidP="001A7CB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07E1FE6" w14:textId="77777777" w:rsidR="00593056" w:rsidRPr="00690A26" w:rsidRDefault="00593056" w:rsidP="001A7CBD">
            <w:pPr>
              <w:pStyle w:val="TAL"/>
            </w:pPr>
            <w:proofErr w:type="gramStart"/>
            <w:r>
              <w:t>2..N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19A6D95" w14:textId="77777777" w:rsidR="00593056" w:rsidRDefault="00593056" w:rsidP="001A7CBD">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3C6ABB5B" w14:textId="77777777" w:rsidR="00593056" w:rsidRDefault="00593056" w:rsidP="001A7CBD">
            <w:pPr>
              <w:pStyle w:val="TAL"/>
              <w:rPr>
                <w:rFonts w:cs="Arial"/>
                <w:szCs w:val="18"/>
              </w:rPr>
            </w:pPr>
          </w:p>
          <w:p w14:paraId="65A25DCF" w14:textId="77777777" w:rsidR="00593056" w:rsidRDefault="00593056" w:rsidP="001A7CBD">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20F5C08B" w14:textId="77777777" w:rsidR="00593056" w:rsidRDefault="00593056" w:rsidP="001A7CBD">
            <w:pPr>
              <w:pStyle w:val="TAL"/>
              <w:rPr>
                <w:rFonts w:cs="Arial"/>
                <w:szCs w:val="18"/>
              </w:rPr>
            </w:pPr>
          </w:p>
          <w:p w14:paraId="0EE84F05" w14:textId="77777777" w:rsidR="00593056" w:rsidRDefault="00593056" w:rsidP="001A7CBD">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012C20FA" w14:textId="77777777" w:rsidR="00593056" w:rsidRDefault="00593056" w:rsidP="001A7CBD">
            <w:pPr>
              <w:pStyle w:val="TAL"/>
              <w:rPr>
                <w:rFonts w:cs="Arial"/>
                <w:szCs w:val="18"/>
              </w:rPr>
            </w:pPr>
          </w:p>
          <w:p w14:paraId="14F9C61A" w14:textId="77777777" w:rsidR="00593056" w:rsidRDefault="00593056" w:rsidP="001A7CBD">
            <w:pPr>
              <w:pStyle w:val="TAL"/>
              <w:rPr>
                <w:rFonts w:cs="Arial"/>
                <w:szCs w:val="18"/>
              </w:rPr>
            </w:pPr>
            <w:r>
              <w:rPr>
                <w:rFonts w:cs="Arial"/>
                <w:szCs w:val="18"/>
              </w:rPr>
              <w:t>Example:</w:t>
            </w:r>
          </w:p>
          <w:p w14:paraId="4D319E86" w14:textId="77777777" w:rsidR="00593056" w:rsidRDefault="00593056" w:rsidP="001A7CBD">
            <w:pPr>
              <w:pStyle w:val="TAL"/>
              <w:rPr>
                <w:rFonts w:cs="Arial"/>
                <w:szCs w:val="18"/>
              </w:rPr>
            </w:pPr>
          </w:p>
          <w:p w14:paraId="039B602D" w14:textId="77777777" w:rsidR="00593056" w:rsidRPr="0024158F" w:rsidRDefault="00593056" w:rsidP="001A7CBD">
            <w:pPr>
              <w:pStyle w:val="TAL"/>
            </w:pPr>
            <w:r w:rsidRPr="004455A7">
              <w:t>preferences-precedence</w:t>
            </w:r>
            <w:proofErr w:type="gramStart"/>
            <w:r w:rsidRPr="007A7BFA">
              <w:t>=</w:t>
            </w:r>
            <w:r w:rsidRPr="00D0513E">
              <w:t>[</w:t>
            </w:r>
            <w:proofErr w:type="gramEnd"/>
            <w:r w:rsidRPr="00D0513E">
              <w:t>preferred-tai, preferred-vendor-specific-features]</w:t>
            </w:r>
          </w:p>
          <w:p w14:paraId="7AC53FEA" w14:textId="77777777" w:rsidR="00593056" w:rsidRPr="0024158F" w:rsidRDefault="00593056" w:rsidP="001A7CBD">
            <w:pPr>
              <w:pStyle w:val="TAL"/>
              <w:rPr>
                <w:rFonts w:cs="Arial"/>
                <w:szCs w:val="18"/>
              </w:rPr>
            </w:pPr>
          </w:p>
          <w:p w14:paraId="7C31DC3B" w14:textId="77777777" w:rsidR="00593056" w:rsidRPr="00690A26" w:rsidRDefault="00593056" w:rsidP="001A7CBD">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1FDAB6C0" w14:textId="77777777" w:rsidR="00593056" w:rsidRPr="00A84750" w:rsidRDefault="00593056" w:rsidP="001A7CBD">
            <w:pPr>
              <w:pStyle w:val="TAL"/>
              <w:rPr>
                <w:lang w:val="en-US"/>
              </w:rPr>
            </w:pPr>
            <w:r w:rsidRPr="00D4681E">
              <w:t>Query-SBIProtoc17</w:t>
            </w:r>
          </w:p>
        </w:tc>
      </w:tr>
      <w:tr w:rsidR="00593056" w:rsidRPr="00690A26" w14:paraId="660FB958"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583987" w14:textId="77777777" w:rsidR="00593056" w:rsidRPr="004455A7" w:rsidRDefault="00593056" w:rsidP="001A7CBD">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78A3ECCC" w14:textId="77777777" w:rsidR="00593056" w:rsidRDefault="00593056" w:rsidP="001A7CBD">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3C03882" w14:textId="77777777" w:rsidR="00593056" w:rsidRDefault="00593056" w:rsidP="001A7CB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44AA5E" w14:textId="77777777" w:rsidR="0059305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548BB81" w14:textId="77777777" w:rsidR="00593056" w:rsidRDefault="00593056" w:rsidP="001A7CBD">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724E1828" w14:textId="77777777" w:rsidR="00593056" w:rsidRDefault="00593056" w:rsidP="001A7CBD">
            <w:pPr>
              <w:pStyle w:val="TAL"/>
            </w:pPr>
          </w:p>
          <w:p w14:paraId="39019DA2" w14:textId="77777777" w:rsidR="00593056" w:rsidRDefault="00593056" w:rsidP="001A7CBD">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0E09274C" w14:textId="77777777" w:rsidR="00593056" w:rsidRPr="00422FE5" w:rsidRDefault="00593056" w:rsidP="001A7CBD">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035411D" w14:textId="77777777" w:rsidR="00593056" w:rsidRPr="00D4681E" w:rsidRDefault="00593056" w:rsidP="001A7CBD">
            <w:pPr>
              <w:pStyle w:val="TAL"/>
            </w:pPr>
            <w:r>
              <w:rPr>
                <w:lang w:eastAsia="zh-CN"/>
              </w:rPr>
              <w:t>Query-E</w:t>
            </w:r>
            <w:r w:rsidRPr="00A06AFF">
              <w:rPr>
                <w:lang w:eastAsia="zh-CN"/>
              </w:rPr>
              <w:t>NPN</w:t>
            </w:r>
          </w:p>
        </w:tc>
      </w:tr>
      <w:tr w:rsidR="00593056" w:rsidRPr="00690A26" w14:paraId="77022146"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464D93" w14:textId="77777777" w:rsidR="00593056" w:rsidRDefault="00593056" w:rsidP="001A7CBD">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181AA366" w14:textId="77777777" w:rsidR="00593056" w:rsidRDefault="00593056" w:rsidP="001A7CBD">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0FB2CDC" w14:textId="77777777" w:rsidR="00593056" w:rsidRDefault="00593056" w:rsidP="001A7CB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F4E596"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189A63" w14:textId="77777777" w:rsidR="00593056" w:rsidRDefault="00593056" w:rsidP="001A7CBD">
            <w:pPr>
              <w:pStyle w:val="TAL"/>
              <w:rPr>
                <w:lang w:val="en-US"/>
              </w:rPr>
            </w:pPr>
            <w:r w:rsidRPr="00EF5303">
              <w:rPr>
                <w:lang w:val="en-US"/>
              </w:rPr>
              <w:t>This IE may be included when the target NF type is "</w:t>
            </w:r>
            <w:r>
              <w:rPr>
                <w:lang w:val="en-US"/>
              </w:rPr>
              <w:t>NEF</w:t>
            </w:r>
            <w:r w:rsidRPr="00EF5303">
              <w:rPr>
                <w:lang w:val="en-US"/>
              </w:rPr>
              <w:t>".</w:t>
            </w:r>
          </w:p>
          <w:p w14:paraId="5EE79B35" w14:textId="77777777" w:rsidR="00593056" w:rsidRDefault="00593056" w:rsidP="001A7CBD">
            <w:pPr>
              <w:pStyle w:val="TAL"/>
              <w:rPr>
                <w:lang w:val="en-US"/>
              </w:rPr>
            </w:pPr>
          </w:p>
          <w:p w14:paraId="763A38E3" w14:textId="77777777" w:rsidR="00593056" w:rsidRDefault="00593056" w:rsidP="001A7CBD">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32A5473D" w14:textId="77777777" w:rsidR="00593056" w:rsidRPr="00422FE5" w:rsidRDefault="00593056" w:rsidP="001A7CBD">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9AAC2DC" w14:textId="77777777" w:rsidR="00593056" w:rsidRDefault="00593056" w:rsidP="001A7CBD">
            <w:pPr>
              <w:pStyle w:val="TAL"/>
              <w:rPr>
                <w:lang w:eastAsia="zh-CN"/>
              </w:rPr>
            </w:pPr>
            <w:proofErr w:type="spellStart"/>
            <w:r>
              <w:rPr>
                <w:lang w:val="es-ES"/>
              </w:rPr>
              <w:t>Query</w:t>
            </w:r>
            <w:proofErr w:type="spellEnd"/>
            <w:r>
              <w:rPr>
                <w:lang w:val="es-ES"/>
              </w:rPr>
              <w:t>-ID_UAS</w:t>
            </w:r>
          </w:p>
        </w:tc>
      </w:tr>
      <w:tr w:rsidR="00593056" w:rsidRPr="00690A26" w14:paraId="7CAE6B01"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C372D7" w14:textId="77777777" w:rsidR="00593056" w:rsidRDefault="00593056" w:rsidP="001A7CBD">
            <w:pPr>
              <w:pStyle w:val="TAL"/>
              <w:rPr>
                <w:lang w:val="fi-FI" w:eastAsia="zh-CN"/>
              </w:rPr>
            </w:pPr>
            <w:r>
              <w:t>multi-mem-</w:t>
            </w:r>
            <w:proofErr w:type="spellStart"/>
            <w:r>
              <w:t>af</w:t>
            </w:r>
            <w:proofErr w:type="spellEnd"/>
            <w:r>
              <w:t>-</w:t>
            </w:r>
            <w:proofErr w:type="spellStart"/>
            <w:r>
              <w:t>sess-qos-ind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019780D" w14:textId="77777777" w:rsidR="00593056" w:rsidRPr="00690A26" w:rsidRDefault="00593056" w:rsidP="001A7CB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C1F4B50"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990592"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776CC8" w14:textId="77777777" w:rsidR="00593056" w:rsidRDefault="00593056" w:rsidP="001A7CBD">
            <w:pPr>
              <w:pStyle w:val="TAL"/>
              <w:rPr>
                <w:lang w:val="en-US"/>
              </w:rPr>
            </w:pPr>
            <w:r w:rsidRPr="00EF5303">
              <w:rPr>
                <w:lang w:val="en-US"/>
              </w:rPr>
              <w:t>This IE may be included when the target NF type is "</w:t>
            </w:r>
            <w:r>
              <w:rPr>
                <w:lang w:val="en-US"/>
              </w:rPr>
              <w:t>NEF</w:t>
            </w:r>
            <w:r w:rsidRPr="00EF5303">
              <w:rPr>
                <w:lang w:val="en-US"/>
              </w:rPr>
              <w:t>".</w:t>
            </w:r>
          </w:p>
          <w:p w14:paraId="54951E14" w14:textId="77777777" w:rsidR="00593056" w:rsidRDefault="00593056" w:rsidP="001A7CBD">
            <w:pPr>
              <w:pStyle w:val="TAL"/>
              <w:rPr>
                <w:lang w:val="en-US"/>
              </w:rPr>
            </w:pPr>
          </w:p>
          <w:p w14:paraId="77AFD4E8" w14:textId="77777777" w:rsidR="00593056" w:rsidRDefault="00593056" w:rsidP="001A7CBD">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2F87BAD9" w14:textId="77777777" w:rsidR="00593056" w:rsidRDefault="00593056" w:rsidP="001A7CBD">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0517E656" w14:textId="77777777" w:rsidR="00593056" w:rsidRPr="00EF5303" w:rsidRDefault="00593056" w:rsidP="001A7CBD">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00EC1A02" w14:textId="77777777" w:rsidR="00593056" w:rsidRDefault="00593056" w:rsidP="001A7CBD">
            <w:pPr>
              <w:pStyle w:val="TAL"/>
              <w:rPr>
                <w:lang w:val="es-ES"/>
              </w:rPr>
            </w:pPr>
            <w:proofErr w:type="spellStart"/>
            <w:r>
              <w:rPr>
                <w:lang w:val="es-ES"/>
              </w:rPr>
              <w:t>Query-AIMLsys</w:t>
            </w:r>
            <w:proofErr w:type="spellEnd"/>
          </w:p>
        </w:tc>
      </w:tr>
      <w:tr w:rsidR="00593056" w:rsidRPr="00690A26" w14:paraId="6F5273B2"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4C12FB" w14:textId="77777777" w:rsidR="00593056" w:rsidRDefault="00593056" w:rsidP="001A7CBD">
            <w:pPr>
              <w:pStyle w:val="TAL"/>
              <w:rPr>
                <w:lang w:val="fi-FI" w:eastAsia="zh-CN"/>
              </w:rPr>
            </w:pPr>
            <w:r>
              <w:t>member-</w:t>
            </w:r>
            <w:proofErr w:type="spellStart"/>
            <w:r>
              <w:t>ue</w:t>
            </w:r>
            <w:proofErr w:type="spellEnd"/>
            <w:r>
              <w:t>-</w:t>
            </w:r>
            <w:proofErr w:type="spellStart"/>
            <w:r>
              <w:t>sel</w:t>
            </w:r>
            <w:proofErr w:type="spellEnd"/>
            <w:r>
              <w:t>-assist-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380F1BC" w14:textId="77777777" w:rsidR="00593056" w:rsidRPr="00690A26" w:rsidRDefault="00593056" w:rsidP="001A7CB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4C6AF3B"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3D66E4"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A1075B" w14:textId="77777777" w:rsidR="00593056" w:rsidRDefault="00593056" w:rsidP="001A7CBD">
            <w:pPr>
              <w:pStyle w:val="TAL"/>
              <w:rPr>
                <w:lang w:val="en-US"/>
              </w:rPr>
            </w:pPr>
            <w:r w:rsidRPr="00EF5303">
              <w:rPr>
                <w:lang w:val="en-US"/>
              </w:rPr>
              <w:t>This IE may be included when the target NF type is "</w:t>
            </w:r>
            <w:r>
              <w:rPr>
                <w:lang w:val="en-US"/>
              </w:rPr>
              <w:t>NEF</w:t>
            </w:r>
            <w:r w:rsidRPr="00EF5303">
              <w:rPr>
                <w:lang w:val="en-US"/>
              </w:rPr>
              <w:t>".</w:t>
            </w:r>
          </w:p>
          <w:p w14:paraId="2FA3EF53" w14:textId="77777777" w:rsidR="00593056" w:rsidRDefault="00593056" w:rsidP="001A7CBD">
            <w:pPr>
              <w:pStyle w:val="TAL"/>
              <w:rPr>
                <w:lang w:val="en-US"/>
              </w:rPr>
            </w:pPr>
          </w:p>
          <w:p w14:paraId="3F20FEA5" w14:textId="77777777" w:rsidR="00593056" w:rsidRDefault="00593056" w:rsidP="001A7CBD">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6FD5E252" w14:textId="77777777" w:rsidR="00593056" w:rsidRDefault="00593056" w:rsidP="001A7CBD">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7B585095" w14:textId="77777777" w:rsidR="00593056" w:rsidRPr="00EF5303" w:rsidRDefault="00593056" w:rsidP="001A7CBD">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06185A72" w14:textId="77777777" w:rsidR="00593056" w:rsidRDefault="00593056" w:rsidP="001A7CBD">
            <w:pPr>
              <w:pStyle w:val="TAL"/>
              <w:rPr>
                <w:lang w:val="es-ES"/>
              </w:rPr>
            </w:pPr>
            <w:proofErr w:type="spellStart"/>
            <w:r>
              <w:rPr>
                <w:lang w:val="es-ES"/>
              </w:rPr>
              <w:t>Query-AIMLsys</w:t>
            </w:r>
            <w:proofErr w:type="spellEnd"/>
          </w:p>
        </w:tc>
      </w:tr>
      <w:tr w:rsidR="00593056" w:rsidRPr="00690A26" w14:paraId="6DA6E805"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2D5AEA" w14:textId="77777777" w:rsidR="00593056" w:rsidRDefault="00593056" w:rsidP="001A7CBD">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C05A889" w14:textId="77777777" w:rsidR="00593056" w:rsidRPr="00690A26" w:rsidRDefault="00593056" w:rsidP="001A7CBD">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301F6E55" w14:textId="77777777" w:rsidR="00593056" w:rsidRPr="00690A26" w:rsidRDefault="00593056" w:rsidP="001A7CB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D86F59" w14:textId="77777777" w:rsidR="00593056" w:rsidRPr="00690A26" w:rsidRDefault="00593056" w:rsidP="001A7CB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347336" w14:textId="77777777" w:rsidR="00593056" w:rsidRDefault="00593056" w:rsidP="001A7CBD">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5934BC34" w14:textId="77777777" w:rsidR="00593056" w:rsidRDefault="00593056" w:rsidP="001A7CBD">
            <w:pPr>
              <w:pStyle w:val="TAL"/>
              <w:rPr>
                <w:lang w:eastAsia="zh-CN"/>
              </w:rPr>
            </w:pPr>
          </w:p>
          <w:p w14:paraId="5724EBB5" w14:textId="77777777" w:rsidR="00593056" w:rsidRPr="00D201A0" w:rsidRDefault="00593056" w:rsidP="001A7CBD">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3E737045" w14:textId="77777777" w:rsidR="00593056" w:rsidRDefault="00593056" w:rsidP="001A7CBD">
            <w:pPr>
              <w:pStyle w:val="TAL"/>
              <w:rPr>
                <w:lang w:val="es-ES"/>
              </w:rPr>
            </w:pPr>
            <w:r w:rsidRPr="00D4681E">
              <w:t>Query-SBIProtoc17</w:t>
            </w:r>
          </w:p>
        </w:tc>
      </w:tr>
      <w:tr w:rsidR="00593056" w:rsidRPr="00690A26" w14:paraId="6E551472"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2009AB" w14:textId="77777777" w:rsidR="00593056" w:rsidRDefault="00593056" w:rsidP="001A7CBD">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31FB6B7" w14:textId="77777777" w:rsidR="00593056" w:rsidRDefault="00593056" w:rsidP="001A7CBD">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2B18344" w14:textId="77777777" w:rsidR="00593056" w:rsidRDefault="00593056" w:rsidP="001A7CBD">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F059A0C" w14:textId="77777777" w:rsidR="00593056" w:rsidRDefault="00593056" w:rsidP="001A7CBD">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F3B01A" w14:textId="77777777" w:rsidR="00593056" w:rsidRDefault="00593056" w:rsidP="001A7CBD">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63B7A518" w14:textId="77777777" w:rsidR="00593056" w:rsidRDefault="00593056" w:rsidP="001A7CBD">
            <w:pPr>
              <w:pStyle w:val="TAL"/>
              <w:rPr>
                <w:lang w:eastAsia="zh-CN"/>
              </w:rPr>
            </w:pPr>
          </w:p>
          <w:p w14:paraId="174566C8" w14:textId="77777777" w:rsidR="00593056" w:rsidRPr="006D279F" w:rsidRDefault="00593056" w:rsidP="001A7CBD">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C84D10F" w14:textId="77777777" w:rsidR="00593056" w:rsidRPr="00D4681E" w:rsidRDefault="00593056" w:rsidP="001A7CBD">
            <w:pPr>
              <w:pStyle w:val="TAL"/>
            </w:pPr>
            <w:r w:rsidRPr="00A84750">
              <w:rPr>
                <w:lang w:val="en-US"/>
              </w:rPr>
              <w:t>Query-5G-ProSe</w:t>
            </w:r>
          </w:p>
        </w:tc>
      </w:tr>
      <w:tr w:rsidR="00593056" w:rsidRPr="00690A26" w14:paraId="578CB11C"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FE5E1D" w14:textId="77777777" w:rsidR="00593056" w:rsidRDefault="00593056" w:rsidP="001A7CBD">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496D4C63" w14:textId="77777777" w:rsidR="00593056" w:rsidRDefault="00593056" w:rsidP="001A7CBD">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118413E" w14:textId="77777777" w:rsidR="00593056" w:rsidRDefault="00593056" w:rsidP="001A7CBD">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A8BA1BF" w14:textId="77777777" w:rsidR="00593056" w:rsidRDefault="00593056" w:rsidP="001A7CBD">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9C8D508" w14:textId="77777777" w:rsidR="00593056" w:rsidRPr="006D279F" w:rsidRDefault="00593056" w:rsidP="001A7CBD">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8A18589" w14:textId="77777777" w:rsidR="00593056" w:rsidRPr="00A84750" w:rsidRDefault="00593056" w:rsidP="001A7CBD">
            <w:pPr>
              <w:pStyle w:val="TAL"/>
              <w:rPr>
                <w:lang w:val="en-US"/>
              </w:rPr>
            </w:pPr>
            <w:r w:rsidRPr="00D4681E">
              <w:t>Query-SBIProtoc17</w:t>
            </w:r>
          </w:p>
        </w:tc>
      </w:tr>
      <w:tr w:rsidR="00593056" w:rsidRPr="00690A26" w14:paraId="0EFED1C0"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735EEE" w14:textId="77777777" w:rsidR="00593056" w:rsidRDefault="00593056" w:rsidP="001A7CBD">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240DAF8C" w14:textId="77777777" w:rsidR="00593056" w:rsidRDefault="00593056" w:rsidP="001A7CBD">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C145498" w14:textId="77777777" w:rsidR="0059305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FE10AD" w14:textId="77777777" w:rsidR="0059305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D2A54D" w14:textId="77777777" w:rsidR="00593056" w:rsidRDefault="00593056" w:rsidP="001A7CBD">
            <w:pPr>
              <w:pStyle w:val="TAL"/>
            </w:pPr>
            <w:r w:rsidRPr="00690A26">
              <w:t>If included, this IE shall contain the</w:t>
            </w:r>
            <w:r>
              <w:t xml:space="preserve"> Home Network Identifier.</w:t>
            </w:r>
          </w:p>
          <w:p w14:paraId="071C368B" w14:textId="77777777" w:rsidR="00593056" w:rsidRDefault="00593056" w:rsidP="001A7CBD">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6065357B" w14:textId="77777777" w:rsidR="00593056" w:rsidRDefault="00593056" w:rsidP="001A7CBD">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25C1985C" w14:textId="77777777" w:rsidR="00593056" w:rsidRPr="00D4681E" w:rsidRDefault="00593056" w:rsidP="001A7CBD">
            <w:pPr>
              <w:pStyle w:val="TAL"/>
            </w:pPr>
            <w:r>
              <w:rPr>
                <w:lang w:eastAsia="zh-CN"/>
              </w:rPr>
              <w:t>Query-ENPN</w:t>
            </w:r>
          </w:p>
        </w:tc>
      </w:tr>
      <w:tr w:rsidR="00593056" w:rsidRPr="00690A26" w14:paraId="2429267E"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C15B6F" w14:textId="77777777" w:rsidR="00593056" w:rsidRDefault="00593056" w:rsidP="001A7CBD">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74DDA35D" w14:textId="77777777" w:rsidR="00593056" w:rsidRDefault="00593056" w:rsidP="001A7CBD">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5D11228" w14:textId="77777777" w:rsidR="00593056" w:rsidRPr="00690A26" w:rsidRDefault="00593056" w:rsidP="001A7CB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0B26D9B" w14:textId="77777777" w:rsidR="00593056" w:rsidRPr="00690A26" w:rsidRDefault="00593056" w:rsidP="001A7CB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23D4DD" w14:textId="77777777" w:rsidR="00593056" w:rsidRDefault="00593056" w:rsidP="001A7CBD">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61A9D802" w14:textId="77777777" w:rsidR="00593056" w:rsidRDefault="00593056" w:rsidP="001A7CBD">
            <w:pPr>
              <w:pStyle w:val="TAL"/>
            </w:pPr>
          </w:p>
          <w:p w14:paraId="4BD0A7A2" w14:textId="77777777" w:rsidR="00593056" w:rsidRPr="00690A26" w:rsidRDefault="00593056" w:rsidP="001A7CBD">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1EBBC2B4" w14:textId="77777777" w:rsidR="00593056" w:rsidRDefault="00593056" w:rsidP="001A7CBD">
            <w:pPr>
              <w:pStyle w:val="TAL"/>
              <w:rPr>
                <w:lang w:eastAsia="zh-CN"/>
              </w:rPr>
            </w:pPr>
            <w:r>
              <w:rPr>
                <w:lang w:eastAsia="zh-CN"/>
              </w:rPr>
              <w:t>Query-</w:t>
            </w:r>
            <w:proofErr w:type="spellStart"/>
            <w:r>
              <w:rPr>
                <w:lang w:eastAsia="zh-CN"/>
              </w:rPr>
              <w:t>Nw</w:t>
            </w:r>
            <w:proofErr w:type="spellEnd"/>
            <w:r>
              <w:rPr>
                <w:lang w:eastAsia="zh-CN"/>
              </w:rPr>
              <w:t>-Resolution</w:t>
            </w:r>
          </w:p>
        </w:tc>
      </w:tr>
      <w:tr w:rsidR="00593056" w:rsidRPr="00690A26" w14:paraId="5015090D"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B684F7" w14:textId="77777777" w:rsidR="00593056" w:rsidRDefault="00593056" w:rsidP="001A7CBD">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A17E5BA" w14:textId="77777777" w:rsidR="00593056" w:rsidRDefault="00593056" w:rsidP="001A7CBD">
            <w:pPr>
              <w:pStyle w:val="TAL"/>
              <w:rPr>
                <w:lang w:eastAsia="zh-CN"/>
              </w:rPr>
            </w:pPr>
            <w:proofErr w:type="gramStart"/>
            <w:r>
              <w:rPr>
                <w:lang w:eastAsia="zh-CN"/>
              </w:rPr>
              <w:t>array(</w:t>
            </w:r>
            <w:proofErr w:type="spellStart"/>
            <w:proofErr w:type="gramEnd"/>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1D4DCED" w14:textId="77777777" w:rsidR="00593056" w:rsidRDefault="00593056" w:rsidP="001A7CB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E2C2719" w14:textId="77777777" w:rsidR="00593056" w:rsidRDefault="00593056" w:rsidP="001A7CBD">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E4A9FE" w14:textId="77777777" w:rsidR="00593056" w:rsidRDefault="00593056" w:rsidP="001A7CBD">
            <w:pPr>
              <w:pStyle w:val="TAL"/>
            </w:pPr>
            <w:r>
              <w:t>If included, this IE shall indicate the list of NF instances that should not be returned in the NF Discovery response.</w:t>
            </w:r>
          </w:p>
          <w:p w14:paraId="555A7327" w14:textId="77777777" w:rsidR="00593056" w:rsidRDefault="00593056" w:rsidP="001A7CB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A007F01" w14:textId="77777777" w:rsidR="00593056" w:rsidRDefault="00593056" w:rsidP="001A7CBD">
            <w:pPr>
              <w:pStyle w:val="TAL"/>
              <w:rPr>
                <w:lang w:eastAsia="zh-CN"/>
              </w:rPr>
            </w:pPr>
            <w:r w:rsidRPr="00D4681E">
              <w:t>Query-SBIProtoc17</w:t>
            </w:r>
            <w:r>
              <w:t>-Ext1</w:t>
            </w:r>
          </w:p>
        </w:tc>
      </w:tr>
      <w:tr w:rsidR="00593056" w:rsidRPr="00690A26" w14:paraId="737880AF"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0920B2" w14:textId="77777777" w:rsidR="00593056" w:rsidRDefault="00593056" w:rsidP="001A7CBD">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33838DC" w14:textId="77777777" w:rsidR="00593056" w:rsidRDefault="00593056" w:rsidP="001A7CBD">
            <w:pPr>
              <w:pStyle w:val="TAL"/>
              <w:rPr>
                <w:lang w:eastAsia="zh-CN"/>
              </w:rPr>
            </w:pPr>
            <w:proofErr w:type="gramStart"/>
            <w:r>
              <w:rPr>
                <w:lang w:eastAsia="zh-CN"/>
              </w:rPr>
              <w:t>array(</w:t>
            </w:r>
            <w:proofErr w:type="spellStart"/>
            <w:proofErr w:type="gramEnd"/>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EEA34D9" w14:textId="77777777" w:rsidR="00593056" w:rsidRDefault="00593056" w:rsidP="001A7CB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9FA5C5F" w14:textId="77777777" w:rsidR="00593056" w:rsidRDefault="00593056" w:rsidP="001A7CBD">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B685CB" w14:textId="77777777" w:rsidR="00593056" w:rsidRDefault="00593056" w:rsidP="001A7CBD">
            <w:pPr>
              <w:pStyle w:val="TAL"/>
            </w:pPr>
            <w:r>
              <w:t>If included, this IE shall indicate the list of NF service instances that should not be returned in the NF Discovery response.</w:t>
            </w:r>
          </w:p>
          <w:p w14:paraId="1937C26C" w14:textId="77777777" w:rsidR="00593056" w:rsidRDefault="00593056" w:rsidP="001A7CB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B2A5E83" w14:textId="77777777" w:rsidR="00593056" w:rsidRDefault="00593056" w:rsidP="001A7CBD">
            <w:pPr>
              <w:pStyle w:val="TAL"/>
              <w:rPr>
                <w:lang w:eastAsia="zh-CN"/>
              </w:rPr>
            </w:pPr>
            <w:r w:rsidRPr="00D4681E">
              <w:t>Query-SBIProtoc17</w:t>
            </w:r>
            <w:r>
              <w:t>-Ext1</w:t>
            </w:r>
          </w:p>
        </w:tc>
      </w:tr>
      <w:tr w:rsidR="00593056" w:rsidRPr="00690A26" w14:paraId="7341D816"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EDA325" w14:textId="77777777" w:rsidR="00593056" w:rsidRDefault="00593056" w:rsidP="001A7CBD">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798C018" w14:textId="77777777" w:rsidR="00593056" w:rsidRDefault="00593056" w:rsidP="001A7CBD">
            <w:pPr>
              <w:pStyle w:val="TAL"/>
              <w:rPr>
                <w:lang w:eastAsia="zh-CN"/>
              </w:rPr>
            </w:pPr>
            <w:proofErr w:type="gramStart"/>
            <w:r>
              <w:rPr>
                <w:lang w:eastAsia="zh-CN"/>
              </w:rPr>
              <w:t>array(</w:t>
            </w:r>
            <w:proofErr w:type="spellStart"/>
            <w:proofErr w:type="gramEnd"/>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A0E4A15" w14:textId="77777777" w:rsidR="00593056" w:rsidRDefault="00593056" w:rsidP="001A7CB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13D0103" w14:textId="77777777" w:rsidR="00593056" w:rsidRDefault="00593056" w:rsidP="001A7CBD">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5CB3D1" w14:textId="77777777" w:rsidR="00593056" w:rsidRDefault="00593056" w:rsidP="001A7CBD">
            <w:pPr>
              <w:pStyle w:val="TAL"/>
            </w:pPr>
            <w:r>
              <w:t>If included, this IE shall indicate the list of NF service sets of NF service instances that should not be returned in the NF Discovery response.</w:t>
            </w:r>
          </w:p>
          <w:p w14:paraId="6B6B500F" w14:textId="77777777" w:rsidR="00593056" w:rsidRDefault="00593056" w:rsidP="001A7CB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EEB4850" w14:textId="77777777" w:rsidR="00593056" w:rsidRDefault="00593056" w:rsidP="001A7CBD">
            <w:pPr>
              <w:pStyle w:val="TAL"/>
              <w:rPr>
                <w:lang w:eastAsia="zh-CN"/>
              </w:rPr>
            </w:pPr>
            <w:r w:rsidRPr="00D4681E">
              <w:t>Query-SBIProtoc17</w:t>
            </w:r>
            <w:r>
              <w:t>-Ext1</w:t>
            </w:r>
          </w:p>
        </w:tc>
      </w:tr>
      <w:tr w:rsidR="00593056" w:rsidRPr="00690A26" w14:paraId="64F7E04C"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0BB895" w14:textId="77777777" w:rsidR="00593056" w:rsidRDefault="00593056" w:rsidP="001A7CBD">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1CB4F7E2" w14:textId="77777777" w:rsidR="00593056" w:rsidRDefault="00593056" w:rsidP="001A7CBD">
            <w:pPr>
              <w:pStyle w:val="TAL"/>
              <w:rPr>
                <w:lang w:eastAsia="zh-CN"/>
              </w:rPr>
            </w:pPr>
            <w:proofErr w:type="gramStart"/>
            <w:r>
              <w:rPr>
                <w:lang w:eastAsia="zh-CN"/>
              </w:rPr>
              <w:t>array(</w:t>
            </w:r>
            <w:proofErr w:type="spellStart"/>
            <w:proofErr w:type="gramEnd"/>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5966514" w14:textId="77777777" w:rsidR="00593056" w:rsidRDefault="00593056" w:rsidP="001A7CB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5B09126" w14:textId="77777777" w:rsidR="00593056" w:rsidRDefault="00593056" w:rsidP="001A7CBD">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BD3352" w14:textId="77777777" w:rsidR="00593056" w:rsidRDefault="00593056" w:rsidP="001A7CBD">
            <w:pPr>
              <w:pStyle w:val="TAL"/>
            </w:pPr>
            <w:r>
              <w:t>If included, this IE shall indicate the list of NF sets of NF instances that should not be returned in the NF Discovery response.</w:t>
            </w:r>
          </w:p>
          <w:p w14:paraId="0266CCCD" w14:textId="77777777" w:rsidR="00593056" w:rsidRDefault="00593056" w:rsidP="001A7CB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CCB7943" w14:textId="77777777" w:rsidR="00593056" w:rsidRDefault="00593056" w:rsidP="001A7CBD">
            <w:pPr>
              <w:pStyle w:val="TAL"/>
              <w:rPr>
                <w:lang w:eastAsia="zh-CN"/>
              </w:rPr>
            </w:pPr>
            <w:r w:rsidRPr="00D4681E">
              <w:t>Query-SBIProtoc17</w:t>
            </w:r>
            <w:r>
              <w:t>-Ext1</w:t>
            </w:r>
          </w:p>
        </w:tc>
      </w:tr>
      <w:tr w:rsidR="00593056" w:rsidRPr="00690A26" w14:paraId="1E9C14F1"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64B61A" w14:textId="77777777" w:rsidR="00593056" w:rsidRDefault="00593056" w:rsidP="001A7CBD">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76AACBE6" w14:textId="77777777" w:rsidR="00593056" w:rsidRDefault="00593056" w:rsidP="001A7CBD">
            <w:pPr>
              <w:pStyle w:val="TAL"/>
              <w:rPr>
                <w:lang w:eastAsia="zh-CN"/>
              </w:rPr>
            </w:pPr>
            <w:proofErr w:type="gramStart"/>
            <w:r>
              <w:t>map(</w:t>
            </w:r>
            <w:proofErr w:type="spellStart"/>
            <w:proofErr w:type="gramEnd"/>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15D2933" w14:textId="77777777" w:rsidR="00593056" w:rsidRDefault="00593056" w:rsidP="001A7CB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E0239B5" w14:textId="77777777" w:rsidR="00593056" w:rsidRDefault="00593056" w:rsidP="001A7CBD">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6CA6B9" w14:textId="77777777" w:rsidR="00593056" w:rsidRDefault="00593056" w:rsidP="001A7CBD">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4144FC78" w14:textId="77777777" w:rsidR="00593056" w:rsidRDefault="00593056" w:rsidP="001A7CBD">
            <w:pPr>
              <w:pStyle w:val="TAL"/>
              <w:rPr>
                <w:rFonts w:cs="Arial"/>
                <w:szCs w:val="18"/>
              </w:rPr>
            </w:pPr>
          </w:p>
          <w:p w14:paraId="0E966BC7" w14:textId="77777777" w:rsidR="00593056" w:rsidRDefault="00593056" w:rsidP="001A7CBD">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BB15F26" w14:textId="77777777" w:rsidR="00593056" w:rsidRPr="00D4681E" w:rsidRDefault="00593056" w:rsidP="001A7CBD">
            <w:pPr>
              <w:pStyle w:val="TAL"/>
            </w:pPr>
            <w:r w:rsidRPr="00CB0A0C">
              <w:rPr>
                <w:lang w:val="es-ES"/>
              </w:rPr>
              <w:t>Query-eNA-PH2</w:t>
            </w:r>
            <w:r>
              <w:rPr>
                <w:lang w:val="es-ES"/>
              </w:rPr>
              <w:t>-Ext1</w:t>
            </w:r>
          </w:p>
        </w:tc>
      </w:tr>
      <w:tr w:rsidR="00593056" w:rsidRPr="00690A26" w14:paraId="0E5D202E"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DC16BF" w14:textId="77777777" w:rsidR="00593056" w:rsidRDefault="00593056" w:rsidP="001A7CBD">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6A619C3D" w14:textId="77777777" w:rsidR="00593056" w:rsidRDefault="00593056" w:rsidP="001A7CBD">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DB3BDDB" w14:textId="77777777" w:rsidR="00593056" w:rsidRDefault="00593056" w:rsidP="001A7CBD">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3875167" w14:textId="77777777" w:rsidR="00593056" w:rsidRDefault="00593056" w:rsidP="001A7CB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94AA3E6" w14:textId="77777777" w:rsidR="00593056" w:rsidRDefault="00593056" w:rsidP="001A7CBD">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AMF(s) instances supporting High Latency communication (e.g.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6F7E9355" w14:textId="77777777" w:rsidR="00593056" w:rsidRDefault="00593056" w:rsidP="001A7CBD">
            <w:pPr>
              <w:pStyle w:val="TAL"/>
              <w:rPr>
                <w:lang w:eastAsia="zh-CN"/>
              </w:rPr>
            </w:pPr>
          </w:p>
          <w:p w14:paraId="65E7097B" w14:textId="77777777" w:rsidR="00593056" w:rsidRDefault="00593056" w:rsidP="001A7CBD">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6B639936" w14:textId="77777777" w:rsidR="00593056" w:rsidRPr="00690A26" w:rsidRDefault="00593056" w:rsidP="001A7CBD">
            <w:pPr>
              <w:pStyle w:val="TAL"/>
            </w:pPr>
          </w:p>
        </w:tc>
        <w:tc>
          <w:tcPr>
            <w:tcW w:w="467" w:type="pct"/>
            <w:tcBorders>
              <w:top w:val="single" w:sz="4" w:space="0" w:color="auto"/>
              <w:left w:val="single" w:sz="6" w:space="0" w:color="000000"/>
              <w:bottom w:val="single" w:sz="4" w:space="0" w:color="auto"/>
              <w:right w:val="single" w:sz="6" w:space="0" w:color="000000"/>
            </w:tcBorders>
          </w:tcPr>
          <w:p w14:paraId="66F98B2D" w14:textId="77777777" w:rsidR="00593056" w:rsidRPr="00CB0A0C" w:rsidRDefault="00593056" w:rsidP="001A7CBD">
            <w:pPr>
              <w:pStyle w:val="TAL"/>
              <w:rPr>
                <w:lang w:val="es-ES"/>
              </w:rPr>
            </w:pPr>
            <w:r w:rsidRPr="00D4681E">
              <w:t>Query-</w:t>
            </w:r>
            <w:r>
              <w:t>HLC</w:t>
            </w:r>
          </w:p>
        </w:tc>
      </w:tr>
      <w:tr w:rsidR="00593056" w:rsidRPr="00690A26" w14:paraId="596F0029"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A84E98" w14:textId="77777777" w:rsidR="00593056" w:rsidRDefault="00593056" w:rsidP="001A7CBD">
            <w:pPr>
              <w:pStyle w:val="TAL"/>
              <w:rPr>
                <w:lang w:eastAsia="zh-CN"/>
              </w:rPr>
            </w:pPr>
            <w:proofErr w:type="spellStart"/>
            <w:r>
              <w:t>nsac-sai</w:t>
            </w:r>
            <w:proofErr w:type="spellEnd"/>
          </w:p>
        </w:tc>
        <w:tc>
          <w:tcPr>
            <w:tcW w:w="737" w:type="pct"/>
            <w:tcBorders>
              <w:top w:val="single" w:sz="4" w:space="0" w:color="auto"/>
              <w:left w:val="single" w:sz="6" w:space="0" w:color="000000"/>
              <w:bottom w:val="single" w:sz="4" w:space="0" w:color="auto"/>
              <w:right w:val="single" w:sz="6" w:space="0" w:color="000000"/>
            </w:tcBorders>
          </w:tcPr>
          <w:p w14:paraId="44DBD471" w14:textId="77777777" w:rsidR="00593056" w:rsidRDefault="00593056" w:rsidP="001A7CBD">
            <w:pPr>
              <w:pStyle w:val="TAL"/>
              <w:rPr>
                <w:lang w:eastAsia="zh-CN"/>
              </w:rPr>
            </w:pPr>
            <w:proofErr w:type="spellStart"/>
            <w:r>
              <w:t>NsacSai</w:t>
            </w:r>
            <w:proofErr w:type="spellEnd"/>
          </w:p>
        </w:tc>
        <w:tc>
          <w:tcPr>
            <w:tcW w:w="160" w:type="pct"/>
            <w:tcBorders>
              <w:top w:val="single" w:sz="4" w:space="0" w:color="auto"/>
              <w:left w:val="single" w:sz="6" w:space="0" w:color="000000"/>
              <w:bottom w:val="single" w:sz="4" w:space="0" w:color="auto"/>
              <w:right w:val="single" w:sz="6" w:space="0" w:color="000000"/>
            </w:tcBorders>
          </w:tcPr>
          <w:p w14:paraId="4071C7DF" w14:textId="77777777" w:rsidR="00593056" w:rsidRDefault="00593056" w:rsidP="001A7CBD">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80D812A" w14:textId="77777777" w:rsidR="00593056" w:rsidRPr="00690A26" w:rsidRDefault="00593056" w:rsidP="001A7CB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210936" w14:textId="77777777" w:rsidR="00593056" w:rsidRDefault="00593056" w:rsidP="001A7CBD">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336B5E78" w14:textId="77777777" w:rsidR="00593056" w:rsidRDefault="00593056" w:rsidP="001A7CBD">
            <w:pPr>
              <w:pStyle w:val="TAL"/>
            </w:pPr>
          </w:p>
          <w:p w14:paraId="3913F31E" w14:textId="77777777" w:rsidR="00593056" w:rsidRPr="00690A26" w:rsidRDefault="00593056" w:rsidP="001A7CBD">
            <w:pPr>
              <w:pStyle w:val="TAL"/>
              <w:rPr>
                <w:rFonts w:cs="Arial"/>
                <w:szCs w:val="18"/>
              </w:rPr>
            </w:pPr>
            <w:r>
              <w:t xml:space="preserve">For NSAC hierarchical or centralized architecture, if this IE is set to "ENTIRE_PLMN", this indicates the NF service consumer wants to discover a primary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4D62915A" w14:textId="77777777" w:rsidR="00593056" w:rsidRPr="00D4681E" w:rsidRDefault="00593056" w:rsidP="001A7CBD">
            <w:pPr>
              <w:pStyle w:val="TAL"/>
            </w:pPr>
            <w:r>
              <w:rPr>
                <w:lang w:eastAsia="zh-CN"/>
              </w:rPr>
              <w:t>Query-eNS-PH2</w:t>
            </w:r>
          </w:p>
        </w:tc>
      </w:tr>
      <w:tr w:rsidR="00593056" w:rsidRPr="00690A26" w14:paraId="0AEFC3C8"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661644" w14:textId="77777777" w:rsidR="00593056" w:rsidRDefault="00593056" w:rsidP="001A7CBD">
            <w:pPr>
              <w:pStyle w:val="TAL"/>
              <w:rPr>
                <w:lang w:eastAsia="zh-CN"/>
              </w:rPr>
            </w:pPr>
            <w:r>
              <w:rPr>
                <w:lang w:eastAsia="zh-CN"/>
              </w:rPr>
              <w:lastRenderedPageBreak/>
              <w:t>complete-profile</w:t>
            </w:r>
          </w:p>
        </w:tc>
        <w:tc>
          <w:tcPr>
            <w:tcW w:w="737" w:type="pct"/>
            <w:tcBorders>
              <w:top w:val="single" w:sz="4" w:space="0" w:color="auto"/>
              <w:left w:val="single" w:sz="6" w:space="0" w:color="000000"/>
              <w:bottom w:val="single" w:sz="4" w:space="0" w:color="auto"/>
              <w:right w:val="single" w:sz="6" w:space="0" w:color="000000"/>
            </w:tcBorders>
          </w:tcPr>
          <w:p w14:paraId="7170DB5C" w14:textId="77777777" w:rsidR="00593056" w:rsidRDefault="00593056" w:rsidP="001A7CBD">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19C3C28" w14:textId="77777777" w:rsidR="00593056" w:rsidRDefault="00593056" w:rsidP="001A7CB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1BC7504" w14:textId="77777777" w:rsidR="00593056" w:rsidRDefault="00593056" w:rsidP="001A7CB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E1F3EB" w14:textId="77777777" w:rsidR="00593056" w:rsidRDefault="00593056" w:rsidP="001A7CBD">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p w14:paraId="68575390" w14:textId="77777777" w:rsidR="00593056" w:rsidRDefault="00593056" w:rsidP="001A7CBD">
            <w:pPr>
              <w:pStyle w:val="TAL"/>
              <w:rPr>
                <w:lang w:eastAsia="zh-CN"/>
              </w:rPr>
            </w:pPr>
          </w:p>
          <w:p w14:paraId="792DA94E" w14:textId="77777777" w:rsidR="00593056" w:rsidRDefault="00593056" w:rsidP="001A7CBD">
            <w:pPr>
              <w:pStyle w:val="TAL"/>
              <w:rPr>
                <w:lang w:eastAsia="zh-CN"/>
              </w:rPr>
            </w:pPr>
            <w:r w:rsidRPr="00F43B8A">
              <w:rPr>
                <w:rFonts w:hint="eastAsia"/>
                <w:lang w:eastAsia="zh-CN"/>
              </w:rPr>
              <w:t>Presence of this IE with false value shall be prohibited</w:t>
            </w:r>
            <w:r w:rsidRPr="00F43B8A">
              <w:t>.</w:t>
            </w:r>
          </w:p>
          <w:p w14:paraId="67C5080D" w14:textId="77777777" w:rsidR="00593056" w:rsidRPr="00690A26" w:rsidRDefault="00593056" w:rsidP="001A7CBD">
            <w:pPr>
              <w:pStyle w:val="TAL"/>
            </w:pPr>
          </w:p>
        </w:tc>
        <w:tc>
          <w:tcPr>
            <w:tcW w:w="467" w:type="pct"/>
            <w:tcBorders>
              <w:top w:val="single" w:sz="4" w:space="0" w:color="auto"/>
              <w:left w:val="single" w:sz="6" w:space="0" w:color="000000"/>
              <w:bottom w:val="single" w:sz="4" w:space="0" w:color="auto"/>
              <w:right w:val="single" w:sz="6" w:space="0" w:color="000000"/>
            </w:tcBorders>
          </w:tcPr>
          <w:p w14:paraId="0CD2B829" w14:textId="77777777" w:rsidR="00593056" w:rsidRPr="00CB0A0C" w:rsidRDefault="00593056" w:rsidP="001A7CBD">
            <w:pPr>
              <w:pStyle w:val="TAL"/>
              <w:rPr>
                <w:lang w:val="es-ES"/>
              </w:rPr>
            </w:pPr>
            <w:r>
              <w:t>Complete-Profile-Discovery</w:t>
            </w:r>
          </w:p>
        </w:tc>
      </w:tr>
      <w:tr w:rsidR="00593056" w:rsidRPr="00690A26" w14:paraId="0A34F638"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367CB1" w14:textId="77777777" w:rsidR="00593056" w:rsidRDefault="00593056" w:rsidP="001A7CBD">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645A4C25" w14:textId="77777777" w:rsidR="00593056" w:rsidRDefault="00593056" w:rsidP="001A7CBD">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772809F8" w14:textId="77777777" w:rsidR="00593056" w:rsidRDefault="00593056" w:rsidP="001A7CBD">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61369D3" w14:textId="77777777" w:rsidR="00593056" w:rsidRDefault="00593056" w:rsidP="001A7CBD">
            <w:pPr>
              <w:pStyle w:val="TAL"/>
              <w:rPr>
                <w:lang w:eastAsia="zh-CN"/>
              </w:rPr>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CFB1DF" w14:textId="77777777" w:rsidR="00593056" w:rsidRDefault="00593056" w:rsidP="001A7CBD">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57E79944" w14:textId="77777777" w:rsidR="00593056" w:rsidRDefault="00593056" w:rsidP="001A7CBD">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6AEFBD10" w14:textId="77777777" w:rsidR="00593056" w:rsidRDefault="00593056" w:rsidP="001A7CBD">
            <w:pPr>
              <w:pStyle w:val="TAL"/>
            </w:pPr>
            <w:r w:rsidRPr="00D4681E">
              <w:t>Query-SBIProtoc1</w:t>
            </w:r>
            <w:r>
              <w:t>8</w:t>
            </w:r>
          </w:p>
        </w:tc>
      </w:tr>
      <w:tr w:rsidR="00593056" w:rsidRPr="00690A26" w14:paraId="7391CDEB"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D668EF" w14:textId="77777777" w:rsidR="00593056" w:rsidRDefault="00593056" w:rsidP="001A7CBD">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38846135" w14:textId="77777777" w:rsidR="00593056" w:rsidRDefault="00593056" w:rsidP="001A7CBD">
            <w:pPr>
              <w:pStyle w:val="TAL"/>
              <w:rPr>
                <w:lang w:eastAsia="zh-CN"/>
              </w:rPr>
            </w:pPr>
            <w:proofErr w:type="gramStart"/>
            <w:r>
              <w:t>map</w:t>
            </w:r>
            <w:r w:rsidRPr="00690A26">
              <w:t>(</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991F390" w14:textId="77777777" w:rsidR="0059305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39B5D3" w14:textId="77777777" w:rsidR="00593056" w:rsidRDefault="00593056" w:rsidP="001A7CB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0149AD" w14:textId="77777777" w:rsidR="00593056" w:rsidRDefault="00593056" w:rsidP="001A7CBD">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20744C97" w14:textId="77777777" w:rsidR="00593056" w:rsidRPr="00690A26" w:rsidRDefault="00593056" w:rsidP="001A7CBD">
            <w:pPr>
              <w:pStyle w:val="TAL"/>
            </w:pPr>
          </w:p>
          <w:p w14:paraId="28AAEF0F" w14:textId="77777777" w:rsidR="00593056" w:rsidRDefault="00593056" w:rsidP="001A7CBD">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40A1E0C0" w14:textId="77777777" w:rsidR="00593056" w:rsidRDefault="00593056" w:rsidP="001A7CBD">
            <w:pPr>
              <w:pStyle w:val="TAL"/>
            </w:pPr>
          </w:p>
          <w:p w14:paraId="1D37F879" w14:textId="77777777" w:rsidR="00593056" w:rsidDel="00E914B5" w:rsidRDefault="00593056" w:rsidP="001A7CBD">
            <w:pPr>
              <w:pStyle w:val="TAL"/>
            </w:pPr>
            <w:r>
              <w:t xml:space="preserve">The NRF shall </w:t>
            </w:r>
            <w:proofErr w:type="spellStart"/>
            <w:r>
              <w:t>priorize</w:t>
            </w:r>
            <w:proofErr w:type="spellEnd"/>
            <w:r>
              <w:t xml:space="preserve"> the NF candidates supporting the preferred features in the search result.</w:t>
            </w:r>
          </w:p>
          <w:p w14:paraId="074401D1" w14:textId="77777777" w:rsidR="00593056" w:rsidRDefault="00593056" w:rsidP="001A7CBD">
            <w:pPr>
              <w:pStyle w:val="TAL"/>
            </w:pPr>
          </w:p>
          <w:p w14:paraId="570669D1" w14:textId="77777777" w:rsidR="00593056" w:rsidRPr="00690A26" w:rsidRDefault="00593056" w:rsidP="001A7CBD">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2C166E4A" w14:textId="77777777" w:rsidR="00593056" w:rsidRPr="00D4681E" w:rsidRDefault="00593056" w:rsidP="001A7CBD">
            <w:pPr>
              <w:pStyle w:val="TAL"/>
            </w:pPr>
            <w:r w:rsidRPr="00D4681E">
              <w:t>Query-SBIProtoc1</w:t>
            </w:r>
            <w:r>
              <w:t>8</w:t>
            </w:r>
          </w:p>
        </w:tc>
      </w:tr>
      <w:tr w:rsidR="00593056" w:rsidRPr="00690A26" w14:paraId="1B505C76"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95A3B0" w14:textId="77777777" w:rsidR="00593056" w:rsidRDefault="00593056" w:rsidP="001A7CBD">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76B55F64" w14:textId="77777777" w:rsidR="00593056" w:rsidRDefault="00593056" w:rsidP="001A7CBD">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71971F8"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360DA4"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B5F830" w14:textId="77777777" w:rsidR="00593056" w:rsidRDefault="00593056" w:rsidP="001A7CBD">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p>
          <w:p w14:paraId="09FF1857" w14:textId="77777777" w:rsidR="00593056" w:rsidRDefault="00593056" w:rsidP="001A7CBD">
            <w:pPr>
              <w:pStyle w:val="TAL"/>
            </w:pPr>
          </w:p>
          <w:p w14:paraId="1A557F59" w14:textId="77777777" w:rsidR="00593056" w:rsidRDefault="00593056" w:rsidP="001A7CBD">
            <w:pPr>
              <w:pStyle w:val="TAL"/>
              <w:rPr>
                <w:rFonts w:cs="Arial"/>
                <w:szCs w:val="18"/>
              </w:rPr>
            </w:pPr>
            <w:r w:rsidRPr="00F84FB1">
              <w:rPr>
                <w:rFonts w:cs="Arial"/>
                <w:szCs w:val="18"/>
              </w:rPr>
              <w:t xml:space="preserve">The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5D034695" w14:textId="77777777" w:rsidR="00593056" w:rsidRDefault="00593056" w:rsidP="001A7CBD">
            <w:pPr>
              <w:pStyle w:val="TAL"/>
              <w:rPr>
                <w:rFonts w:cs="Arial"/>
                <w:szCs w:val="18"/>
              </w:rPr>
            </w:pPr>
          </w:p>
          <w:p w14:paraId="61B7A662" w14:textId="77777777" w:rsidR="00593056" w:rsidRPr="008D71E2" w:rsidRDefault="00593056" w:rsidP="001A7CBD">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5D76D8CA" w14:textId="77777777" w:rsidR="00593056" w:rsidRPr="00EB08A5" w:rsidRDefault="00593056" w:rsidP="001A7CBD">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33679965" w14:textId="77777777" w:rsidR="00593056" w:rsidRPr="00690A26" w:rsidRDefault="00593056" w:rsidP="001A7CBD">
            <w:pPr>
              <w:pStyle w:val="B1"/>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287493A1" w14:textId="77777777" w:rsidR="00593056" w:rsidRPr="00D4681E" w:rsidRDefault="00593056" w:rsidP="001A7CBD">
            <w:pPr>
              <w:pStyle w:val="TAL"/>
            </w:pPr>
            <w:r w:rsidRPr="00D4681E">
              <w:t>Query-SBIProtoc1</w:t>
            </w:r>
            <w:r>
              <w:t>8</w:t>
            </w:r>
          </w:p>
        </w:tc>
      </w:tr>
      <w:tr w:rsidR="00593056" w:rsidRPr="00690A26" w14:paraId="12367E88"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F7CD97" w14:textId="77777777" w:rsidR="00593056" w:rsidRDefault="00593056" w:rsidP="001A7CBD">
            <w:pPr>
              <w:pStyle w:val="TAL"/>
            </w:pPr>
            <w:proofErr w:type="spellStart"/>
            <w:r>
              <w:t>pru</w:t>
            </w:r>
            <w:proofErr w:type="spellEnd"/>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619718EF" w14:textId="77777777" w:rsidR="00593056" w:rsidRPr="00690A26" w:rsidRDefault="00593056" w:rsidP="001A7CBD">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7CA4650F" w14:textId="77777777" w:rsidR="00593056" w:rsidRPr="00690A26" w:rsidRDefault="00593056" w:rsidP="001A7CBD">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9C5E14A" w14:textId="77777777" w:rsidR="00593056" w:rsidRPr="00690A26" w:rsidRDefault="00593056" w:rsidP="001A7CB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60C300" w14:textId="77777777" w:rsidR="00593056" w:rsidRDefault="00593056" w:rsidP="001A7CBD">
            <w:pPr>
              <w:pStyle w:val="TAL"/>
            </w:pPr>
            <w:r w:rsidRPr="00B1070C">
              <w:t>This may be included if the</w:t>
            </w:r>
            <w:r>
              <w:t xml:space="preserve"> target NF type is "LMF".</w:t>
            </w:r>
          </w:p>
          <w:p w14:paraId="6625BF26" w14:textId="77777777" w:rsidR="00593056" w:rsidRDefault="00593056" w:rsidP="001A7CBD">
            <w:pPr>
              <w:pStyle w:val="TAL"/>
            </w:pPr>
          </w:p>
          <w:p w14:paraId="51230113" w14:textId="77777777" w:rsidR="00593056" w:rsidRPr="00690A26" w:rsidRDefault="00593056" w:rsidP="001A7CBD">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46ED21CD" w14:textId="77777777" w:rsidR="00593056" w:rsidRPr="00D4681E" w:rsidRDefault="00593056" w:rsidP="001A7CBD">
            <w:pPr>
              <w:pStyle w:val="TAL"/>
            </w:pPr>
            <w:r>
              <w:rPr>
                <w:lang w:val="es-ES"/>
              </w:rPr>
              <w:t>Query-eLCS</w:t>
            </w:r>
            <w:r w:rsidRPr="00CB0A0C">
              <w:rPr>
                <w:lang w:val="es-ES"/>
              </w:rPr>
              <w:t>-PH</w:t>
            </w:r>
            <w:r>
              <w:rPr>
                <w:lang w:val="es-ES"/>
              </w:rPr>
              <w:t>3</w:t>
            </w:r>
          </w:p>
        </w:tc>
      </w:tr>
      <w:tr w:rsidR="00593056" w:rsidRPr="00690A26" w14:paraId="7712BCBC"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A0DEB4" w14:textId="77777777" w:rsidR="00593056" w:rsidRDefault="00593056" w:rsidP="001A7CBD">
            <w:pPr>
              <w:pStyle w:val="TAL"/>
            </w:pPr>
            <w:proofErr w:type="spellStart"/>
            <w:r>
              <w:t>pru</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98C7B2D" w14:textId="77777777" w:rsidR="00593056" w:rsidRDefault="00593056" w:rsidP="001A7CBD">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D5E5ABE" w14:textId="77777777" w:rsidR="00593056" w:rsidRPr="00B1070C" w:rsidRDefault="00593056" w:rsidP="001A7CB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7CC0C5B" w14:textId="77777777" w:rsidR="00593056" w:rsidRPr="00B1070C" w:rsidRDefault="00593056" w:rsidP="001A7CB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02D707" w14:textId="77777777" w:rsidR="00593056" w:rsidRDefault="00593056" w:rsidP="001A7CBD">
            <w:pPr>
              <w:pStyle w:val="TAL"/>
            </w:pPr>
            <w:r w:rsidRPr="00B1070C">
              <w:t>This IE may be included when the target NF type is "</w:t>
            </w:r>
            <w:r>
              <w:t>LMF</w:t>
            </w:r>
            <w:r w:rsidRPr="00B1070C">
              <w:t>".</w:t>
            </w:r>
          </w:p>
          <w:p w14:paraId="49FFE476" w14:textId="77777777" w:rsidR="00593056" w:rsidRDefault="00593056" w:rsidP="001A7CBD">
            <w:pPr>
              <w:pStyle w:val="TAL"/>
            </w:pPr>
          </w:p>
          <w:p w14:paraId="78EC5031" w14:textId="77777777" w:rsidR="00593056" w:rsidRPr="002857AD" w:rsidRDefault="00593056" w:rsidP="001A7CBD">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1CCD5307" w14:textId="77777777" w:rsidR="00593056" w:rsidRPr="002857AD" w:rsidRDefault="00593056" w:rsidP="001A7CBD">
            <w:pPr>
              <w:pStyle w:val="TAL"/>
            </w:pPr>
          </w:p>
          <w:p w14:paraId="0BF6E453" w14:textId="77777777" w:rsidR="00593056" w:rsidRPr="00B1070C" w:rsidRDefault="00593056" w:rsidP="001A7CBD">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9A20126" w14:textId="77777777" w:rsidR="00593056" w:rsidRDefault="00593056" w:rsidP="001A7CBD">
            <w:pPr>
              <w:pStyle w:val="TAL"/>
              <w:rPr>
                <w:lang w:val="es-ES"/>
              </w:rPr>
            </w:pPr>
            <w:r>
              <w:rPr>
                <w:lang w:val="es-ES"/>
              </w:rPr>
              <w:t>Query-eLCS</w:t>
            </w:r>
            <w:r w:rsidRPr="00CB0A0C">
              <w:rPr>
                <w:lang w:val="es-ES"/>
              </w:rPr>
              <w:t>-PH</w:t>
            </w:r>
            <w:r>
              <w:rPr>
                <w:lang w:val="es-ES"/>
              </w:rPr>
              <w:t>3</w:t>
            </w:r>
          </w:p>
        </w:tc>
      </w:tr>
      <w:tr w:rsidR="00593056" w:rsidRPr="00690A26" w14:paraId="63391209"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DF5F66" w14:textId="77777777" w:rsidR="00593056" w:rsidRDefault="00593056" w:rsidP="001A7CBD">
            <w:pPr>
              <w:pStyle w:val="TAL"/>
            </w:pPr>
            <w:r>
              <w:t>preferred-up-positioning-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85BA37F" w14:textId="77777777" w:rsidR="00593056" w:rsidRDefault="00593056" w:rsidP="001A7CBD">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E9C1800" w14:textId="77777777" w:rsidR="00593056" w:rsidRDefault="00593056" w:rsidP="001A7CB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51A22D" w14:textId="77777777" w:rsidR="00593056" w:rsidRPr="00B1070C" w:rsidRDefault="00593056" w:rsidP="001A7CB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C75A96" w14:textId="77777777" w:rsidR="00593056" w:rsidRDefault="00593056" w:rsidP="001A7CBD">
            <w:pPr>
              <w:pStyle w:val="TAL"/>
            </w:pPr>
            <w:r w:rsidRPr="00B1070C">
              <w:t>This IE may be included when the target NF type is "</w:t>
            </w:r>
            <w:r>
              <w:t>LMF</w:t>
            </w:r>
            <w:r w:rsidRPr="00B1070C">
              <w:t>".</w:t>
            </w:r>
          </w:p>
          <w:p w14:paraId="45EAF5D9" w14:textId="77777777" w:rsidR="00593056" w:rsidRDefault="00593056" w:rsidP="001A7CBD">
            <w:pPr>
              <w:pStyle w:val="TAL"/>
            </w:pPr>
          </w:p>
          <w:p w14:paraId="61E65900" w14:textId="77777777" w:rsidR="00593056" w:rsidRPr="002857AD" w:rsidRDefault="00593056" w:rsidP="001A7CBD">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5CF146AA" w14:textId="77777777" w:rsidR="00593056" w:rsidRPr="002857AD" w:rsidRDefault="00593056" w:rsidP="001A7CBD">
            <w:pPr>
              <w:pStyle w:val="TAL"/>
            </w:pPr>
          </w:p>
          <w:p w14:paraId="2F30D6A7" w14:textId="77777777" w:rsidR="00593056" w:rsidRDefault="00593056" w:rsidP="001A7CBD">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7FA797E9" w14:textId="77777777" w:rsidR="00593056" w:rsidRDefault="00593056" w:rsidP="001A7CBD">
            <w:pPr>
              <w:pStyle w:val="TAL"/>
            </w:pPr>
          </w:p>
          <w:p w14:paraId="5B7BBE47" w14:textId="77777777" w:rsidR="00593056" w:rsidRPr="00B1070C" w:rsidRDefault="00593056" w:rsidP="001A7CBD">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353F94B7" w14:textId="77777777" w:rsidR="00593056" w:rsidRDefault="00593056" w:rsidP="001A7CBD">
            <w:pPr>
              <w:pStyle w:val="TAL"/>
              <w:rPr>
                <w:lang w:val="es-ES"/>
              </w:rPr>
            </w:pPr>
            <w:r>
              <w:rPr>
                <w:lang w:val="es-ES"/>
              </w:rPr>
              <w:t>Query-eLCS</w:t>
            </w:r>
            <w:r w:rsidRPr="00CB0A0C">
              <w:rPr>
                <w:lang w:val="es-ES"/>
              </w:rPr>
              <w:t>-PH</w:t>
            </w:r>
            <w:r>
              <w:rPr>
                <w:lang w:val="es-ES"/>
              </w:rPr>
              <w:t>3</w:t>
            </w:r>
          </w:p>
        </w:tc>
      </w:tr>
      <w:tr w:rsidR="00593056" w:rsidRPr="00690A26" w14:paraId="161BE737"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75D025" w14:textId="77777777" w:rsidR="00593056" w:rsidRDefault="00593056" w:rsidP="001A7CBD">
            <w:pPr>
              <w:pStyle w:val="TAL"/>
            </w:pPr>
            <w:proofErr w:type="spellStart"/>
            <w:r>
              <w:rPr>
                <w:lang w:eastAsia="zh-CN"/>
              </w:rPr>
              <w:lastRenderedPageBreak/>
              <w:t>af</w:t>
            </w:r>
            <w:proofErr w:type="spellEnd"/>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5BECC00" w14:textId="77777777" w:rsidR="00593056" w:rsidRDefault="00593056" w:rsidP="001A7CBD">
            <w:pPr>
              <w:pStyle w:val="TAL"/>
              <w:rPr>
                <w:color w:val="000000"/>
              </w:rPr>
            </w:pPr>
            <w:proofErr w:type="spellStart"/>
            <w:r>
              <w:t>AfData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3A4C417" w14:textId="77777777" w:rsidR="00593056" w:rsidRPr="00B1070C"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0360A6" w14:textId="77777777" w:rsidR="00593056" w:rsidRPr="00B1070C" w:rsidRDefault="00593056" w:rsidP="001A7CB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9FA649" w14:textId="77777777" w:rsidR="00593056" w:rsidRPr="00B1070C" w:rsidRDefault="00593056" w:rsidP="001A7CBD">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6EBAFA29" w14:textId="77777777" w:rsidR="00593056" w:rsidRDefault="00593056" w:rsidP="001A7CBD">
            <w:pPr>
              <w:pStyle w:val="TAL"/>
              <w:rPr>
                <w:lang w:val="es-ES"/>
              </w:rPr>
            </w:pPr>
            <w:r>
              <w:rPr>
                <w:lang w:val="es-ES"/>
              </w:rPr>
              <w:t>Query-eLCS</w:t>
            </w:r>
            <w:r w:rsidRPr="00CB0A0C">
              <w:rPr>
                <w:lang w:val="es-ES"/>
              </w:rPr>
              <w:t>-PH</w:t>
            </w:r>
            <w:r>
              <w:rPr>
                <w:lang w:val="es-ES"/>
              </w:rPr>
              <w:t>3</w:t>
            </w:r>
          </w:p>
        </w:tc>
      </w:tr>
      <w:tr w:rsidR="00593056" w:rsidRPr="00690A26" w14:paraId="7CA764E4"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81E73F" w14:textId="77777777" w:rsidR="00593056" w:rsidRDefault="00593056" w:rsidP="001A7CBD">
            <w:pPr>
              <w:pStyle w:val="TAL"/>
              <w:rPr>
                <w:lang w:eastAsia="zh-CN"/>
              </w:rPr>
            </w:pPr>
            <w:r>
              <w:t>ml-accuracy-checking-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D91338D" w14:textId="77777777" w:rsidR="00593056" w:rsidRDefault="00593056" w:rsidP="001A7CB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67395FF"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4E0F16" w14:textId="77777777" w:rsidR="0059305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A5825A" w14:textId="77777777" w:rsidR="00593056" w:rsidRDefault="00593056" w:rsidP="001A7CBD">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34869BD9" w14:textId="77777777" w:rsidR="00593056" w:rsidRPr="00A4161E" w:rsidRDefault="00593056" w:rsidP="001A7CBD">
            <w:pPr>
              <w:pStyle w:val="TAL"/>
              <w:rPr>
                <w:lang w:eastAsia="zh-CN"/>
              </w:rPr>
            </w:pPr>
          </w:p>
          <w:p w14:paraId="2B15B5EA" w14:textId="77777777" w:rsidR="00593056" w:rsidRPr="004C4D25" w:rsidRDefault="00593056" w:rsidP="001A7CBD">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AF0A2ED" w14:textId="77777777" w:rsidR="00593056" w:rsidRDefault="00593056" w:rsidP="001A7CBD">
            <w:pPr>
              <w:pStyle w:val="TAL"/>
              <w:rPr>
                <w:lang w:val="es-ES"/>
              </w:rPr>
            </w:pPr>
            <w:r w:rsidRPr="00D15EBE">
              <w:rPr>
                <w:lang w:val="es-ES"/>
              </w:rPr>
              <w:t>Query-eNA-PH</w:t>
            </w:r>
            <w:r>
              <w:rPr>
                <w:lang w:val="es-ES"/>
              </w:rPr>
              <w:t>3</w:t>
            </w:r>
          </w:p>
        </w:tc>
      </w:tr>
      <w:tr w:rsidR="00593056" w:rsidRPr="00690A26" w14:paraId="157FCC34"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D67657" w14:textId="77777777" w:rsidR="00593056" w:rsidRDefault="00593056" w:rsidP="001A7CBD">
            <w:pPr>
              <w:pStyle w:val="TAL"/>
              <w:rPr>
                <w:lang w:eastAsia="zh-CN"/>
              </w:rPr>
            </w:pPr>
            <w:r w:rsidRPr="00A4161E">
              <w:t>analytics</w:t>
            </w:r>
            <w:r>
              <w:t>-accuracy-checking-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A86B6A9" w14:textId="77777777" w:rsidR="00593056" w:rsidRDefault="00593056" w:rsidP="001A7CB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D1A16B5"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E60921" w14:textId="77777777" w:rsidR="0059305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F8F5B4" w14:textId="77777777" w:rsidR="00593056" w:rsidRDefault="00593056" w:rsidP="001A7CBD">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w:t>
            </w:r>
            <w:proofErr w:type="spellStart"/>
            <w:r>
              <w:t>AnLF</w:t>
            </w:r>
            <w:proofErr w:type="spellEnd"/>
            <w:r>
              <w:t xml:space="preserve"> with </w:t>
            </w:r>
            <w:r w:rsidRPr="00A61799">
              <w:t>Analytics</w:t>
            </w:r>
            <w:r>
              <w:rPr>
                <w:rFonts w:cs="Arial"/>
                <w:szCs w:val="18"/>
              </w:rPr>
              <w:t xml:space="preserve"> a</w:t>
            </w:r>
            <w:r>
              <w:t>ccuracy checking capability</w:t>
            </w:r>
            <w:r>
              <w:rPr>
                <w:rFonts w:cs="Arial"/>
                <w:szCs w:val="18"/>
              </w:rPr>
              <w:t xml:space="preserve"> are required.</w:t>
            </w:r>
          </w:p>
          <w:p w14:paraId="4CF6D581" w14:textId="77777777" w:rsidR="00593056" w:rsidRDefault="00593056" w:rsidP="001A7CBD">
            <w:pPr>
              <w:pStyle w:val="TAL"/>
              <w:rPr>
                <w:lang w:eastAsia="zh-CN"/>
              </w:rPr>
            </w:pPr>
          </w:p>
          <w:p w14:paraId="34698AE8" w14:textId="77777777" w:rsidR="00593056" w:rsidRPr="004C4D25" w:rsidRDefault="00593056" w:rsidP="001A7CBD">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002C657" w14:textId="77777777" w:rsidR="00593056" w:rsidRDefault="00593056" w:rsidP="001A7CBD">
            <w:pPr>
              <w:pStyle w:val="TAL"/>
              <w:rPr>
                <w:lang w:val="es-ES"/>
              </w:rPr>
            </w:pPr>
            <w:r w:rsidRPr="00D15EBE">
              <w:rPr>
                <w:lang w:val="es-ES"/>
              </w:rPr>
              <w:t>Query-eNA-PH</w:t>
            </w:r>
            <w:r>
              <w:rPr>
                <w:lang w:val="es-ES"/>
              </w:rPr>
              <w:t>3</w:t>
            </w:r>
          </w:p>
        </w:tc>
      </w:tr>
      <w:tr w:rsidR="00593056" w:rsidRPr="00690A26" w14:paraId="4BFBE5E0"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C99D23" w14:textId="77777777" w:rsidR="00593056" w:rsidRPr="00A4161E" w:rsidRDefault="00593056" w:rsidP="001A7CBD">
            <w:pPr>
              <w:pStyle w:val="TAL"/>
            </w:pPr>
            <w:r w:rsidRPr="00DC3F3B">
              <w:t>ml</w:t>
            </w:r>
            <w:r>
              <w:t>-m</w:t>
            </w:r>
            <w:r w:rsidRPr="00DC3F3B">
              <w:t>odel</w:t>
            </w:r>
            <w:r>
              <w:t>-s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B9E3508" w14:textId="77777777" w:rsidR="00593056" w:rsidRPr="00690A26" w:rsidRDefault="00593056" w:rsidP="001A7CB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F6574A2"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384716"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0C07D6" w14:textId="77777777" w:rsidR="00593056" w:rsidRDefault="00593056" w:rsidP="001A7CBD">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7C956558" w14:textId="77777777" w:rsidR="00593056" w:rsidRDefault="00593056" w:rsidP="001A7CBD">
            <w:pPr>
              <w:pStyle w:val="TAL"/>
              <w:rPr>
                <w:lang w:eastAsia="zh-CN"/>
              </w:rPr>
            </w:pPr>
          </w:p>
          <w:p w14:paraId="0A5DE18D" w14:textId="77777777" w:rsidR="00593056" w:rsidRPr="00690A26" w:rsidRDefault="00593056" w:rsidP="001A7CBD">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EA28602" w14:textId="77777777" w:rsidR="00593056" w:rsidRPr="00D15EBE" w:rsidRDefault="00593056" w:rsidP="001A7CBD">
            <w:pPr>
              <w:pStyle w:val="TAL"/>
              <w:rPr>
                <w:lang w:val="es-ES"/>
              </w:rPr>
            </w:pPr>
            <w:r w:rsidRPr="00D15EBE">
              <w:rPr>
                <w:lang w:val="es-ES"/>
              </w:rPr>
              <w:t>Query-eNA-PH</w:t>
            </w:r>
            <w:r>
              <w:rPr>
                <w:lang w:val="es-ES"/>
              </w:rPr>
              <w:t>3</w:t>
            </w:r>
          </w:p>
        </w:tc>
      </w:tr>
      <w:tr w:rsidR="00593056" w:rsidRPr="00690A26" w14:paraId="019BB94D"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AE927A" w14:textId="77777777" w:rsidR="00593056" w:rsidRPr="00DC3F3B" w:rsidRDefault="00593056" w:rsidP="001A7CBD">
            <w:pPr>
              <w:pStyle w:val="TAL"/>
            </w:pPr>
            <w:r>
              <w:t>data-s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9360C77" w14:textId="77777777" w:rsidR="00593056" w:rsidRPr="00690A26" w:rsidRDefault="00593056" w:rsidP="001A7CB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9890946"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358650"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6E9AA1" w14:textId="77777777" w:rsidR="00593056" w:rsidRDefault="00593056" w:rsidP="001A7CBD">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3F2EFE16" w14:textId="77777777" w:rsidR="00593056" w:rsidRDefault="00593056" w:rsidP="001A7CBD">
            <w:pPr>
              <w:pStyle w:val="TAL"/>
              <w:rPr>
                <w:lang w:eastAsia="zh-CN"/>
              </w:rPr>
            </w:pPr>
          </w:p>
          <w:p w14:paraId="08D6658A" w14:textId="77777777" w:rsidR="00593056" w:rsidRPr="00690A26" w:rsidRDefault="00593056" w:rsidP="001A7CBD">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40226EB" w14:textId="77777777" w:rsidR="00593056" w:rsidRPr="00D15EBE" w:rsidRDefault="00593056" w:rsidP="001A7CBD">
            <w:pPr>
              <w:pStyle w:val="TAL"/>
              <w:rPr>
                <w:lang w:val="es-ES"/>
              </w:rPr>
            </w:pPr>
            <w:r w:rsidRPr="00D15EBE">
              <w:rPr>
                <w:lang w:val="es-ES"/>
              </w:rPr>
              <w:t>Query-eNA-PH</w:t>
            </w:r>
            <w:r>
              <w:rPr>
                <w:lang w:val="es-ES"/>
              </w:rPr>
              <w:t>3</w:t>
            </w:r>
          </w:p>
        </w:tc>
      </w:tr>
      <w:tr w:rsidR="00593056" w:rsidRPr="00690A26" w14:paraId="38891145"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206DBA" w14:textId="77777777" w:rsidR="00593056" w:rsidRPr="00DC3F3B" w:rsidRDefault="00593056" w:rsidP="001A7CBD">
            <w:pPr>
              <w:pStyle w:val="TAL"/>
            </w:pPr>
            <w:r>
              <w:t>d</w:t>
            </w:r>
            <w:r w:rsidRPr="0049054F">
              <w:t>ata</w:t>
            </w:r>
            <w:r>
              <w:t>-s</w:t>
            </w:r>
            <w:r w:rsidRPr="0049054F">
              <w:t>ubscriptio</w:t>
            </w:r>
            <w:r>
              <w:t>n-relocation-support-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D1E5F99" w14:textId="77777777" w:rsidR="00593056" w:rsidRPr="00690A26" w:rsidRDefault="00593056" w:rsidP="001A7CB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1464C85" w14:textId="77777777" w:rsidR="00593056" w:rsidRPr="00690A26" w:rsidRDefault="00593056" w:rsidP="001A7C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F25F4A" w14:textId="77777777" w:rsidR="00593056" w:rsidRPr="00690A26" w:rsidRDefault="00593056" w:rsidP="001A7C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3E4C9D" w14:textId="77777777" w:rsidR="00593056" w:rsidRDefault="00593056" w:rsidP="001A7CBD">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2A0DD563" w14:textId="77777777" w:rsidR="00593056" w:rsidRDefault="00593056" w:rsidP="001A7CBD">
            <w:pPr>
              <w:pStyle w:val="TAL"/>
              <w:rPr>
                <w:lang w:eastAsia="zh-CN"/>
              </w:rPr>
            </w:pPr>
          </w:p>
          <w:p w14:paraId="6FC01333" w14:textId="77777777" w:rsidR="00593056" w:rsidRPr="00690A26" w:rsidRDefault="00593056" w:rsidP="001A7CBD">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6AD7C5F" w14:textId="77777777" w:rsidR="00593056" w:rsidRPr="00D15EBE" w:rsidRDefault="00593056" w:rsidP="001A7CBD">
            <w:pPr>
              <w:pStyle w:val="TAL"/>
              <w:rPr>
                <w:lang w:val="es-ES"/>
              </w:rPr>
            </w:pPr>
            <w:r w:rsidRPr="00D15EBE">
              <w:rPr>
                <w:lang w:val="es-ES"/>
              </w:rPr>
              <w:t>Query-eNA-PH</w:t>
            </w:r>
            <w:r>
              <w:rPr>
                <w:lang w:val="es-ES"/>
              </w:rPr>
              <w:t>3</w:t>
            </w:r>
          </w:p>
        </w:tc>
      </w:tr>
      <w:tr w:rsidR="00593056" w:rsidRPr="00690A26" w14:paraId="30B594BA"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6845DA" w14:textId="77777777" w:rsidR="00593056" w:rsidRDefault="00593056" w:rsidP="001A7CBD">
            <w:pPr>
              <w:pStyle w:val="TAL"/>
            </w:pPr>
            <w:r w:rsidRPr="00082DF5">
              <w:t>roaming-exchange-</w:t>
            </w:r>
            <w:proofErr w:type="spellStart"/>
            <w:r w:rsidRPr="00082DF5">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44CA878" w14:textId="77777777" w:rsidR="00593056" w:rsidRPr="00690A26" w:rsidRDefault="00593056" w:rsidP="001A7CBD">
            <w:pPr>
              <w:pStyle w:val="TAL"/>
            </w:pPr>
            <w:proofErr w:type="spellStart"/>
            <w:r w:rsidRPr="007B3448">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BE7C934" w14:textId="77777777" w:rsidR="00593056" w:rsidRPr="00690A26" w:rsidRDefault="00593056" w:rsidP="001A7CBD">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761E9FE9" w14:textId="77777777" w:rsidR="00593056" w:rsidRPr="00690A26" w:rsidRDefault="00593056" w:rsidP="001A7CBD">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E9AD8D" w14:textId="77777777" w:rsidR="00593056" w:rsidRDefault="00593056" w:rsidP="001A7CBD">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12B3B019" w14:textId="77777777" w:rsidR="00593056" w:rsidRPr="00F05228" w:rsidRDefault="00593056" w:rsidP="001A7CBD">
            <w:pPr>
              <w:keepNext/>
              <w:keepLines/>
              <w:spacing w:after="0"/>
              <w:rPr>
                <w:rFonts w:ascii="Arial" w:hAnsi="Arial" w:cs="Arial"/>
                <w:sz w:val="18"/>
                <w:szCs w:val="18"/>
              </w:rPr>
            </w:pPr>
          </w:p>
          <w:p w14:paraId="12777990" w14:textId="77777777" w:rsidR="00593056" w:rsidRDefault="00593056" w:rsidP="001A7CBD">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0C7F51EC" w14:textId="77777777" w:rsidR="00593056" w:rsidRDefault="00593056" w:rsidP="001A7CBD">
            <w:pPr>
              <w:pStyle w:val="TAL"/>
              <w:rPr>
                <w:rFonts w:cs="Arial"/>
                <w:szCs w:val="18"/>
              </w:rPr>
            </w:pPr>
          </w:p>
          <w:p w14:paraId="0B767E97" w14:textId="77777777" w:rsidR="00593056" w:rsidRPr="00690A26" w:rsidRDefault="00593056" w:rsidP="001A7CBD">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BE30EA4" w14:textId="77777777" w:rsidR="00593056" w:rsidRPr="00D15EBE" w:rsidRDefault="00593056" w:rsidP="001A7CBD">
            <w:pPr>
              <w:pStyle w:val="TAL"/>
              <w:rPr>
                <w:lang w:val="es-ES"/>
              </w:rPr>
            </w:pPr>
            <w:r w:rsidRPr="007B3448">
              <w:rPr>
                <w:lang w:val="es-ES"/>
              </w:rPr>
              <w:t>Query-eNA-PH3</w:t>
            </w:r>
          </w:p>
        </w:tc>
      </w:tr>
      <w:tr w:rsidR="00593056" w:rsidRPr="00690A26" w14:paraId="7007036B"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1773AB" w14:textId="77777777" w:rsidR="00593056" w:rsidRPr="00A4161E" w:rsidRDefault="00593056" w:rsidP="001A7CBD">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3BBD47A1" w14:textId="77777777" w:rsidR="00593056" w:rsidRPr="00690A26" w:rsidRDefault="00593056" w:rsidP="001A7CBD">
            <w:pPr>
              <w:pStyle w:val="TAL"/>
            </w:pPr>
            <w:proofErr w:type="gramStart"/>
            <w:r>
              <w:rPr>
                <w:lang w:eastAsia="zh-CN"/>
              </w:rPr>
              <w:t>array(</w:t>
            </w:r>
            <w:proofErr w:type="spellStart"/>
            <w:proofErr w:type="gramEnd"/>
            <w:r w:rsidRPr="00EB4AD4">
              <w:rPr>
                <w:lang w:eastAsia="zh-CN"/>
              </w:rPr>
              <w:t>MediaCapability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771C387" w14:textId="77777777" w:rsidR="00593056" w:rsidRPr="00690A26" w:rsidRDefault="00593056" w:rsidP="001A7CB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266FC4B" w14:textId="77777777" w:rsidR="00593056" w:rsidRPr="00690A26" w:rsidRDefault="00593056" w:rsidP="001A7CBD">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E99274" w14:textId="77777777" w:rsidR="00593056" w:rsidRPr="00690A26" w:rsidRDefault="00593056" w:rsidP="001A7CBD">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02A43161" w14:textId="77777777" w:rsidR="00593056" w:rsidRPr="00D15EBE" w:rsidRDefault="00593056" w:rsidP="001A7CBD">
            <w:pPr>
              <w:pStyle w:val="TAL"/>
              <w:rPr>
                <w:lang w:val="es-ES"/>
              </w:rPr>
            </w:pPr>
            <w:r>
              <w:rPr>
                <w:lang w:eastAsia="zh-CN"/>
              </w:rPr>
              <w:t>Query-NG-RTC</w:t>
            </w:r>
          </w:p>
        </w:tc>
      </w:tr>
      <w:tr w:rsidR="00593056" w:rsidRPr="00690A26" w14:paraId="0D2CAF6B"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1B0E04" w14:textId="77777777" w:rsidR="00593056" w:rsidRPr="003D027B" w:rsidRDefault="00593056" w:rsidP="001A7CBD">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20F5A0D2" w14:textId="77777777" w:rsidR="00593056" w:rsidRDefault="00593056" w:rsidP="001A7CBD">
            <w:pPr>
              <w:pStyle w:val="TAL"/>
              <w:rPr>
                <w:lang w:eastAsia="zh-CN"/>
              </w:rPr>
            </w:pPr>
            <w:proofErr w:type="spellStart"/>
            <w:r w:rsidRPr="000B54F7">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A276B50" w14:textId="77777777" w:rsidR="00593056" w:rsidRDefault="00593056" w:rsidP="001A7CBD">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54C996E" w14:textId="77777777" w:rsidR="00593056" w:rsidRDefault="00593056" w:rsidP="001A7CBD">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A6E1BD" w14:textId="77777777" w:rsidR="00593056" w:rsidRPr="000B54F7" w:rsidRDefault="00593056" w:rsidP="001A7CBD">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4B2EBBCB" w14:textId="77777777" w:rsidR="00593056" w:rsidRPr="000B54F7" w:rsidRDefault="00593056" w:rsidP="001A7CBD">
            <w:pPr>
              <w:keepNext/>
              <w:keepLines/>
              <w:spacing w:after="0"/>
              <w:rPr>
                <w:rFonts w:ascii="Arial" w:hAnsi="Arial"/>
                <w:sz w:val="18"/>
              </w:rPr>
            </w:pPr>
          </w:p>
          <w:p w14:paraId="5AE7340F" w14:textId="77777777" w:rsidR="00593056" w:rsidRPr="003D027B" w:rsidRDefault="00593056" w:rsidP="001A7CBD">
            <w:pPr>
              <w:pStyle w:val="TAL"/>
              <w:rPr>
                <w:lang w:eastAsia="zh-CN"/>
              </w:rPr>
            </w:pP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t>false: a PCF not supporting A</w:t>
            </w:r>
            <w:r w:rsidRPr="000B54F7">
              <w:t>2X Policy/Parameter provisioning</w:t>
            </w:r>
            <w:r w:rsidRPr="000B54F7">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2C51111" w14:textId="77777777" w:rsidR="00593056" w:rsidRDefault="00593056" w:rsidP="001A7CBD">
            <w:pPr>
              <w:pStyle w:val="TAL"/>
              <w:rPr>
                <w:lang w:eastAsia="zh-CN"/>
              </w:rPr>
            </w:pPr>
            <w:r w:rsidRPr="000B54F7">
              <w:t>Query-A2X</w:t>
            </w:r>
          </w:p>
        </w:tc>
      </w:tr>
      <w:tr w:rsidR="00593056" w:rsidRPr="00690A26" w14:paraId="3006D556"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524144" w14:textId="77777777" w:rsidR="00593056" w:rsidRPr="003D027B" w:rsidRDefault="00593056" w:rsidP="001A7CBD">
            <w:pPr>
              <w:pStyle w:val="TAL"/>
              <w:rPr>
                <w:lang w:eastAsia="zh-CN"/>
              </w:rPr>
            </w:pPr>
            <w:r w:rsidRPr="000B54F7">
              <w:rPr>
                <w:lang w:eastAsia="zh-CN"/>
              </w:rPr>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C9E7352" w14:textId="77777777" w:rsidR="00593056" w:rsidRDefault="00593056" w:rsidP="001A7CBD">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05BACB50" w14:textId="77777777" w:rsidR="00593056" w:rsidRDefault="00593056" w:rsidP="001A7CBD">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166A37" w14:textId="77777777" w:rsidR="00593056" w:rsidRDefault="00593056" w:rsidP="001A7CBD">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F5BBFC" w14:textId="77777777" w:rsidR="00593056" w:rsidRPr="000B54F7" w:rsidRDefault="00593056" w:rsidP="001A7CBD">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0639A3FE" w14:textId="77777777" w:rsidR="00593056" w:rsidRPr="000B54F7" w:rsidRDefault="00593056" w:rsidP="001A7CBD">
            <w:pPr>
              <w:keepNext/>
              <w:keepLines/>
              <w:spacing w:after="0"/>
              <w:rPr>
                <w:rFonts w:ascii="Arial" w:hAnsi="Arial"/>
                <w:sz w:val="18"/>
                <w:lang w:eastAsia="zh-CN"/>
              </w:rPr>
            </w:pPr>
          </w:p>
          <w:p w14:paraId="6C54FB0C" w14:textId="77777777" w:rsidR="00593056" w:rsidRPr="003D027B" w:rsidRDefault="00593056" w:rsidP="001A7CBD">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132FE8E8" w14:textId="77777777" w:rsidR="00593056" w:rsidRDefault="00593056" w:rsidP="001A7CBD">
            <w:pPr>
              <w:pStyle w:val="TAL"/>
              <w:rPr>
                <w:lang w:eastAsia="zh-CN"/>
              </w:rPr>
            </w:pPr>
            <w:r w:rsidRPr="000B54F7">
              <w:t>Query-A2X</w:t>
            </w:r>
          </w:p>
        </w:tc>
      </w:tr>
      <w:tr w:rsidR="00593056" w:rsidRPr="00690A26" w14:paraId="1EDB4BC4"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3321E8" w14:textId="77777777" w:rsidR="00593056" w:rsidRPr="000B54F7" w:rsidRDefault="00593056" w:rsidP="001A7CBD">
            <w:pPr>
              <w:pStyle w:val="TAL"/>
              <w:rPr>
                <w:lang w:eastAsia="zh-CN"/>
              </w:rPr>
            </w:pPr>
            <w:r>
              <w:rPr>
                <w:lang w:eastAsia="zh-CN"/>
              </w:rPr>
              <w:t>ranging-</w:t>
            </w:r>
            <w:proofErr w:type="spellStart"/>
            <w:r>
              <w:rPr>
                <w:lang w:eastAsia="zh-CN"/>
              </w:rPr>
              <w:t>sl</w:t>
            </w:r>
            <w:proofErr w:type="spellEnd"/>
            <w:r>
              <w:rPr>
                <w:lang w:eastAsia="zh-CN"/>
              </w:rPr>
              <w:t>-</w:t>
            </w:r>
            <w:proofErr w:type="spellStart"/>
            <w:r>
              <w:rPr>
                <w:lang w:eastAsia="zh-CN"/>
              </w:rPr>
              <w:t>pos</w:t>
            </w:r>
            <w:proofErr w:type="spellEnd"/>
            <w:r>
              <w:rPr>
                <w:lang w:eastAsia="zh-CN"/>
              </w:rPr>
              <w:t>-support-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1A876B4" w14:textId="77777777" w:rsidR="00593056" w:rsidRPr="000B54F7" w:rsidRDefault="00593056" w:rsidP="001A7CBD">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6DEC4C9" w14:textId="77777777" w:rsidR="00593056" w:rsidRPr="000B54F7" w:rsidRDefault="00593056" w:rsidP="001A7CB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30345B" w14:textId="77777777" w:rsidR="00593056" w:rsidRPr="000B54F7" w:rsidRDefault="00593056" w:rsidP="001A7CB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5538A9" w14:textId="77777777" w:rsidR="00593056" w:rsidRPr="00260DBA" w:rsidRDefault="00593056" w:rsidP="001A7CBD">
            <w:pPr>
              <w:pStyle w:val="TAL"/>
              <w:rPr>
                <w:rFonts w:cs="Arial"/>
                <w:szCs w:val="18"/>
              </w:rPr>
            </w:pPr>
            <w:r w:rsidRPr="00260DBA">
              <w:rPr>
                <w:rFonts w:cs="Arial"/>
                <w:szCs w:val="18"/>
              </w:rPr>
              <w:t xml:space="preserve">When present, this IE indicates whether supporting ranging and </w:t>
            </w:r>
            <w:proofErr w:type="spellStart"/>
            <w:r w:rsidRPr="00260DBA">
              <w:rPr>
                <w:rFonts w:cs="Arial"/>
                <w:szCs w:val="18"/>
              </w:rPr>
              <w:t>sidelink</w:t>
            </w:r>
            <w:proofErr w:type="spellEnd"/>
            <w:r w:rsidRPr="00260DBA">
              <w:rPr>
                <w:rFonts w:cs="Arial"/>
                <w:szCs w:val="18"/>
              </w:rPr>
              <w:t xml:space="preserve"> positioning capability</w:t>
            </w:r>
            <w:r>
              <w:rPr>
                <w:rFonts w:cs="Arial"/>
                <w:szCs w:val="18"/>
              </w:rPr>
              <w:t xml:space="preserve"> by PCF/LMF </w:t>
            </w:r>
            <w:r w:rsidRPr="00260DBA">
              <w:rPr>
                <w:rFonts w:cs="Arial"/>
                <w:szCs w:val="18"/>
              </w:rPr>
              <w:t>needs to be discovered.</w:t>
            </w:r>
          </w:p>
          <w:p w14:paraId="076B8EAE" w14:textId="77777777" w:rsidR="00593056" w:rsidRPr="00260DBA" w:rsidRDefault="00593056" w:rsidP="001A7CBD">
            <w:pPr>
              <w:pStyle w:val="TAL"/>
              <w:rPr>
                <w:rFonts w:cs="Arial"/>
                <w:szCs w:val="18"/>
              </w:rPr>
            </w:pPr>
          </w:p>
          <w:p w14:paraId="444D502C" w14:textId="77777777" w:rsidR="00593056" w:rsidRDefault="00593056" w:rsidP="001A7CBD">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 xml:space="preserve">ranging and </w:t>
            </w:r>
            <w:proofErr w:type="spellStart"/>
            <w:r w:rsidRPr="00260DBA">
              <w:rPr>
                <w:rFonts w:cs="Arial"/>
                <w:szCs w:val="18"/>
              </w:rPr>
              <w:t>sidelink</w:t>
            </w:r>
            <w:proofErr w:type="spellEnd"/>
            <w:r w:rsidRPr="00260DBA">
              <w:rPr>
                <w:rFonts w:cs="Arial"/>
                <w:szCs w:val="18"/>
              </w:rPr>
              <w:t xml:space="preserve"> positioning</w:t>
            </w:r>
            <w:r w:rsidRPr="003B113B">
              <w:rPr>
                <w:rFonts w:cs="Arial"/>
                <w:szCs w:val="18"/>
              </w:rPr>
              <w:t xml:space="preserve"> capability is requested to be discovered</w:t>
            </w:r>
          </w:p>
          <w:p w14:paraId="65099334" w14:textId="77777777" w:rsidR="00593056" w:rsidRDefault="00593056" w:rsidP="001A7CBD">
            <w:pPr>
              <w:pStyle w:val="TAL"/>
              <w:rPr>
                <w:rFonts w:cs="Arial"/>
                <w:szCs w:val="18"/>
              </w:rPr>
            </w:pPr>
          </w:p>
          <w:p w14:paraId="3B612F52" w14:textId="77777777" w:rsidR="00593056" w:rsidRPr="000B54F7" w:rsidRDefault="00593056" w:rsidP="001A7CBD">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1A61392E" w14:textId="77777777" w:rsidR="00593056" w:rsidRPr="000B54F7" w:rsidRDefault="00593056" w:rsidP="001A7CBD">
            <w:pPr>
              <w:pStyle w:val="TAL"/>
            </w:pPr>
            <w:r w:rsidRPr="00A84750">
              <w:rPr>
                <w:lang w:val="en-US"/>
              </w:rPr>
              <w:t>Query-5G-</w:t>
            </w:r>
            <w:r w:rsidRPr="00E74B6F">
              <w:rPr>
                <w:lang w:eastAsia="zh-CN"/>
              </w:rPr>
              <w:t xml:space="preserve"> </w:t>
            </w:r>
            <w:proofErr w:type="spellStart"/>
            <w:r w:rsidRPr="00E74B6F">
              <w:rPr>
                <w:lang w:eastAsia="zh-CN"/>
              </w:rPr>
              <w:t>RangingSlPos</w:t>
            </w:r>
            <w:proofErr w:type="spellEnd"/>
          </w:p>
        </w:tc>
      </w:tr>
      <w:tr w:rsidR="00593056" w:rsidRPr="00690A26" w14:paraId="30C75815" w14:textId="77777777" w:rsidTr="001A7C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F65E91" w14:textId="77777777" w:rsidR="00593056" w:rsidRDefault="00593056" w:rsidP="001A7CBD">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4F96BBA3" w14:textId="77777777" w:rsidR="00593056" w:rsidRDefault="00593056" w:rsidP="001A7CBD">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4A949AF" w14:textId="77777777" w:rsidR="00593056" w:rsidRDefault="00593056" w:rsidP="001A7CB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7CA6E0" w14:textId="77777777" w:rsidR="00593056" w:rsidRDefault="00593056" w:rsidP="001A7CB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1AB338" w14:textId="77777777" w:rsidR="00593056" w:rsidRDefault="00593056" w:rsidP="001A7CBD">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155A4F00" w14:textId="77777777" w:rsidR="00593056" w:rsidRDefault="00593056" w:rsidP="001A7CBD">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44957CCE" w14:textId="77777777" w:rsidR="00593056" w:rsidRPr="00260DBA" w:rsidRDefault="00593056" w:rsidP="001A7CBD">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35E1C174" w14:textId="77777777" w:rsidR="00593056" w:rsidRPr="00A84750" w:rsidRDefault="00593056" w:rsidP="001A7CBD">
            <w:pPr>
              <w:pStyle w:val="TAL"/>
              <w:rPr>
                <w:lang w:val="en-US"/>
              </w:rPr>
            </w:pPr>
            <w:r w:rsidRPr="00D4681E">
              <w:t>Query-SBIProtoc1</w:t>
            </w:r>
            <w:r>
              <w:t>8</w:t>
            </w:r>
          </w:p>
        </w:tc>
      </w:tr>
      <w:tr w:rsidR="00593056" w:rsidRPr="00690A26" w14:paraId="5286D8EF" w14:textId="77777777" w:rsidTr="001A7CBD">
        <w:trPr>
          <w:jc w:val="center"/>
          <w:ins w:id="82" w:author="HW_CT4#121" w:date="2024-02-12T13:54: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8AE868" w14:textId="77777777" w:rsidR="00593056" w:rsidRDefault="00593056" w:rsidP="001A7CBD">
            <w:pPr>
              <w:pStyle w:val="TAL"/>
              <w:rPr>
                <w:ins w:id="83" w:author="HW_CT4#121" w:date="2024-02-12T13:54:00Z"/>
                <w:lang w:eastAsia="zh-CN"/>
              </w:rPr>
            </w:pPr>
            <w:proofErr w:type="spellStart"/>
            <w:ins w:id="84" w:author="HW_CT4#121" w:date="2024-02-12T13:55:00Z">
              <w:r>
                <w:lastRenderedPageBreak/>
                <w:t>u</w:t>
              </w:r>
            </w:ins>
            <w:ins w:id="85" w:author="HW_CT4#121" w:date="2024-02-12T13:54:00Z">
              <w:r>
                <w:t>rsp</w:t>
              </w:r>
              <w:proofErr w:type="spellEnd"/>
              <w:r>
                <w:t>-delivery</w:t>
              </w:r>
            </w:ins>
            <w:ins w:id="86" w:author="HW_CT4#121" w:date="2024-02-12T13:55:00Z">
              <w:r>
                <w:t>-</w:t>
              </w:r>
            </w:ins>
            <w:ins w:id="87" w:author="HW_CT4#121" w:date="2024-02-12T13:54:00Z">
              <w:r>
                <w:t>eps</w:t>
              </w:r>
            </w:ins>
            <w:ins w:id="88" w:author="HW_CT4#121" w:date="2024-02-12T13:55:00Z">
              <w:r>
                <w:t>-s</w:t>
              </w:r>
            </w:ins>
            <w:ins w:id="89" w:author="HW_CT4#121" w:date="2024-02-12T13:54:00Z">
              <w:r>
                <w:t>upport</w:t>
              </w:r>
            </w:ins>
            <w:ins w:id="90" w:author="HW_CT4#121" w:date="2024-02-12T13:55:00Z">
              <w:r>
                <w:t>-</w:t>
              </w:r>
              <w:proofErr w:type="spellStart"/>
              <w:r>
                <w:t>ind</w:t>
              </w:r>
            </w:ins>
            <w:proofErr w:type="spellEnd"/>
          </w:p>
        </w:tc>
        <w:tc>
          <w:tcPr>
            <w:tcW w:w="737" w:type="pct"/>
            <w:tcBorders>
              <w:top w:val="single" w:sz="4" w:space="0" w:color="auto"/>
              <w:left w:val="single" w:sz="6" w:space="0" w:color="000000"/>
              <w:bottom w:val="single" w:sz="4" w:space="0" w:color="auto"/>
              <w:right w:val="single" w:sz="6" w:space="0" w:color="000000"/>
            </w:tcBorders>
          </w:tcPr>
          <w:p w14:paraId="6E02C242" w14:textId="77777777" w:rsidR="00593056" w:rsidRDefault="00593056" w:rsidP="001A7CBD">
            <w:pPr>
              <w:pStyle w:val="TAL"/>
              <w:rPr>
                <w:ins w:id="91" w:author="HW_CT4#121" w:date="2024-02-12T13:54:00Z"/>
              </w:rPr>
            </w:pPr>
            <w:proofErr w:type="spellStart"/>
            <w:ins w:id="92" w:author="HW_CT4#121" w:date="2024-02-12T13:55:00Z">
              <w:r>
                <w:t>boolean</w:t>
              </w:r>
            </w:ins>
            <w:proofErr w:type="spellEnd"/>
          </w:p>
        </w:tc>
        <w:tc>
          <w:tcPr>
            <w:tcW w:w="160" w:type="pct"/>
            <w:tcBorders>
              <w:top w:val="single" w:sz="4" w:space="0" w:color="auto"/>
              <w:left w:val="single" w:sz="6" w:space="0" w:color="000000"/>
              <w:bottom w:val="single" w:sz="4" w:space="0" w:color="auto"/>
              <w:right w:val="single" w:sz="6" w:space="0" w:color="000000"/>
            </w:tcBorders>
          </w:tcPr>
          <w:p w14:paraId="7AE34E11" w14:textId="77777777" w:rsidR="00593056" w:rsidRDefault="00593056" w:rsidP="001A7CBD">
            <w:pPr>
              <w:pStyle w:val="TAC"/>
              <w:rPr>
                <w:ins w:id="93" w:author="HW_CT4#121" w:date="2024-02-12T13:54:00Z"/>
                <w:lang w:eastAsia="zh-CN"/>
              </w:rPr>
            </w:pPr>
            <w:ins w:id="94" w:author="HW_CT4#121" w:date="2024-02-12T13:55: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7D36D82F" w14:textId="77777777" w:rsidR="00593056" w:rsidRDefault="00593056" w:rsidP="001A7CBD">
            <w:pPr>
              <w:pStyle w:val="TAL"/>
              <w:rPr>
                <w:ins w:id="95" w:author="HW_CT4#121" w:date="2024-02-12T13:54:00Z"/>
                <w:lang w:eastAsia="zh-CN"/>
              </w:rPr>
            </w:pPr>
            <w:ins w:id="96" w:author="HW_CT4#121" w:date="2024-02-12T13:55:00Z">
              <w:r>
                <w:rPr>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108693" w14:textId="77777777" w:rsidR="00593056" w:rsidRPr="000B54F7" w:rsidRDefault="00593056" w:rsidP="001A7CBD">
            <w:pPr>
              <w:keepNext/>
              <w:keepLines/>
              <w:spacing w:after="0"/>
              <w:rPr>
                <w:ins w:id="97" w:author="HW_CT4#121" w:date="2024-02-12T13:56:00Z"/>
                <w:rFonts w:ascii="Arial" w:hAnsi="Arial"/>
                <w:sz w:val="18"/>
              </w:rPr>
            </w:pPr>
            <w:ins w:id="98" w:author="HW_CT4#121" w:date="2024-02-12T13:56:00Z">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ins>
          </w:p>
          <w:p w14:paraId="610786D9" w14:textId="77777777" w:rsidR="00593056" w:rsidRPr="000B54F7" w:rsidRDefault="00593056" w:rsidP="001A7CBD">
            <w:pPr>
              <w:keepNext/>
              <w:keepLines/>
              <w:spacing w:after="0"/>
              <w:rPr>
                <w:ins w:id="99" w:author="HW_CT4#121" w:date="2024-02-12T13:56:00Z"/>
                <w:rFonts w:ascii="Arial" w:hAnsi="Arial"/>
                <w:sz w:val="18"/>
              </w:rPr>
            </w:pPr>
          </w:p>
          <w:p w14:paraId="78CD1DAD" w14:textId="77777777" w:rsidR="00593056" w:rsidRDefault="00593056" w:rsidP="001A7CBD">
            <w:pPr>
              <w:pStyle w:val="TAL"/>
              <w:rPr>
                <w:ins w:id="100" w:author="HW_CT4#121" w:date="2024-02-12T13:57:00Z"/>
                <w:rFonts w:cs="Arial"/>
                <w:szCs w:val="18"/>
              </w:rPr>
            </w:pPr>
            <w:ins w:id="101" w:author="HW_CT4#121" w:date="2024-02-12T13:56:00Z">
              <w:r w:rsidRPr="000B54F7">
                <w:rPr>
                  <w:rFonts w:cs="Arial"/>
                  <w:szCs w:val="18"/>
                </w:rPr>
                <w:t xml:space="preserve">true: a PCF supporting </w:t>
              </w:r>
              <w:proofErr w:type="spellStart"/>
              <w:r w:rsidRPr="000B54F7">
                <w:t>supporting</w:t>
              </w:r>
              <w:proofErr w:type="spellEnd"/>
              <w:r w:rsidRPr="000B54F7">
                <w:t xml:space="preserve"> </w:t>
              </w:r>
              <w:r>
                <w:t>URSP delivery in EPS</w:t>
              </w:r>
              <w:r w:rsidRPr="000B54F7">
                <w:rPr>
                  <w:rFonts w:cs="Arial"/>
                  <w:szCs w:val="18"/>
                </w:rPr>
                <w:t xml:space="preserve"> is requested to be discovered</w:t>
              </w:r>
            </w:ins>
            <w:ins w:id="102" w:author="HW_CT4#121" w:date="2024-02-12T13:57:00Z">
              <w:r>
                <w:rPr>
                  <w:rFonts w:cs="Arial"/>
                  <w:szCs w:val="18"/>
                </w:rPr>
                <w:t>.</w:t>
              </w:r>
            </w:ins>
          </w:p>
          <w:p w14:paraId="6FF876CC" w14:textId="77777777" w:rsidR="00593056" w:rsidRDefault="00593056" w:rsidP="001A7CBD">
            <w:pPr>
              <w:pStyle w:val="TAL"/>
              <w:rPr>
                <w:ins w:id="103" w:author="HW_CT4#121" w:date="2024-02-12T13:54:00Z"/>
                <w:rFonts w:cs="Arial"/>
                <w:szCs w:val="18"/>
              </w:rPr>
            </w:pPr>
            <w:ins w:id="104" w:author="HW_CT4#121" w:date="2024-02-12T13:56:00Z">
              <w:r w:rsidRPr="000B54F7">
                <w:rPr>
                  <w:rFonts w:cs="Arial"/>
                  <w:szCs w:val="18"/>
                </w:rPr>
                <w:br/>
              </w:r>
            </w:ins>
            <w:ins w:id="105" w:author="HW_CT4#121" w:date="2024-02-12T13:57:00Z">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29F2612E" w14:textId="77777777" w:rsidR="00593056" w:rsidRPr="00D4681E" w:rsidRDefault="00593056" w:rsidP="001A7CBD">
            <w:pPr>
              <w:pStyle w:val="TAL"/>
              <w:rPr>
                <w:ins w:id="106" w:author="HW_CT4#121" w:date="2024-02-12T13:54:00Z"/>
              </w:rPr>
            </w:pPr>
            <w:proofErr w:type="spellStart"/>
            <w:ins w:id="107" w:author="HW_CT4#121" w:date="2024-02-12T13:59:00Z">
              <w:r>
                <w:t>Query_UEPO</w:t>
              </w:r>
            </w:ins>
            <w:proofErr w:type="spellEnd"/>
          </w:p>
        </w:tc>
      </w:tr>
      <w:tr w:rsidR="00593056" w:rsidRPr="00690A26" w14:paraId="7270F630" w14:textId="77777777" w:rsidTr="001A7CBD">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1A3D1DA5" w14:textId="77777777" w:rsidR="00593056" w:rsidRPr="00690A26" w:rsidRDefault="00593056" w:rsidP="001A7CBD">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5A70E18" w14:textId="77777777" w:rsidR="00593056" w:rsidRPr="00690A26" w:rsidRDefault="00593056" w:rsidP="001A7CBD">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64D48FAD" w14:textId="77777777" w:rsidR="00593056" w:rsidRPr="00690A26" w:rsidRDefault="00593056" w:rsidP="001A7CBD">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4998BB56" w14:textId="77777777" w:rsidR="00593056" w:rsidRPr="00690A26" w:rsidRDefault="00593056" w:rsidP="001A7CBD">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0357A3C5" w14:textId="77777777" w:rsidR="00593056" w:rsidRPr="00690A26" w:rsidRDefault="00593056" w:rsidP="001A7CBD">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543261A8" w14:textId="77777777" w:rsidR="00593056" w:rsidRPr="00690A26" w:rsidRDefault="00593056" w:rsidP="001A7CBD">
            <w:pPr>
              <w:pStyle w:val="TAN"/>
            </w:pPr>
            <w:r w:rsidRPr="00690A26">
              <w:t>NOTE 6:</w:t>
            </w:r>
            <w:r w:rsidRPr="00690A26">
              <w:tab/>
              <w:t>The SMF may select the P-CSCF close to the UPF by setting the preferred-locality to the value of the locality of the UPF.</w:t>
            </w:r>
          </w:p>
          <w:p w14:paraId="2BD94080" w14:textId="77777777" w:rsidR="00593056" w:rsidRPr="00690A26" w:rsidRDefault="00593056" w:rsidP="001A7CBD">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488C3981" w14:textId="77777777" w:rsidR="00593056" w:rsidRPr="00690A26" w:rsidRDefault="00593056" w:rsidP="001A7CBD">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4686DCE2" w14:textId="77777777" w:rsidR="00593056" w:rsidRPr="00690A26" w:rsidRDefault="00593056" w:rsidP="001A7CBD">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3ED4ADD5" w14:textId="77777777" w:rsidR="00593056" w:rsidRDefault="00593056" w:rsidP="001A7CBD">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01D9528" w14:textId="77777777" w:rsidR="00593056" w:rsidRDefault="00593056" w:rsidP="001A7CBD">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09EFCBAB" w14:textId="77777777" w:rsidR="00593056" w:rsidRDefault="00593056" w:rsidP="001A7CBD">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4F651213" w14:textId="77777777" w:rsidR="00593056" w:rsidRDefault="00593056" w:rsidP="001A7CBD">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73733888" w14:textId="77777777" w:rsidR="00593056" w:rsidRDefault="00593056" w:rsidP="001A7CBD">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64CC1ED" w14:textId="77777777" w:rsidR="00593056" w:rsidRDefault="00593056" w:rsidP="001A7CBD">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69B87923" w14:textId="77777777" w:rsidR="00593056" w:rsidRDefault="00593056" w:rsidP="001A7CBD">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 xml:space="preserve">-features is used as query parameter, the NRF shall return a list of </w:t>
            </w:r>
            <w:proofErr w:type="gramStart"/>
            <w:r w:rsidRPr="00887FAE">
              <w:rPr>
                <w:lang w:val="en-US"/>
              </w:rPr>
              <w:t>candidate</w:t>
            </w:r>
            <w:proofErr w:type="gramEnd"/>
            <w:r w:rsidRPr="00887FAE">
              <w:rPr>
                <w:lang w:val="en-US"/>
              </w:rPr>
              <w:t xml:space="preserv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650C1DF6" w14:textId="77777777" w:rsidR="00593056" w:rsidRDefault="00593056" w:rsidP="001A7CBD">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1CE655F0" w14:textId="77777777" w:rsidR="00593056" w:rsidRDefault="00593056" w:rsidP="001A7CBD">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4B7B9D6C" w14:textId="77777777" w:rsidR="00593056" w:rsidRDefault="00593056" w:rsidP="001A7CBD">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60530BC7" w14:textId="77777777" w:rsidR="00593056" w:rsidRDefault="00593056" w:rsidP="001A7CBD">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6CF7BF6F" w14:textId="77777777" w:rsidR="00593056" w:rsidRDefault="00593056" w:rsidP="001A7CBD">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777805F9" w14:textId="77777777" w:rsidR="00593056" w:rsidRDefault="00593056" w:rsidP="001A7CBD">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528A1D03" w14:textId="77777777" w:rsidR="00593056" w:rsidRDefault="00593056" w:rsidP="001A7CBD">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1787EA2A" w14:textId="77777777" w:rsidR="00593056" w:rsidRDefault="00593056" w:rsidP="001A7CBD">
            <w:pPr>
              <w:pStyle w:val="TAN"/>
            </w:pPr>
            <w:r>
              <w:t>NOTE 24:</w:t>
            </w:r>
            <w:r>
              <w:tab/>
              <w:t>A feature shall not be included in both required-features IE and preferred-features IE in the same discovery request.</w:t>
            </w:r>
          </w:p>
          <w:p w14:paraId="542EFA37" w14:textId="77777777" w:rsidR="00593056" w:rsidRDefault="00593056" w:rsidP="001A7CBD">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2941E939" w14:textId="77777777" w:rsidR="00593056" w:rsidRDefault="00593056" w:rsidP="001A7CBD">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609CEFFE" w14:textId="77777777" w:rsidR="00593056" w:rsidRDefault="00593056" w:rsidP="001A7CBD">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7FAFDDA1" w14:textId="77777777" w:rsidR="00593056" w:rsidRDefault="00593056" w:rsidP="001A7CBD">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18D65B15" w14:textId="77777777" w:rsidR="00593056" w:rsidRPr="00690A26" w:rsidRDefault="00593056" w:rsidP="001A7CBD">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tc>
      </w:tr>
    </w:tbl>
    <w:p w14:paraId="72A18D2A" w14:textId="77777777" w:rsidR="00593056" w:rsidRPr="00690A26" w:rsidRDefault="00593056" w:rsidP="00593056"/>
    <w:p w14:paraId="3AB17CAB" w14:textId="77777777" w:rsidR="00593056" w:rsidRPr="00690A26" w:rsidRDefault="00593056" w:rsidP="00593056">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46088210" w14:textId="77777777" w:rsidR="00593056" w:rsidRPr="00690A26" w:rsidRDefault="00593056" w:rsidP="00593056">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4F7286C3" w14:textId="77777777" w:rsidR="00593056" w:rsidRPr="00690A26" w:rsidRDefault="00593056" w:rsidP="00593056">
      <w:pPr>
        <w:rPr>
          <w:lang w:eastAsia="zh-CN"/>
        </w:rPr>
      </w:pPr>
      <w:proofErr w:type="gramStart"/>
      <w:r w:rsidRPr="00690A26">
        <w:rPr>
          <w:lang w:eastAsia="zh-CN"/>
        </w:rPr>
        <w:lastRenderedPageBreak/>
        <w:t>A</w:t>
      </w:r>
      <w:proofErr w:type="gramEnd"/>
      <w:r w:rsidRPr="00690A26">
        <w:rPr>
          <w:lang w:eastAsia="zh-CN"/>
        </w:rPr>
        <w:t xml:space="preserve">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77A8D6B4" w14:textId="77777777" w:rsidR="00593056" w:rsidRPr="00690A26" w:rsidRDefault="00593056" w:rsidP="00593056">
      <w:r w:rsidRPr="00690A26">
        <w:t>This method shall support the request data structures specified in table 6.1.3.2.3.1-2 and the response data structures and response codes specified in table 6.1.3.2.3.1-3.</w:t>
      </w:r>
    </w:p>
    <w:p w14:paraId="2341BEDD" w14:textId="77777777" w:rsidR="00593056" w:rsidRPr="00690A26" w:rsidRDefault="00593056" w:rsidP="00593056">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593056" w:rsidRPr="00690A26" w14:paraId="1415E6A7" w14:textId="77777777" w:rsidTr="001A7C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C43E759" w14:textId="77777777" w:rsidR="00593056" w:rsidRPr="00690A26" w:rsidRDefault="00593056" w:rsidP="001A7CBD">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40F0A9D" w14:textId="77777777" w:rsidR="00593056" w:rsidRPr="00690A26" w:rsidRDefault="00593056" w:rsidP="001A7CBD">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016F53E" w14:textId="77777777" w:rsidR="00593056" w:rsidRPr="00690A26" w:rsidRDefault="00593056" w:rsidP="001A7CBD">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BCAF495" w14:textId="77777777" w:rsidR="00593056" w:rsidRPr="00690A26" w:rsidRDefault="00593056" w:rsidP="001A7CBD">
            <w:pPr>
              <w:pStyle w:val="TAH"/>
            </w:pPr>
            <w:r w:rsidRPr="00690A26">
              <w:t>Description</w:t>
            </w:r>
          </w:p>
        </w:tc>
      </w:tr>
      <w:tr w:rsidR="00593056" w:rsidRPr="00690A26" w14:paraId="389199C7" w14:textId="77777777" w:rsidTr="001A7C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73E4513" w14:textId="77777777" w:rsidR="00593056" w:rsidRPr="00690A26" w:rsidRDefault="00593056" w:rsidP="001A7CBD">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1AECAA6B" w14:textId="77777777" w:rsidR="00593056" w:rsidRPr="00690A26" w:rsidRDefault="00593056" w:rsidP="001A7CBD">
            <w:pPr>
              <w:pStyle w:val="TAC"/>
            </w:pPr>
          </w:p>
        </w:tc>
        <w:tc>
          <w:tcPr>
            <w:tcW w:w="3331" w:type="dxa"/>
            <w:tcBorders>
              <w:top w:val="single" w:sz="4" w:space="0" w:color="auto"/>
              <w:left w:val="single" w:sz="6" w:space="0" w:color="000000"/>
              <w:bottom w:val="single" w:sz="6" w:space="0" w:color="000000"/>
              <w:right w:val="single" w:sz="6" w:space="0" w:color="000000"/>
            </w:tcBorders>
          </w:tcPr>
          <w:p w14:paraId="04528D69" w14:textId="77777777" w:rsidR="00593056" w:rsidRPr="00690A26" w:rsidRDefault="00593056" w:rsidP="001A7CB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E07B402" w14:textId="77777777" w:rsidR="00593056" w:rsidRPr="00690A26" w:rsidRDefault="00593056" w:rsidP="001A7CBD">
            <w:pPr>
              <w:pStyle w:val="TAL"/>
            </w:pPr>
          </w:p>
        </w:tc>
      </w:tr>
    </w:tbl>
    <w:p w14:paraId="44C5343F" w14:textId="77777777" w:rsidR="00593056" w:rsidRPr="00690A26" w:rsidRDefault="00593056" w:rsidP="00593056"/>
    <w:p w14:paraId="5C721D44" w14:textId="77777777" w:rsidR="00593056" w:rsidRPr="00690A26" w:rsidRDefault="00593056" w:rsidP="00593056">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593056" w:rsidRPr="00690A26" w14:paraId="01750596" w14:textId="77777777" w:rsidTr="001A7CBD">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20D9A561" w14:textId="77777777" w:rsidR="00593056" w:rsidRPr="00690A26" w:rsidRDefault="00593056" w:rsidP="001A7CBD">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58AA2E63" w14:textId="77777777" w:rsidR="00593056" w:rsidRPr="00690A26" w:rsidRDefault="00593056" w:rsidP="001A7CBD">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13C275FE" w14:textId="77777777" w:rsidR="00593056" w:rsidRPr="00690A26" w:rsidRDefault="00593056" w:rsidP="001A7CBD">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26354593" w14:textId="77777777" w:rsidR="00593056" w:rsidRPr="00690A26" w:rsidRDefault="00593056" w:rsidP="001A7CBD">
            <w:pPr>
              <w:pStyle w:val="TAH"/>
            </w:pPr>
            <w:r w:rsidRPr="00690A26">
              <w:t>Response</w:t>
            </w:r>
          </w:p>
          <w:p w14:paraId="64BAE9FF" w14:textId="77777777" w:rsidR="00593056" w:rsidRPr="00690A26" w:rsidRDefault="00593056" w:rsidP="001A7CBD">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71AFD46B" w14:textId="77777777" w:rsidR="00593056" w:rsidRPr="00690A26" w:rsidRDefault="00593056" w:rsidP="001A7CBD">
            <w:pPr>
              <w:pStyle w:val="TAH"/>
            </w:pPr>
            <w:r w:rsidRPr="00690A26">
              <w:t>Description</w:t>
            </w:r>
          </w:p>
        </w:tc>
      </w:tr>
      <w:tr w:rsidR="00593056" w:rsidRPr="00690A26" w14:paraId="40FF4233" w14:textId="77777777" w:rsidTr="001A7CB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163F096" w14:textId="77777777" w:rsidR="00593056" w:rsidRPr="00690A26" w:rsidRDefault="00593056" w:rsidP="001A7CBD">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72115A98" w14:textId="77777777" w:rsidR="00593056" w:rsidRPr="00690A26" w:rsidRDefault="00593056" w:rsidP="001A7CBD">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1ECD7616" w14:textId="77777777" w:rsidR="00593056" w:rsidRPr="00690A26" w:rsidRDefault="00593056" w:rsidP="001A7CBD">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4B37F4B2" w14:textId="77777777" w:rsidR="00593056" w:rsidRPr="00690A26" w:rsidRDefault="00593056" w:rsidP="001A7CBD">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CB32E2D" w14:textId="77777777" w:rsidR="00593056" w:rsidRPr="00690A26" w:rsidRDefault="00593056" w:rsidP="001A7CBD">
            <w:pPr>
              <w:pStyle w:val="TAL"/>
            </w:pPr>
            <w:r w:rsidRPr="00690A26">
              <w:rPr>
                <w:rFonts w:cs="Arial"/>
                <w:szCs w:val="18"/>
                <w:lang w:val="en-US"/>
              </w:rPr>
              <w:t>The response body contains the result of the search over the list of registered NF Instances.</w:t>
            </w:r>
          </w:p>
        </w:tc>
      </w:tr>
      <w:tr w:rsidR="00593056" w:rsidRPr="00690A26" w14:paraId="7D33D0F5" w14:textId="77777777" w:rsidTr="001A7CB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B9B6DCE" w14:textId="77777777" w:rsidR="00593056" w:rsidRPr="00690A26" w:rsidRDefault="00593056" w:rsidP="001A7CBD">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34D0320E" w14:textId="77777777" w:rsidR="00593056" w:rsidRPr="00690A26" w:rsidRDefault="00593056" w:rsidP="001A7CB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21D2219" w14:textId="77777777" w:rsidR="00593056" w:rsidRPr="00690A26" w:rsidRDefault="00593056" w:rsidP="001A7CBD">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22B1D8D9" w14:textId="77777777" w:rsidR="00593056" w:rsidRPr="00690A26" w:rsidRDefault="00593056" w:rsidP="001A7CBD">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BD8C66A" w14:textId="77777777" w:rsidR="00593056" w:rsidRPr="00690A26" w:rsidRDefault="00593056" w:rsidP="001A7CBD">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66409238" w14:textId="77777777" w:rsidR="00593056" w:rsidRDefault="00593056" w:rsidP="001A7CBD">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563653A5" w14:textId="77777777" w:rsidR="00593056" w:rsidRPr="00690A26" w:rsidRDefault="00593056" w:rsidP="001A7CBD">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593056" w:rsidRPr="00690A26" w14:paraId="1A4730AD" w14:textId="77777777" w:rsidTr="001A7CB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7E4360C" w14:textId="77777777" w:rsidR="00593056" w:rsidRPr="00690A26" w:rsidRDefault="00593056" w:rsidP="001A7CBD">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18FA4BB2" w14:textId="77777777" w:rsidR="00593056" w:rsidRPr="00690A26" w:rsidRDefault="00593056" w:rsidP="001A7CB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5369D44" w14:textId="77777777" w:rsidR="00593056" w:rsidRPr="00690A26" w:rsidRDefault="00593056" w:rsidP="001A7CB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B3C1CFC" w14:textId="77777777" w:rsidR="00593056" w:rsidRPr="00690A26" w:rsidRDefault="00593056" w:rsidP="001A7CBD">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C30BCE0" w14:textId="77777777" w:rsidR="00593056" w:rsidRPr="00690A26" w:rsidRDefault="00593056" w:rsidP="001A7CBD">
            <w:pPr>
              <w:pStyle w:val="TAL"/>
              <w:rPr>
                <w:rFonts w:cs="Arial"/>
                <w:szCs w:val="18"/>
                <w:lang w:val="en-US" w:eastAsia="zh-CN"/>
              </w:rPr>
            </w:pPr>
            <w:r w:rsidRPr="00690A26">
              <w:rPr>
                <w:rFonts w:cs="Arial"/>
                <w:szCs w:val="18"/>
                <w:lang w:val="en-US"/>
              </w:rPr>
              <w:t>The response body contains the error reason of the request message.</w:t>
            </w:r>
          </w:p>
          <w:p w14:paraId="34CAA23C" w14:textId="77777777" w:rsidR="00593056" w:rsidRPr="00690A26" w:rsidRDefault="00593056" w:rsidP="001A7CBD">
            <w:pPr>
              <w:pStyle w:val="TAL"/>
              <w:rPr>
                <w:rFonts w:cs="Arial"/>
                <w:szCs w:val="18"/>
                <w:lang w:val="en-US" w:eastAsia="zh-CN"/>
              </w:rPr>
            </w:pPr>
          </w:p>
          <w:p w14:paraId="5CBEAEDD" w14:textId="77777777" w:rsidR="00593056" w:rsidRPr="00690A26" w:rsidRDefault="00593056" w:rsidP="001A7CBD">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593056" w:rsidRPr="00690A26" w14:paraId="61A20E9F" w14:textId="77777777" w:rsidTr="001A7CB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8230EE7" w14:textId="77777777" w:rsidR="00593056" w:rsidRPr="00690A26" w:rsidRDefault="00593056" w:rsidP="001A7CBD">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3FF7448" w14:textId="77777777" w:rsidR="00593056" w:rsidRPr="00690A26" w:rsidRDefault="00593056" w:rsidP="001A7CB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A1CC91E" w14:textId="77777777" w:rsidR="00593056" w:rsidRPr="00690A26" w:rsidRDefault="00593056" w:rsidP="001A7CBD">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D5C715E" w14:textId="77777777" w:rsidR="00593056" w:rsidRPr="00690A26" w:rsidRDefault="00593056" w:rsidP="001A7CBD">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E760B74" w14:textId="77777777" w:rsidR="00593056" w:rsidRPr="00690A26" w:rsidRDefault="00593056" w:rsidP="001A7CBD">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593056" w:rsidRPr="00690A26" w14:paraId="46453BF7" w14:textId="77777777" w:rsidTr="001A7CB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117CD6B" w14:textId="77777777" w:rsidR="00593056" w:rsidRPr="00690A26" w:rsidRDefault="00593056" w:rsidP="001A7CBD">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9304BAD" w14:textId="77777777" w:rsidR="00593056" w:rsidRPr="00690A26" w:rsidRDefault="00593056" w:rsidP="001A7CB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CD40277" w14:textId="77777777" w:rsidR="00593056" w:rsidRPr="00690A26" w:rsidRDefault="00593056" w:rsidP="001A7CB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C6F682C" w14:textId="77777777" w:rsidR="00593056" w:rsidRPr="00690A26" w:rsidRDefault="00593056" w:rsidP="001A7CBD">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8FC2AC3" w14:textId="77777777" w:rsidR="00593056" w:rsidRPr="00690A26" w:rsidRDefault="00593056" w:rsidP="001A7CBD">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0D015F52" w14:textId="77777777" w:rsidR="00593056" w:rsidRPr="00690A26" w:rsidRDefault="00593056" w:rsidP="001A7CBD">
            <w:pPr>
              <w:pStyle w:val="TAL"/>
              <w:rPr>
                <w:rFonts w:cs="Arial"/>
                <w:szCs w:val="18"/>
                <w:lang w:val="en-US"/>
              </w:rPr>
            </w:pPr>
          </w:p>
          <w:p w14:paraId="08B29686" w14:textId="77777777" w:rsidR="00593056" w:rsidRPr="00690A26" w:rsidRDefault="00593056" w:rsidP="001A7CBD">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593056" w:rsidRPr="00690A26" w14:paraId="41594D4C" w14:textId="77777777" w:rsidTr="001A7CBD">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91A4FCA" w14:textId="77777777" w:rsidR="00593056" w:rsidRPr="00690A26" w:rsidRDefault="00593056" w:rsidP="001A7CBD">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3173E927" w14:textId="77777777" w:rsidR="00593056" w:rsidRPr="00690A26" w:rsidRDefault="00593056" w:rsidP="001A7CBD">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46C43ECE" w14:textId="77777777" w:rsidR="00593056" w:rsidRPr="00690A26" w:rsidRDefault="00593056" w:rsidP="001A7CBD">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71AA432B" w14:textId="77777777" w:rsidR="00593056" w:rsidRPr="00690A26" w:rsidRDefault="00593056" w:rsidP="001A7CBD">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2BDFBCC3" w14:textId="77777777" w:rsidR="00593056" w:rsidRPr="00690A26" w:rsidRDefault="00593056" w:rsidP="001A7CBD">
            <w:pPr>
              <w:pStyle w:val="TAL"/>
              <w:rPr>
                <w:rFonts w:cs="Arial"/>
                <w:szCs w:val="18"/>
                <w:lang w:val="en-US"/>
              </w:rPr>
            </w:pPr>
            <w:r w:rsidRPr="00690A26">
              <w:rPr>
                <w:rFonts w:cs="Arial"/>
                <w:szCs w:val="18"/>
                <w:lang w:val="en-US"/>
              </w:rPr>
              <w:t>The response body contains the error reason of the request message.</w:t>
            </w:r>
          </w:p>
        </w:tc>
      </w:tr>
    </w:tbl>
    <w:p w14:paraId="19F728E4" w14:textId="77777777" w:rsidR="00593056" w:rsidRPr="00690A26" w:rsidRDefault="00593056" w:rsidP="00593056"/>
    <w:p w14:paraId="39E862DC" w14:textId="77777777" w:rsidR="00593056" w:rsidRDefault="00593056" w:rsidP="00593056">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93056" w:rsidRPr="00D67AB2" w14:paraId="576FDEC2" w14:textId="77777777" w:rsidTr="001A7C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2555F5" w14:textId="77777777" w:rsidR="00593056" w:rsidRPr="00D67AB2" w:rsidRDefault="00593056" w:rsidP="001A7C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5F6F25" w14:textId="77777777" w:rsidR="00593056" w:rsidRPr="00D67AB2" w:rsidRDefault="00593056" w:rsidP="001A7C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37C1CB" w14:textId="77777777" w:rsidR="00593056" w:rsidRPr="00D67AB2" w:rsidRDefault="00593056" w:rsidP="001A7C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128367" w14:textId="77777777" w:rsidR="00593056" w:rsidRPr="00D67AB2" w:rsidRDefault="00593056" w:rsidP="001A7C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47ED84" w14:textId="77777777" w:rsidR="00593056" w:rsidRPr="00D67AB2" w:rsidRDefault="00593056" w:rsidP="001A7CBD">
            <w:pPr>
              <w:pStyle w:val="TAH"/>
            </w:pPr>
            <w:r w:rsidRPr="00D67AB2">
              <w:t>Description</w:t>
            </w:r>
          </w:p>
        </w:tc>
      </w:tr>
      <w:tr w:rsidR="00593056" w:rsidRPr="00D67AB2" w14:paraId="62E52343" w14:textId="77777777" w:rsidTr="001A7C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C1916A" w14:textId="77777777" w:rsidR="00593056" w:rsidRPr="00D67AB2" w:rsidRDefault="00593056" w:rsidP="001A7CBD">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11F480A7" w14:textId="77777777" w:rsidR="00593056" w:rsidRPr="00D67AB2" w:rsidRDefault="00593056" w:rsidP="001A7C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F844EE" w14:textId="77777777" w:rsidR="00593056" w:rsidRPr="00D67AB2" w:rsidRDefault="00593056" w:rsidP="001A7CB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E795C7E" w14:textId="77777777" w:rsidR="00593056" w:rsidRPr="00D67AB2" w:rsidRDefault="00593056" w:rsidP="001A7CB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DE1556" w14:textId="77777777" w:rsidR="00593056" w:rsidRPr="00D67AB2" w:rsidRDefault="00593056" w:rsidP="001A7CBD">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0B86A2D4" w14:textId="77777777" w:rsidR="00593056" w:rsidRDefault="00593056" w:rsidP="00593056"/>
    <w:p w14:paraId="472143A8" w14:textId="77777777" w:rsidR="00593056" w:rsidRDefault="00593056" w:rsidP="00593056">
      <w:pPr>
        <w:pStyle w:val="TH"/>
      </w:pPr>
      <w:r w:rsidRPr="00D67AB2">
        <w:lastRenderedPageBreak/>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93056" w:rsidRPr="00D67AB2" w14:paraId="443D1414" w14:textId="77777777" w:rsidTr="001A7C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2D570D" w14:textId="77777777" w:rsidR="00593056" w:rsidRPr="00D67AB2" w:rsidRDefault="00593056" w:rsidP="001A7C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717175" w14:textId="77777777" w:rsidR="00593056" w:rsidRPr="00D67AB2" w:rsidRDefault="00593056" w:rsidP="001A7C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1A3FEA" w14:textId="77777777" w:rsidR="00593056" w:rsidRPr="00D67AB2" w:rsidRDefault="00593056" w:rsidP="001A7C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12C681" w14:textId="77777777" w:rsidR="00593056" w:rsidRPr="00D67AB2" w:rsidRDefault="00593056" w:rsidP="001A7C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5627AE" w14:textId="77777777" w:rsidR="00593056" w:rsidRPr="00D67AB2" w:rsidRDefault="00593056" w:rsidP="001A7CBD">
            <w:pPr>
              <w:pStyle w:val="TAH"/>
            </w:pPr>
            <w:r w:rsidRPr="00D67AB2">
              <w:t>Description</w:t>
            </w:r>
          </w:p>
        </w:tc>
      </w:tr>
      <w:tr w:rsidR="00593056" w:rsidRPr="00D67AB2" w14:paraId="58CA2954" w14:textId="77777777" w:rsidTr="001A7C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38233F" w14:textId="77777777" w:rsidR="00593056" w:rsidRPr="00D67AB2" w:rsidRDefault="00593056" w:rsidP="001A7CBD">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62AD1BE0" w14:textId="77777777" w:rsidR="00593056" w:rsidRPr="00D67AB2" w:rsidRDefault="00593056" w:rsidP="001A7C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13411C" w14:textId="77777777" w:rsidR="00593056" w:rsidRPr="00D67AB2" w:rsidRDefault="00593056" w:rsidP="001A7CB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BB595C1" w14:textId="77777777" w:rsidR="00593056" w:rsidRPr="00D67AB2" w:rsidRDefault="00593056" w:rsidP="001A7CB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3EEB00" w14:textId="77777777" w:rsidR="00593056" w:rsidRPr="00D67AB2" w:rsidRDefault="00593056" w:rsidP="001A7CBD">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593056" w:rsidRPr="00D67AB2" w14:paraId="7BACE544" w14:textId="77777777" w:rsidTr="001A7C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A05C8C" w14:textId="77777777" w:rsidR="00593056" w:rsidRDefault="00593056" w:rsidP="001A7CBD">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490B4951" w14:textId="77777777" w:rsidR="00593056" w:rsidRDefault="00593056" w:rsidP="001A7C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0875D3" w14:textId="77777777" w:rsidR="00593056" w:rsidRDefault="00593056" w:rsidP="001A7CBD">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4C9D11D8" w14:textId="77777777" w:rsidR="00593056" w:rsidRPr="00D67AB2" w:rsidRDefault="00593056" w:rsidP="001A7CB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C25E6A" w14:textId="77777777" w:rsidR="00593056" w:rsidRDefault="00593056" w:rsidP="001A7CBD">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32E45CF6" w14:textId="77777777" w:rsidR="00593056" w:rsidRDefault="00593056" w:rsidP="00593056"/>
    <w:p w14:paraId="7DCF1B8F" w14:textId="77777777" w:rsidR="00593056" w:rsidRDefault="00593056" w:rsidP="00593056">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93056" w:rsidRPr="00D67AB2" w14:paraId="3DECF8AB" w14:textId="77777777" w:rsidTr="001A7C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61471F" w14:textId="77777777" w:rsidR="00593056" w:rsidRPr="00D67AB2" w:rsidRDefault="00593056" w:rsidP="001A7C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F221A3" w14:textId="77777777" w:rsidR="00593056" w:rsidRPr="00D67AB2" w:rsidRDefault="00593056" w:rsidP="001A7C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15EF4" w14:textId="77777777" w:rsidR="00593056" w:rsidRPr="00D67AB2" w:rsidRDefault="00593056" w:rsidP="001A7C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A49055" w14:textId="77777777" w:rsidR="00593056" w:rsidRPr="00D67AB2" w:rsidRDefault="00593056" w:rsidP="001A7C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41D09C" w14:textId="77777777" w:rsidR="00593056" w:rsidRPr="00D67AB2" w:rsidRDefault="00593056" w:rsidP="001A7CBD">
            <w:pPr>
              <w:pStyle w:val="TAH"/>
            </w:pPr>
            <w:r w:rsidRPr="00D67AB2">
              <w:t>Description</w:t>
            </w:r>
          </w:p>
        </w:tc>
      </w:tr>
      <w:tr w:rsidR="00593056" w:rsidRPr="00D67AB2" w14:paraId="331CDA76" w14:textId="77777777" w:rsidTr="001A7C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0C9C9A" w14:textId="77777777" w:rsidR="00593056" w:rsidRPr="00D67AB2" w:rsidRDefault="00593056" w:rsidP="001A7C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E089AD" w14:textId="77777777" w:rsidR="00593056" w:rsidRPr="00D67AB2" w:rsidRDefault="00593056" w:rsidP="001A7C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60E817F" w14:textId="77777777" w:rsidR="00593056" w:rsidRPr="00D67AB2" w:rsidRDefault="00593056" w:rsidP="001A7C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8AC233" w14:textId="77777777" w:rsidR="00593056" w:rsidRPr="00D67AB2" w:rsidRDefault="00593056" w:rsidP="001A7C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48E8EF" w14:textId="77777777" w:rsidR="00593056" w:rsidRPr="00D67AB2" w:rsidRDefault="00593056" w:rsidP="001A7CBD">
            <w:pPr>
              <w:pStyle w:val="TAL"/>
            </w:pPr>
            <w:r w:rsidRPr="007340C0">
              <w:t>The URI pointing to the resource located on the redirect target NRF</w:t>
            </w:r>
          </w:p>
        </w:tc>
      </w:tr>
    </w:tbl>
    <w:p w14:paraId="74F5BF33" w14:textId="77777777" w:rsidR="00593056" w:rsidRDefault="00593056" w:rsidP="00593056"/>
    <w:p w14:paraId="12B4FBAB" w14:textId="77777777" w:rsidR="00593056" w:rsidRDefault="00593056" w:rsidP="00593056">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593056" w:rsidRPr="00D67AB2" w14:paraId="46AF6687" w14:textId="77777777" w:rsidTr="001A7CBD">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44279794" w14:textId="77777777" w:rsidR="00593056" w:rsidRPr="00D67AB2" w:rsidRDefault="00593056" w:rsidP="001A7CBD">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3DEED50B" w14:textId="77777777" w:rsidR="00593056" w:rsidRPr="00D67AB2" w:rsidRDefault="00593056" w:rsidP="001A7CBD">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0E6FDD64" w14:textId="77777777" w:rsidR="00593056" w:rsidRPr="00D67AB2" w:rsidRDefault="00593056" w:rsidP="001A7CBD">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748D095C" w14:textId="77777777" w:rsidR="00593056" w:rsidRPr="00D67AB2" w:rsidRDefault="00593056" w:rsidP="001A7CBD">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61AD0BED" w14:textId="77777777" w:rsidR="00593056" w:rsidRPr="00D67AB2" w:rsidRDefault="00593056" w:rsidP="001A7CBD">
            <w:pPr>
              <w:pStyle w:val="TAH"/>
            </w:pPr>
            <w:r w:rsidRPr="00D67AB2">
              <w:t>Description</w:t>
            </w:r>
          </w:p>
        </w:tc>
      </w:tr>
      <w:tr w:rsidR="00593056" w:rsidRPr="00D67AB2" w14:paraId="21862F75" w14:textId="77777777" w:rsidTr="001A7CBD">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51FD244E" w14:textId="77777777" w:rsidR="00593056" w:rsidRPr="00D67AB2" w:rsidRDefault="00593056" w:rsidP="001A7CBD">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7766A750" w14:textId="77777777" w:rsidR="00593056" w:rsidRPr="00D67AB2" w:rsidRDefault="00593056" w:rsidP="001A7CBD">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382DA63E" w14:textId="77777777" w:rsidR="00593056" w:rsidRPr="00D67AB2" w:rsidRDefault="00593056" w:rsidP="001A7CBD">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4A4F6DDE" w14:textId="77777777" w:rsidR="00593056" w:rsidRPr="00D67AB2" w:rsidRDefault="00593056" w:rsidP="001A7CBD">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6436B337" w14:textId="77777777" w:rsidR="00593056" w:rsidRPr="00D67AB2" w:rsidRDefault="00593056" w:rsidP="001A7CBD">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593056" w:rsidRPr="00D67AB2" w14:paraId="020F4D0C" w14:textId="77777777" w:rsidTr="001A7CBD">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33D75340" w14:textId="77777777" w:rsidR="00593056" w:rsidRDefault="00593056" w:rsidP="001A7CBD">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66A19D7B" w14:textId="77777777" w:rsidR="00593056" w:rsidRDefault="00593056" w:rsidP="001A7CBD">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612372B7" w14:textId="77777777" w:rsidR="00593056" w:rsidRDefault="00593056" w:rsidP="001A7CBD">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27F4BA10" w14:textId="77777777" w:rsidR="00593056" w:rsidRPr="00D67AB2" w:rsidRDefault="00593056" w:rsidP="001A7CBD">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92BAA5" w14:textId="77777777" w:rsidR="00593056" w:rsidRDefault="00593056" w:rsidP="001A7CBD">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200B77A3" w14:textId="77777777" w:rsidR="00593056" w:rsidRDefault="00593056" w:rsidP="00593056"/>
    <w:p w14:paraId="72F97D7C" w14:textId="77777777" w:rsidR="00593056" w:rsidRPr="006B5418" w:rsidRDefault="00593056" w:rsidP="005930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4FE3A6" w14:textId="77777777" w:rsidR="00593056" w:rsidRPr="00690A26" w:rsidRDefault="00593056" w:rsidP="00593056">
      <w:pPr>
        <w:pStyle w:val="Heading3"/>
      </w:pPr>
      <w:bookmarkStart w:id="108" w:name="_Toc24937777"/>
      <w:bookmarkStart w:id="109" w:name="_Toc33962597"/>
      <w:bookmarkStart w:id="110" w:name="_Toc42883366"/>
      <w:bookmarkStart w:id="111" w:name="_Toc49733234"/>
      <w:bookmarkStart w:id="112" w:name="_Toc56690884"/>
      <w:bookmarkStart w:id="113" w:name="_Toc153813532"/>
      <w:r w:rsidRPr="00690A26">
        <w:t>6.2.9</w:t>
      </w:r>
      <w:r w:rsidRPr="00690A26">
        <w:tab/>
        <w:t xml:space="preserve">Features supported by the </w:t>
      </w:r>
      <w:proofErr w:type="spellStart"/>
      <w:r w:rsidRPr="00690A26">
        <w:t>NFDiscovery</w:t>
      </w:r>
      <w:proofErr w:type="spellEnd"/>
      <w:r w:rsidRPr="00690A26">
        <w:t xml:space="preserve"> service</w:t>
      </w:r>
      <w:bookmarkEnd w:id="108"/>
      <w:bookmarkEnd w:id="109"/>
      <w:bookmarkEnd w:id="110"/>
      <w:bookmarkEnd w:id="111"/>
      <w:bookmarkEnd w:id="112"/>
      <w:bookmarkEnd w:id="113"/>
    </w:p>
    <w:p w14:paraId="5BDD3CD5" w14:textId="77777777" w:rsidR="00593056" w:rsidRPr="00690A26" w:rsidRDefault="00593056" w:rsidP="00593056">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517395F0" w14:textId="77777777" w:rsidR="00593056" w:rsidRPr="00690A26" w:rsidRDefault="00593056" w:rsidP="00593056">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5A4BFADE" w14:textId="77777777" w:rsidR="00593056" w:rsidRPr="00690A26" w:rsidRDefault="00593056" w:rsidP="00593056">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593056" w:rsidRPr="00690A26" w14:paraId="624D0071" w14:textId="77777777" w:rsidTr="001A7CBD">
        <w:trPr>
          <w:cantSplit/>
          <w:jc w:val="center"/>
        </w:trPr>
        <w:tc>
          <w:tcPr>
            <w:tcW w:w="1276" w:type="dxa"/>
          </w:tcPr>
          <w:p w14:paraId="2FE3F8F5" w14:textId="77777777" w:rsidR="00593056" w:rsidRPr="00690A26" w:rsidRDefault="00593056" w:rsidP="001A7CBD">
            <w:pPr>
              <w:pStyle w:val="TAH"/>
            </w:pPr>
            <w:r w:rsidRPr="00690A26">
              <w:lastRenderedPageBreak/>
              <w:t>Feature Number</w:t>
            </w:r>
          </w:p>
        </w:tc>
        <w:tc>
          <w:tcPr>
            <w:tcW w:w="1705" w:type="dxa"/>
          </w:tcPr>
          <w:p w14:paraId="57D28E78" w14:textId="77777777" w:rsidR="00593056" w:rsidRPr="00690A26" w:rsidRDefault="00593056" w:rsidP="001A7CBD">
            <w:pPr>
              <w:pStyle w:val="TAH"/>
            </w:pPr>
            <w:r w:rsidRPr="00690A26">
              <w:t>Feature</w:t>
            </w:r>
          </w:p>
        </w:tc>
        <w:tc>
          <w:tcPr>
            <w:tcW w:w="634" w:type="dxa"/>
          </w:tcPr>
          <w:p w14:paraId="43B065AA" w14:textId="77777777" w:rsidR="00593056" w:rsidRPr="00690A26" w:rsidRDefault="00593056" w:rsidP="001A7CBD">
            <w:pPr>
              <w:pStyle w:val="TAH"/>
            </w:pPr>
            <w:r>
              <w:t>M/O</w:t>
            </w:r>
          </w:p>
        </w:tc>
        <w:tc>
          <w:tcPr>
            <w:tcW w:w="5883" w:type="dxa"/>
          </w:tcPr>
          <w:p w14:paraId="6138FCF4" w14:textId="77777777" w:rsidR="00593056" w:rsidRPr="00690A26" w:rsidRDefault="00593056" w:rsidP="001A7CBD">
            <w:pPr>
              <w:pStyle w:val="TAH"/>
            </w:pPr>
            <w:r w:rsidRPr="00690A26">
              <w:t>Description</w:t>
            </w:r>
          </w:p>
        </w:tc>
      </w:tr>
      <w:tr w:rsidR="00593056" w:rsidRPr="00690A26" w14:paraId="3F9048B1" w14:textId="77777777" w:rsidTr="001A7CBD">
        <w:trPr>
          <w:cantSplit/>
          <w:jc w:val="center"/>
        </w:trPr>
        <w:tc>
          <w:tcPr>
            <w:tcW w:w="1276" w:type="dxa"/>
          </w:tcPr>
          <w:p w14:paraId="3F16ED28" w14:textId="77777777" w:rsidR="00593056" w:rsidRPr="00690A26" w:rsidRDefault="00593056" w:rsidP="001A7CBD">
            <w:pPr>
              <w:pStyle w:val="TAC"/>
            </w:pPr>
            <w:r w:rsidRPr="00690A26">
              <w:t>1</w:t>
            </w:r>
          </w:p>
        </w:tc>
        <w:tc>
          <w:tcPr>
            <w:tcW w:w="1705" w:type="dxa"/>
          </w:tcPr>
          <w:p w14:paraId="6D94E5E7" w14:textId="77777777" w:rsidR="00593056" w:rsidRPr="00690A26" w:rsidRDefault="00593056" w:rsidP="001A7CBD">
            <w:pPr>
              <w:pStyle w:val="TAC"/>
            </w:pPr>
            <w:r w:rsidRPr="00690A26">
              <w:t>Complex-Query</w:t>
            </w:r>
          </w:p>
        </w:tc>
        <w:tc>
          <w:tcPr>
            <w:tcW w:w="634" w:type="dxa"/>
          </w:tcPr>
          <w:p w14:paraId="0444CEF9" w14:textId="77777777" w:rsidR="00593056" w:rsidRPr="00690A26" w:rsidRDefault="00593056" w:rsidP="001A7CBD">
            <w:pPr>
              <w:pStyle w:val="TAC"/>
            </w:pPr>
            <w:r w:rsidRPr="00D4681E">
              <w:t>O</w:t>
            </w:r>
          </w:p>
        </w:tc>
        <w:tc>
          <w:tcPr>
            <w:tcW w:w="5883" w:type="dxa"/>
          </w:tcPr>
          <w:p w14:paraId="5EC4EA44" w14:textId="77777777" w:rsidR="00593056" w:rsidRPr="00690A26" w:rsidRDefault="00593056" w:rsidP="001A7CBD">
            <w:pPr>
              <w:pStyle w:val="TAL"/>
            </w:pPr>
            <w:r w:rsidRPr="00690A26">
              <w:t>Support of Complex Query expression (see clause 6.2.3.2.3.1)</w:t>
            </w:r>
          </w:p>
          <w:p w14:paraId="435C1B4E" w14:textId="77777777" w:rsidR="00593056" w:rsidRPr="00690A26" w:rsidRDefault="00593056" w:rsidP="001A7CBD">
            <w:pPr>
              <w:pStyle w:val="TAL"/>
            </w:pPr>
            <w:r w:rsidRPr="00690A26">
              <w:t xml:space="preserve"> </w:t>
            </w:r>
          </w:p>
        </w:tc>
      </w:tr>
      <w:tr w:rsidR="00593056" w:rsidRPr="00690A26" w14:paraId="5757DF0F" w14:textId="77777777" w:rsidTr="001A7CBD">
        <w:trPr>
          <w:cantSplit/>
          <w:jc w:val="center"/>
        </w:trPr>
        <w:tc>
          <w:tcPr>
            <w:tcW w:w="1276" w:type="dxa"/>
          </w:tcPr>
          <w:p w14:paraId="1D418179" w14:textId="77777777" w:rsidR="00593056" w:rsidRPr="00690A26" w:rsidRDefault="00593056" w:rsidP="001A7CBD">
            <w:pPr>
              <w:pStyle w:val="TAC"/>
            </w:pPr>
            <w:r w:rsidRPr="00690A26">
              <w:t>2</w:t>
            </w:r>
          </w:p>
        </w:tc>
        <w:tc>
          <w:tcPr>
            <w:tcW w:w="1705" w:type="dxa"/>
          </w:tcPr>
          <w:p w14:paraId="7510CA42" w14:textId="77777777" w:rsidR="00593056" w:rsidRPr="00690A26" w:rsidRDefault="00593056" w:rsidP="001A7CBD">
            <w:pPr>
              <w:pStyle w:val="TAC"/>
            </w:pPr>
            <w:r w:rsidRPr="00690A26">
              <w:t>Query-Params-Ext1</w:t>
            </w:r>
          </w:p>
        </w:tc>
        <w:tc>
          <w:tcPr>
            <w:tcW w:w="634" w:type="dxa"/>
          </w:tcPr>
          <w:p w14:paraId="202C34DF" w14:textId="77777777" w:rsidR="00593056" w:rsidRPr="00690A26" w:rsidRDefault="00593056" w:rsidP="001A7CBD">
            <w:pPr>
              <w:pStyle w:val="TAC"/>
            </w:pPr>
            <w:r w:rsidRPr="00D4681E">
              <w:t>O</w:t>
            </w:r>
          </w:p>
        </w:tc>
        <w:tc>
          <w:tcPr>
            <w:tcW w:w="5883" w:type="dxa"/>
          </w:tcPr>
          <w:p w14:paraId="5AF52241" w14:textId="77777777" w:rsidR="00593056" w:rsidRPr="00690A26" w:rsidRDefault="00593056" w:rsidP="001A7CBD">
            <w:pPr>
              <w:pStyle w:val="TAL"/>
            </w:pPr>
            <w:r w:rsidRPr="00690A26">
              <w:t>Support of the following query parameters:</w:t>
            </w:r>
          </w:p>
          <w:p w14:paraId="09301040" w14:textId="77777777" w:rsidR="00593056" w:rsidRPr="00690A26" w:rsidRDefault="00593056" w:rsidP="001A7CBD">
            <w:pPr>
              <w:pStyle w:val="TAL"/>
            </w:pPr>
            <w:r w:rsidRPr="00690A26">
              <w:t>- limit</w:t>
            </w:r>
          </w:p>
          <w:p w14:paraId="13EC2BAA" w14:textId="77777777" w:rsidR="00593056" w:rsidRPr="00690A26" w:rsidRDefault="00593056" w:rsidP="001A7CBD">
            <w:pPr>
              <w:pStyle w:val="TAL"/>
            </w:pPr>
            <w:r w:rsidRPr="00690A26">
              <w:t>- max-payload-size</w:t>
            </w:r>
          </w:p>
          <w:p w14:paraId="6653C603" w14:textId="77777777" w:rsidR="00593056" w:rsidRPr="00690A26" w:rsidRDefault="00593056" w:rsidP="001A7CBD">
            <w:pPr>
              <w:pStyle w:val="TAL"/>
            </w:pPr>
            <w:r w:rsidRPr="00690A26">
              <w:t>- required-features</w:t>
            </w:r>
          </w:p>
          <w:p w14:paraId="36E05634" w14:textId="77777777" w:rsidR="00593056" w:rsidRPr="00690A26" w:rsidRDefault="00593056" w:rsidP="001A7CBD">
            <w:pPr>
              <w:pStyle w:val="TAL"/>
            </w:pPr>
            <w:r w:rsidRPr="00690A26">
              <w:t xml:space="preserve">- </w:t>
            </w:r>
            <w:proofErr w:type="spellStart"/>
            <w:r w:rsidRPr="00690A26">
              <w:t>pdu</w:t>
            </w:r>
            <w:proofErr w:type="spellEnd"/>
            <w:r w:rsidRPr="00690A26">
              <w:t>-session-types</w:t>
            </w:r>
          </w:p>
        </w:tc>
      </w:tr>
      <w:tr w:rsidR="00593056" w:rsidRPr="00690A26" w14:paraId="7DB2ABDB" w14:textId="77777777" w:rsidTr="001A7CBD">
        <w:trPr>
          <w:cantSplit/>
          <w:jc w:val="center"/>
        </w:trPr>
        <w:tc>
          <w:tcPr>
            <w:tcW w:w="1276" w:type="dxa"/>
          </w:tcPr>
          <w:p w14:paraId="611517F1" w14:textId="77777777" w:rsidR="00593056" w:rsidRPr="00690A26" w:rsidRDefault="00593056" w:rsidP="001A7CBD">
            <w:pPr>
              <w:pStyle w:val="TAC"/>
            </w:pPr>
            <w:r w:rsidRPr="00690A26">
              <w:t>3</w:t>
            </w:r>
          </w:p>
        </w:tc>
        <w:tc>
          <w:tcPr>
            <w:tcW w:w="1705" w:type="dxa"/>
          </w:tcPr>
          <w:p w14:paraId="01445C0F" w14:textId="77777777" w:rsidR="00593056" w:rsidRPr="00690A26" w:rsidRDefault="00593056" w:rsidP="001A7CBD">
            <w:pPr>
              <w:pStyle w:val="TAC"/>
            </w:pPr>
            <w:r w:rsidRPr="00690A26">
              <w:t xml:space="preserve">Query-Param-Analytics </w:t>
            </w:r>
          </w:p>
        </w:tc>
        <w:tc>
          <w:tcPr>
            <w:tcW w:w="634" w:type="dxa"/>
          </w:tcPr>
          <w:p w14:paraId="368C6751" w14:textId="77777777" w:rsidR="00593056" w:rsidRPr="00690A26" w:rsidRDefault="00593056" w:rsidP="001A7CBD">
            <w:pPr>
              <w:pStyle w:val="TAC"/>
            </w:pPr>
            <w:r w:rsidRPr="00D4681E">
              <w:t>O</w:t>
            </w:r>
          </w:p>
        </w:tc>
        <w:tc>
          <w:tcPr>
            <w:tcW w:w="5883" w:type="dxa"/>
          </w:tcPr>
          <w:p w14:paraId="43646D49" w14:textId="77777777" w:rsidR="00593056" w:rsidRPr="00690A26" w:rsidRDefault="00593056" w:rsidP="001A7CBD">
            <w:pPr>
              <w:pStyle w:val="TAL"/>
            </w:pPr>
            <w:r w:rsidRPr="00690A26">
              <w:t>Support of the query parameters for Analytics identifier:</w:t>
            </w:r>
          </w:p>
          <w:p w14:paraId="7EC16D2C" w14:textId="77777777" w:rsidR="00593056" w:rsidRPr="00690A26" w:rsidRDefault="00593056" w:rsidP="001A7CBD">
            <w:pPr>
              <w:pStyle w:val="TAL"/>
            </w:pPr>
            <w:r w:rsidRPr="00690A26">
              <w:t>- event-id-list</w:t>
            </w:r>
          </w:p>
          <w:p w14:paraId="5D862127" w14:textId="77777777" w:rsidR="00593056" w:rsidRPr="00690A26" w:rsidRDefault="00593056" w:rsidP="001A7CBD">
            <w:pPr>
              <w:pStyle w:val="TAL"/>
            </w:pPr>
            <w:r w:rsidRPr="00690A26">
              <w:t xml:space="preserve">- </w:t>
            </w:r>
            <w:proofErr w:type="spellStart"/>
            <w:r w:rsidRPr="00690A26">
              <w:t>nwdaf</w:t>
            </w:r>
            <w:proofErr w:type="spellEnd"/>
            <w:r w:rsidRPr="00690A26">
              <w:t>-event-list</w:t>
            </w:r>
          </w:p>
        </w:tc>
      </w:tr>
      <w:tr w:rsidR="00593056" w:rsidRPr="00690A26" w14:paraId="08E83788" w14:textId="77777777" w:rsidTr="001A7CBD">
        <w:trPr>
          <w:cantSplit/>
          <w:jc w:val="center"/>
        </w:trPr>
        <w:tc>
          <w:tcPr>
            <w:tcW w:w="1276" w:type="dxa"/>
          </w:tcPr>
          <w:p w14:paraId="4A77F6D4" w14:textId="77777777" w:rsidR="00593056" w:rsidRPr="00690A26" w:rsidRDefault="00593056" w:rsidP="001A7CBD">
            <w:pPr>
              <w:pStyle w:val="TAC"/>
            </w:pPr>
            <w:r w:rsidRPr="00690A26">
              <w:t>4</w:t>
            </w:r>
          </w:p>
        </w:tc>
        <w:tc>
          <w:tcPr>
            <w:tcW w:w="1705" w:type="dxa"/>
          </w:tcPr>
          <w:p w14:paraId="77451009" w14:textId="77777777" w:rsidR="00593056" w:rsidRPr="00690A26" w:rsidRDefault="00593056" w:rsidP="001A7CBD">
            <w:pPr>
              <w:pStyle w:val="TAC"/>
            </w:pPr>
            <w:r w:rsidRPr="00690A26">
              <w:rPr>
                <w:rFonts w:hint="eastAsia"/>
                <w:lang w:eastAsia="zh-CN"/>
              </w:rPr>
              <w:t>MAPDU</w:t>
            </w:r>
          </w:p>
        </w:tc>
        <w:tc>
          <w:tcPr>
            <w:tcW w:w="634" w:type="dxa"/>
          </w:tcPr>
          <w:p w14:paraId="2F850E20" w14:textId="77777777" w:rsidR="00593056" w:rsidRPr="00690A26" w:rsidRDefault="00593056" w:rsidP="001A7CBD">
            <w:pPr>
              <w:pStyle w:val="TAC"/>
              <w:rPr>
                <w:lang w:eastAsia="zh-CN"/>
              </w:rPr>
            </w:pPr>
            <w:r w:rsidRPr="00D4681E">
              <w:t>O</w:t>
            </w:r>
          </w:p>
        </w:tc>
        <w:tc>
          <w:tcPr>
            <w:tcW w:w="5883" w:type="dxa"/>
          </w:tcPr>
          <w:p w14:paraId="1E7BA7FC" w14:textId="77777777" w:rsidR="00593056" w:rsidRPr="00690A26" w:rsidRDefault="00593056" w:rsidP="001A7CBD">
            <w:pPr>
              <w:pStyle w:val="TAL"/>
            </w:pPr>
            <w:r w:rsidRPr="00690A26">
              <w:rPr>
                <w:rFonts w:hint="eastAsia"/>
                <w:lang w:eastAsia="zh-CN"/>
              </w:rPr>
              <w:t>This feature indicates whether the NRF supports selection of UPF with ATSSS capability.</w:t>
            </w:r>
          </w:p>
        </w:tc>
      </w:tr>
      <w:tr w:rsidR="00593056" w:rsidRPr="00690A26" w14:paraId="7831332E" w14:textId="77777777" w:rsidTr="001A7CBD">
        <w:trPr>
          <w:cantSplit/>
          <w:jc w:val="center"/>
        </w:trPr>
        <w:tc>
          <w:tcPr>
            <w:tcW w:w="1276" w:type="dxa"/>
          </w:tcPr>
          <w:p w14:paraId="4FA70CBC" w14:textId="77777777" w:rsidR="00593056" w:rsidRPr="00690A26" w:rsidRDefault="00593056" w:rsidP="001A7CBD">
            <w:pPr>
              <w:pStyle w:val="TAC"/>
            </w:pPr>
            <w:r w:rsidRPr="00690A26">
              <w:t>5</w:t>
            </w:r>
          </w:p>
        </w:tc>
        <w:tc>
          <w:tcPr>
            <w:tcW w:w="1705" w:type="dxa"/>
          </w:tcPr>
          <w:p w14:paraId="56A06834" w14:textId="77777777" w:rsidR="00593056" w:rsidRPr="00690A26" w:rsidRDefault="00593056" w:rsidP="001A7CBD">
            <w:pPr>
              <w:pStyle w:val="TAC"/>
              <w:rPr>
                <w:lang w:eastAsia="zh-CN"/>
              </w:rPr>
            </w:pPr>
            <w:r w:rsidRPr="00690A26">
              <w:rPr>
                <w:noProof/>
                <w:lang w:eastAsia="zh-CN"/>
              </w:rPr>
              <w:t>Query-Params-Ext2</w:t>
            </w:r>
          </w:p>
        </w:tc>
        <w:tc>
          <w:tcPr>
            <w:tcW w:w="634" w:type="dxa"/>
          </w:tcPr>
          <w:p w14:paraId="62CA7FE9" w14:textId="77777777" w:rsidR="00593056" w:rsidRPr="00690A26" w:rsidRDefault="00593056" w:rsidP="001A7CBD">
            <w:pPr>
              <w:pStyle w:val="TAC"/>
            </w:pPr>
            <w:r w:rsidRPr="00D4681E">
              <w:t>O</w:t>
            </w:r>
          </w:p>
        </w:tc>
        <w:tc>
          <w:tcPr>
            <w:tcW w:w="5883" w:type="dxa"/>
          </w:tcPr>
          <w:p w14:paraId="0D99F280" w14:textId="77777777" w:rsidR="00593056" w:rsidRPr="00690A26" w:rsidRDefault="00593056" w:rsidP="001A7CBD">
            <w:pPr>
              <w:pStyle w:val="TAL"/>
            </w:pPr>
            <w:r w:rsidRPr="00690A26">
              <w:t>Support of the following query parameters:</w:t>
            </w:r>
          </w:p>
          <w:p w14:paraId="65F8DEB5" w14:textId="77777777" w:rsidR="00593056" w:rsidRPr="00690A26" w:rsidRDefault="00593056" w:rsidP="001A7CBD">
            <w:pPr>
              <w:pStyle w:val="TAL"/>
              <w:rPr>
                <w:lang w:val="en-US"/>
              </w:rPr>
            </w:pPr>
            <w:r w:rsidRPr="00690A26">
              <w:t>- requester-n</w:t>
            </w:r>
            <w:r w:rsidRPr="00690A26">
              <w:rPr>
                <w:lang w:val="en-US"/>
              </w:rPr>
              <w:t>f-instance-id</w:t>
            </w:r>
          </w:p>
          <w:p w14:paraId="1784A72A" w14:textId="77777777" w:rsidR="00593056" w:rsidRPr="00690A26" w:rsidRDefault="00593056" w:rsidP="001A7CBD">
            <w:pPr>
              <w:pStyle w:val="TAL"/>
            </w:pPr>
            <w:r w:rsidRPr="00690A26">
              <w:t xml:space="preserve">- </w:t>
            </w:r>
            <w:proofErr w:type="spellStart"/>
            <w:r w:rsidRPr="00690A26">
              <w:t>upf-ue-ip-addr-ind</w:t>
            </w:r>
            <w:proofErr w:type="spellEnd"/>
          </w:p>
          <w:p w14:paraId="570DAED4" w14:textId="77777777" w:rsidR="00593056" w:rsidRPr="00690A26" w:rsidRDefault="00593056" w:rsidP="001A7CBD">
            <w:pPr>
              <w:pStyle w:val="TAL"/>
            </w:pPr>
            <w:r w:rsidRPr="00690A26">
              <w:t xml:space="preserve">- </w:t>
            </w:r>
            <w:proofErr w:type="spellStart"/>
            <w:r w:rsidRPr="00690A26">
              <w:t>pfd</w:t>
            </w:r>
            <w:proofErr w:type="spellEnd"/>
            <w:r w:rsidRPr="00690A26">
              <w:t>-data</w:t>
            </w:r>
          </w:p>
          <w:p w14:paraId="42F8DA2D" w14:textId="77777777" w:rsidR="00593056" w:rsidRPr="00690A26" w:rsidRDefault="00593056" w:rsidP="001A7CBD">
            <w:pPr>
              <w:pStyle w:val="TAL"/>
            </w:pPr>
            <w:r w:rsidRPr="00690A26">
              <w:t>- target-</w:t>
            </w:r>
            <w:proofErr w:type="spellStart"/>
            <w:r w:rsidRPr="00690A26">
              <w:t>snpn</w:t>
            </w:r>
            <w:proofErr w:type="spellEnd"/>
          </w:p>
          <w:p w14:paraId="5FD6BE0C" w14:textId="77777777" w:rsidR="00593056" w:rsidRPr="00690A26" w:rsidRDefault="00593056" w:rsidP="001A7CBD">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4C45BA0F" w14:textId="77777777" w:rsidR="00593056" w:rsidRPr="00690A26" w:rsidRDefault="00593056" w:rsidP="001A7CBD">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29FFBA47" w14:textId="77777777" w:rsidR="00593056" w:rsidRPr="00690A26" w:rsidRDefault="00593056" w:rsidP="001A7CBD">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5299EDB0" w14:textId="77777777" w:rsidR="00593056" w:rsidRPr="00690A26" w:rsidRDefault="00593056" w:rsidP="001A7CBD">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7640661B" w14:textId="77777777" w:rsidR="00593056" w:rsidRPr="00690A26" w:rsidRDefault="00593056" w:rsidP="001A7CBD">
            <w:pPr>
              <w:pStyle w:val="TAL"/>
            </w:pPr>
            <w:r w:rsidRPr="00690A26">
              <w:rPr>
                <w:lang w:eastAsia="zh-CN"/>
              </w:rPr>
              <w:t xml:space="preserve">- </w:t>
            </w:r>
            <w:r w:rsidRPr="00690A26">
              <w:t>target-</w:t>
            </w:r>
            <w:proofErr w:type="spellStart"/>
            <w:r w:rsidRPr="00690A26">
              <w:t>nf</w:t>
            </w:r>
            <w:proofErr w:type="spellEnd"/>
            <w:r w:rsidRPr="00690A26">
              <w:t>-set-id</w:t>
            </w:r>
          </w:p>
          <w:p w14:paraId="1F9A0C9A" w14:textId="77777777" w:rsidR="00593056" w:rsidRPr="00690A26" w:rsidRDefault="00593056" w:rsidP="001A7CBD">
            <w:pPr>
              <w:pStyle w:val="TAL"/>
            </w:pPr>
            <w:r w:rsidRPr="00690A26">
              <w:rPr>
                <w:lang w:eastAsia="zh-CN"/>
              </w:rPr>
              <w:t xml:space="preserve">- </w:t>
            </w:r>
            <w:r w:rsidRPr="00690A26">
              <w:t>target-</w:t>
            </w:r>
            <w:proofErr w:type="spellStart"/>
            <w:r w:rsidRPr="00690A26">
              <w:t>nf</w:t>
            </w:r>
            <w:proofErr w:type="spellEnd"/>
            <w:r w:rsidRPr="00690A26">
              <w:t>-service-set-id</w:t>
            </w:r>
          </w:p>
          <w:p w14:paraId="73E22DE8" w14:textId="77777777" w:rsidR="00593056" w:rsidRPr="00690A26" w:rsidRDefault="00593056" w:rsidP="001A7CBD">
            <w:pPr>
              <w:pStyle w:val="TAL"/>
            </w:pPr>
            <w:r w:rsidRPr="00690A26">
              <w:rPr>
                <w:rFonts w:hint="eastAsia"/>
                <w:lang w:eastAsia="zh-CN"/>
              </w:rPr>
              <w:t>-</w:t>
            </w:r>
            <w:r w:rsidRPr="00690A26">
              <w:rPr>
                <w:lang w:eastAsia="zh-CN"/>
              </w:rPr>
              <w:t xml:space="preserve"> </w:t>
            </w:r>
            <w:r w:rsidRPr="00690A26">
              <w:t>preferred-tai</w:t>
            </w:r>
          </w:p>
          <w:p w14:paraId="470825CD" w14:textId="77777777" w:rsidR="00593056" w:rsidRPr="00690A26" w:rsidRDefault="00593056" w:rsidP="001A7CBD">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1E9F0184" w14:textId="77777777" w:rsidR="00593056" w:rsidRPr="00690A26" w:rsidRDefault="00593056" w:rsidP="001A7CBD">
            <w:pPr>
              <w:pStyle w:val="TAL"/>
            </w:pPr>
            <w:r w:rsidRPr="00690A26">
              <w:t>- preferred-</w:t>
            </w:r>
            <w:proofErr w:type="spellStart"/>
            <w:r w:rsidRPr="00690A26">
              <w:t>nf</w:t>
            </w:r>
            <w:proofErr w:type="spellEnd"/>
            <w:r w:rsidRPr="00690A26">
              <w:t>-instances</w:t>
            </w:r>
          </w:p>
          <w:p w14:paraId="5509E8D6" w14:textId="77777777" w:rsidR="00593056" w:rsidRPr="00690A26" w:rsidRDefault="00593056" w:rsidP="001A7CBD">
            <w:pPr>
              <w:pStyle w:val="TAL"/>
            </w:pPr>
            <w:r w:rsidRPr="00690A26">
              <w:t>- notification-type</w:t>
            </w:r>
          </w:p>
          <w:p w14:paraId="7836494F" w14:textId="77777777" w:rsidR="00593056" w:rsidRPr="00690A26" w:rsidRDefault="00593056" w:rsidP="001A7CBD">
            <w:pPr>
              <w:pStyle w:val="TAL"/>
              <w:rPr>
                <w:lang w:eastAsia="zh-CN"/>
              </w:rPr>
            </w:pPr>
            <w:r w:rsidRPr="00690A26">
              <w:rPr>
                <w:rFonts w:hint="eastAsia"/>
                <w:lang w:eastAsia="zh-CN"/>
              </w:rPr>
              <w:t>- serving-scope</w:t>
            </w:r>
          </w:p>
          <w:p w14:paraId="55A7474C" w14:textId="77777777" w:rsidR="00593056" w:rsidRPr="00690A26" w:rsidRDefault="00593056" w:rsidP="001A7CBD">
            <w:pPr>
              <w:pStyle w:val="TAL"/>
            </w:pPr>
            <w:r w:rsidRPr="00690A26">
              <w:t>- internal-group-identity</w:t>
            </w:r>
          </w:p>
          <w:p w14:paraId="0D670228" w14:textId="77777777" w:rsidR="00593056" w:rsidRDefault="00593056" w:rsidP="001A7CBD">
            <w:pPr>
              <w:pStyle w:val="TAL"/>
            </w:pPr>
            <w:r w:rsidRPr="00690A26">
              <w:t>- preferred-</w:t>
            </w:r>
            <w:proofErr w:type="spellStart"/>
            <w:r w:rsidRPr="00690A26">
              <w:t>api</w:t>
            </w:r>
            <w:proofErr w:type="spellEnd"/>
            <w:r w:rsidRPr="00690A26">
              <w:t>-versions</w:t>
            </w:r>
          </w:p>
          <w:p w14:paraId="43CA8050" w14:textId="77777777" w:rsidR="00593056" w:rsidRDefault="00593056" w:rsidP="001A7CBD">
            <w:pPr>
              <w:pStyle w:val="TAL"/>
            </w:pPr>
            <w:r>
              <w:rPr>
                <w:rFonts w:hint="eastAsia"/>
                <w:lang w:eastAsia="zh-CN"/>
              </w:rPr>
              <w:t>-</w:t>
            </w:r>
            <w:r>
              <w:rPr>
                <w:lang w:eastAsia="zh-CN"/>
              </w:rPr>
              <w:t xml:space="preserve"> </w:t>
            </w:r>
            <w:r>
              <w:t>v2x-support-ind</w:t>
            </w:r>
          </w:p>
          <w:p w14:paraId="4AA9575A" w14:textId="77777777" w:rsidR="00593056" w:rsidRPr="00A16735" w:rsidRDefault="00593056" w:rsidP="001A7CBD">
            <w:pPr>
              <w:pStyle w:val="TAL"/>
            </w:pPr>
            <w:r w:rsidRPr="00D4681E">
              <w:rPr>
                <w:rFonts w:hint="eastAsia"/>
              </w:rPr>
              <w:t>-</w:t>
            </w:r>
            <w:r w:rsidRPr="00D4681E">
              <w:t xml:space="preserve"> redundant-</w:t>
            </w:r>
            <w:proofErr w:type="spellStart"/>
            <w:r w:rsidRPr="00D4681E">
              <w:t>gtpu</w:t>
            </w:r>
            <w:proofErr w:type="spellEnd"/>
          </w:p>
          <w:p w14:paraId="5D88ECD0" w14:textId="77777777" w:rsidR="00593056" w:rsidRPr="00A16735" w:rsidRDefault="00593056" w:rsidP="001A7CBD">
            <w:pPr>
              <w:pStyle w:val="TAL"/>
            </w:pPr>
            <w:r w:rsidRPr="00D4681E">
              <w:rPr>
                <w:rFonts w:hint="eastAsia"/>
              </w:rPr>
              <w:t>-</w:t>
            </w:r>
            <w:r w:rsidRPr="00D4681E">
              <w:t xml:space="preserve"> redundant-transport</w:t>
            </w:r>
          </w:p>
          <w:p w14:paraId="68F1CE96" w14:textId="77777777" w:rsidR="00593056" w:rsidRDefault="00593056" w:rsidP="001A7CBD">
            <w:pPr>
              <w:pStyle w:val="TAL"/>
            </w:pPr>
            <w:r>
              <w:t xml:space="preserve">- </w:t>
            </w:r>
            <w:proofErr w:type="spellStart"/>
            <w:r>
              <w:t>lmf</w:t>
            </w:r>
            <w:proofErr w:type="spellEnd"/>
            <w:r>
              <w:t>-id</w:t>
            </w:r>
          </w:p>
          <w:p w14:paraId="1F8F4755" w14:textId="77777777" w:rsidR="00593056" w:rsidRDefault="00593056" w:rsidP="001A7CBD">
            <w:pPr>
              <w:pStyle w:val="TAL"/>
              <w:rPr>
                <w:lang w:eastAsia="zh-CN"/>
              </w:rPr>
            </w:pPr>
            <w:r>
              <w:rPr>
                <w:rFonts w:hint="eastAsia"/>
                <w:lang w:eastAsia="zh-CN"/>
              </w:rPr>
              <w:t xml:space="preserve">- </w:t>
            </w:r>
            <w:r>
              <w:rPr>
                <w:lang w:eastAsia="zh-CN"/>
              </w:rPr>
              <w:t>an-node-type</w:t>
            </w:r>
          </w:p>
          <w:p w14:paraId="56B03E80" w14:textId="77777777" w:rsidR="00593056" w:rsidRDefault="00593056" w:rsidP="001A7CBD">
            <w:pPr>
              <w:pStyle w:val="TAL"/>
              <w:rPr>
                <w:lang w:eastAsia="zh-CN"/>
              </w:rPr>
            </w:pPr>
            <w:r w:rsidRPr="00690A26">
              <w:t xml:space="preserve">- </w:t>
            </w:r>
            <w:r>
              <w:rPr>
                <w:lang w:eastAsia="zh-CN"/>
              </w:rPr>
              <w:t>rat-type</w:t>
            </w:r>
          </w:p>
          <w:p w14:paraId="425A9E4D" w14:textId="77777777" w:rsidR="00593056" w:rsidRDefault="00593056" w:rsidP="001A7CBD">
            <w:pPr>
              <w:pStyle w:val="TAL"/>
              <w:rPr>
                <w:lang w:eastAsia="zh-CN"/>
              </w:rPr>
            </w:pPr>
            <w:r>
              <w:rPr>
                <w:lang w:eastAsia="zh-CN"/>
              </w:rPr>
              <w:t xml:space="preserve">- </w:t>
            </w:r>
            <w:proofErr w:type="spellStart"/>
            <w:r>
              <w:rPr>
                <w:lang w:eastAsia="zh-CN"/>
              </w:rPr>
              <w:t>ipups</w:t>
            </w:r>
            <w:proofErr w:type="spellEnd"/>
          </w:p>
          <w:p w14:paraId="2977B5BC" w14:textId="77777777" w:rsidR="00593056" w:rsidRDefault="00593056" w:rsidP="001A7CBD">
            <w:pPr>
              <w:pStyle w:val="TAL"/>
            </w:pPr>
            <w:r w:rsidRPr="00D4681E">
              <w:t xml:space="preserve">- </w:t>
            </w:r>
            <w:proofErr w:type="spellStart"/>
            <w:r w:rsidRPr="00D4681E">
              <w:t>scp</w:t>
            </w:r>
            <w:proofErr w:type="spellEnd"/>
            <w:r w:rsidRPr="00D4681E">
              <w:t>-domain-list</w:t>
            </w:r>
          </w:p>
          <w:p w14:paraId="7083A4E4" w14:textId="77777777" w:rsidR="00593056" w:rsidRDefault="00593056" w:rsidP="001A7CBD">
            <w:pPr>
              <w:pStyle w:val="TAL"/>
            </w:pPr>
            <w:r w:rsidRPr="00D4681E">
              <w:t>- address-domain</w:t>
            </w:r>
          </w:p>
          <w:p w14:paraId="0559B67E" w14:textId="77777777" w:rsidR="00593056" w:rsidRDefault="00593056" w:rsidP="001A7CBD">
            <w:pPr>
              <w:pStyle w:val="TAL"/>
            </w:pPr>
            <w:r w:rsidRPr="00D4681E">
              <w:t>- ipv4-addr</w:t>
            </w:r>
          </w:p>
          <w:p w14:paraId="5DBAB665" w14:textId="77777777" w:rsidR="00593056" w:rsidRDefault="00593056" w:rsidP="001A7CBD">
            <w:pPr>
              <w:pStyle w:val="TAL"/>
            </w:pPr>
            <w:r>
              <w:t>- ipv6-prefix</w:t>
            </w:r>
          </w:p>
          <w:p w14:paraId="5EF42A7D" w14:textId="77777777" w:rsidR="00593056" w:rsidRDefault="00593056" w:rsidP="001A7CBD">
            <w:pPr>
              <w:pStyle w:val="TAL"/>
            </w:pPr>
            <w:r>
              <w:t>- served</w:t>
            </w:r>
            <w:r w:rsidRPr="00690A26">
              <w:t>-</w:t>
            </w:r>
            <w:proofErr w:type="spellStart"/>
            <w:r w:rsidRPr="00690A26">
              <w:t>nf</w:t>
            </w:r>
            <w:proofErr w:type="spellEnd"/>
            <w:r w:rsidRPr="00690A26">
              <w:t>-set-id</w:t>
            </w:r>
          </w:p>
          <w:p w14:paraId="580EE988" w14:textId="77777777" w:rsidR="00593056" w:rsidRDefault="00593056" w:rsidP="001A7CBD">
            <w:pPr>
              <w:pStyle w:val="TAL"/>
            </w:pPr>
            <w:r>
              <w:t>- remote</w:t>
            </w:r>
            <w:r w:rsidRPr="00690A26">
              <w:rPr>
                <w:rFonts w:hint="eastAsia"/>
              </w:rPr>
              <w:t>-</w:t>
            </w:r>
            <w:proofErr w:type="spellStart"/>
            <w:r w:rsidRPr="00690A26">
              <w:rPr>
                <w:rFonts w:hint="eastAsia"/>
              </w:rPr>
              <w:t>plmn</w:t>
            </w:r>
            <w:proofErr w:type="spellEnd"/>
            <w:r>
              <w:t>-id</w:t>
            </w:r>
          </w:p>
          <w:p w14:paraId="4F21E45E" w14:textId="77777777" w:rsidR="00593056" w:rsidRDefault="00593056" w:rsidP="001A7CBD">
            <w:pPr>
              <w:pStyle w:val="TAL"/>
            </w:pPr>
            <w:r w:rsidRPr="00D4681E">
              <w:t>- data-forwarding</w:t>
            </w:r>
          </w:p>
          <w:p w14:paraId="6242BB72" w14:textId="77777777" w:rsidR="00593056" w:rsidRDefault="00593056" w:rsidP="001A7CBD">
            <w:pPr>
              <w:pStyle w:val="TAL"/>
            </w:pPr>
            <w:r w:rsidRPr="00D4681E">
              <w:t>- preferred-full-</w:t>
            </w:r>
            <w:proofErr w:type="spellStart"/>
            <w:r w:rsidRPr="00D4681E">
              <w:t>plmn</w:t>
            </w:r>
            <w:proofErr w:type="spellEnd"/>
          </w:p>
          <w:p w14:paraId="351DE153" w14:textId="77777777" w:rsidR="00593056" w:rsidRDefault="00593056" w:rsidP="001A7CBD">
            <w:pPr>
              <w:pStyle w:val="TAL"/>
              <w:rPr>
                <w:lang w:eastAsia="zh-CN"/>
              </w:rPr>
            </w:pPr>
            <w:r>
              <w:rPr>
                <w:lang w:eastAsia="zh-CN"/>
              </w:rPr>
              <w:t>- requester-</w:t>
            </w:r>
            <w:proofErr w:type="spellStart"/>
            <w:r>
              <w:rPr>
                <w:lang w:eastAsia="zh-CN"/>
              </w:rPr>
              <w:t>snpn</w:t>
            </w:r>
            <w:proofErr w:type="spellEnd"/>
            <w:r>
              <w:rPr>
                <w:lang w:eastAsia="zh-CN"/>
              </w:rPr>
              <w:t>-list</w:t>
            </w:r>
          </w:p>
          <w:p w14:paraId="565A0FFB" w14:textId="77777777" w:rsidR="00593056" w:rsidRDefault="00593056" w:rsidP="001A7CBD">
            <w:pPr>
              <w:pStyle w:val="TAL"/>
              <w:rPr>
                <w:lang w:eastAsia="zh-CN"/>
              </w:rPr>
            </w:pPr>
            <w:r>
              <w:rPr>
                <w:rFonts w:hint="eastAsia"/>
                <w:lang w:eastAsia="zh-CN"/>
              </w:rPr>
              <w:t>- max-payload-size-</w:t>
            </w:r>
            <w:proofErr w:type="spellStart"/>
            <w:r>
              <w:rPr>
                <w:rFonts w:hint="eastAsia"/>
                <w:lang w:eastAsia="zh-CN"/>
              </w:rPr>
              <w:t>ext</w:t>
            </w:r>
            <w:proofErr w:type="spellEnd"/>
          </w:p>
          <w:p w14:paraId="5824006D" w14:textId="77777777" w:rsidR="00593056" w:rsidRPr="00690A26" w:rsidRDefault="00593056" w:rsidP="001A7CBD">
            <w:pPr>
              <w:pStyle w:val="TAL"/>
              <w:rPr>
                <w:lang w:eastAsia="zh-CN"/>
              </w:rPr>
            </w:pPr>
            <w:r>
              <w:rPr>
                <w:lang w:eastAsia="zh-CN"/>
              </w:rPr>
              <w:t>- client-type</w:t>
            </w:r>
          </w:p>
        </w:tc>
      </w:tr>
      <w:tr w:rsidR="00593056" w:rsidRPr="00690A26" w14:paraId="13D43104" w14:textId="77777777" w:rsidTr="001A7CBD">
        <w:trPr>
          <w:cantSplit/>
          <w:jc w:val="center"/>
        </w:trPr>
        <w:tc>
          <w:tcPr>
            <w:tcW w:w="1276" w:type="dxa"/>
          </w:tcPr>
          <w:p w14:paraId="128566E5" w14:textId="77777777" w:rsidR="00593056" w:rsidRPr="00690A26" w:rsidRDefault="00593056" w:rsidP="001A7CBD">
            <w:pPr>
              <w:pStyle w:val="TAC"/>
            </w:pPr>
            <w:r>
              <w:t>6</w:t>
            </w:r>
          </w:p>
        </w:tc>
        <w:tc>
          <w:tcPr>
            <w:tcW w:w="1705" w:type="dxa"/>
          </w:tcPr>
          <w:p w14:paraId="22C92A59" w14:textId="77777777" w:rsidR="00593056" w:rsidRPr="00690A26" w:rsidRDefault="00593056" w:rsidP="001A7CBD">
            <w:pPr>
              <w:pStyle w:val="TAC"/>
              <w:rPr>
                <w:noProof/>
                <w:lang w:eastAsia="zh-CN"/>
              </w:rPr>
            </w:pPr>
            <w:r>
              <w:rPr>
                <w:noProof/>
                <w:lang w:eastAsia="zh-CN"/>
              </w:rPr>
              <w:t>Service-Map</w:t>
            </w:r>
          </w:p>
        </w:tc>
        <w:tc>
          <w:tcPr>
            <w:tcW w:w="634" w:type="dxa"/>
          </w:tcPr>
          <w:p w14:paraId="1A6A52EE" w14:textId="77777777" w:rsidR="00593056" w:rsidRDefault="00593056" w:rsidP="001A7CBD">
            <w:pPr>
              <w:pStyle w:val="TAC"/>
            </w:pPr>
            <w:r w:rsidRPr="00D4681E">
              <w:t>M</w:t>
            </w:r>
          </w:p>
        </w:tc>
        <w:tc>
          <w:tcPr>
            <w:tcW w:w="5883" w:type="dxa"/>
          </w:tcPr>
          <w:p w14:paraId="7BFC2995" w14:textId="77777777" w:rsidR="00593056" w:rsidRPr="00690A26" w:rsidRDefault="00593056" w:rsidP="001A7CBD">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593056" w:rsidRPr="00690A26" w14:paraId="50DB196B" w14:textId="77777777" w:rsidTr="001A7CBD">
        <w:trPr>
          <w:cantSplit/>
          <w:jc w:val="center"/>
        </w:trPr>
        <w:tc>
          <w:tcPr>
            <w:tcW w:w="1276" w:type="dxa"/>
          </w:tcPr>
          <w:p w14:paraId="4E6931E8" w14:textId="77777777" w:rsidR="00593056" w:rsidRDefault="00593056" w:rsidP="001A7CBD">
            <w:pPr>
              <w:pStyle w:val="TAC"/>
            </w:pPr>
            <w:r>
              <w:t>7</w:t>
            </w:r>
          </w:p>
        </w:tc>
        <w:tc>
          <w:tcPr>
            <w:tcW w:w="1705" w:type="dxa"/>
          </w:tcPr>
          <w:p w14:paraId="34AC67C0" w14:textId="77777777" w:rsidR="00593056" w:rsidRDefault="00593056" w:rsidP="001A7CBD">
            <w:pPr>
              <w:pStyle w:val="TAC"/>
              <w:rPr>
                <w:noProof/>
                <w:lang w:eastAsia="zh-CN"/>
              </w:rPr>
            </w:pPr>
            <w:r w:rsidRPr="00690A26">
              <w:rPr>
                <w:noProof/>
                <w:lang w:eastAsia="zh-CN"/>
              </w:rPr>
              <w:t>Query-Params-Ext</w:t>
            </w:r>
            <w:r>
              <w:rPr>
                <w:noProof/>
                <w:lang w:eastAsia="zh-CN"/>
              </w:rPr>
              <w:t>3</w:t>
            </w:r>
          </w:p>
        </w:tc>
        <w:tc>
          <w:tcPr>
            <w:tcW w:w="634" w:type="dxa"/>
          </w:tcPr>
          <w:p w14:paraId="5514FBC1" w14:textId="77777777" w:rsidR="00593056" w:rsidRDefault="00593056" w:rsidP="001A7CBD">
            <w:pPr>
              <w:pStyle w:val="TAC"/>
            </w:pPr>
            <w:r w:rsidRPr="00D4681E">
              <w:t>O</w:t>
            </w:r>
          </w:p>
        </w:tc>
        <w:tc>
          <w:tcPr>
            <w:tcW w:w="5883" w:type="dxa"/>
          </w:tcPr>
          <w:p w14:paraId="210AEE23" w14:textId="77777777" w:rsidR="00593056" w:rsidRPr="00690A26" w:rsidRDefault="00593056" w:rsidP="001A7CBD">
            <w:pPr>
              <w:pStyle w:val="TAL"/>
            </w:pPr>
            <w:r w:rsidRPr="00690A26">
              <w:t>Support of the following query parameters:</w:t>
            </w:r>
          </w:p>
          <w:p w14:paraId="3B5E7215" w14:textId="77777777" w:rsidR="00593056" w:rsidRPr="00690A26" w:rsidRDefault="00593056" w:rsidP="001A7CBD">
            <w:pPr>
              <w:pStyle w:val="TAL"/>
              <w:rPr>
                <w:lang w:val="en-US"/>
              </w:rPr>
            </w:pPr>
            <w:r w:rsidRPr="00690A26">
              <w:t xml:space="preserve">- </w:t>
            </w:r>
            <w:proofErr w:type="spellStart"/>
            <w:r>
              <w:t>ims</w:t>
            </w:r>
            <w:proofErr w:type="spellEnd"/>
            <w:r>
              <w:t>-private-identity</w:t>
            </w:r>
          </w:p>
          <w:p w14:paraId="314B6067" w14:textId="77777777" w:rsidR="00593056" w:rsidRDefault="00593056" w:rsidP="001A7CBD">
            <w:pPr>
              <w:pStyle w:val="TAL"/>
            </w:pPr>
            <w:r w:rsidRPr="00690A26">
              <w:t xml:space="preserve">- </w:t>
            </w:r>
            <w:proofErr w:type="spellStart"/>
            <w:r>
              <w:t>ims</w:t>
            </w:r>
            <w:proofErr w:type="spellEnd"/>
            <w:r>
              <w:t>-public-identity</w:t>
            </w:r>
          </w:p>
          <w:p w14:paraId="33BE21EA" w14:textId="77777777" w:rsidR="00593056" w:rsidRDefault="00593056" w:rsidP="001A7CBD">
            <w:pPr>
              <w:pStyle w:val="TAL"/>
            </w:pPr>
            <w:r>
              <w:t xml:space="preserve">- </w:t>
            </w:r>
            <w:proofErr w:type="spellStart"/>
            <w:r>
              <w:t>msisdn</w:t>
            </w:r>
            <w:proofErr w:type="spellEnd"/>
          </w:p>
          <w:p w14:paraId="2027E753" w14:textId="77777777" w:rsidR="00593056" w:rsidRDefault="00593056" w:rsidP="001A7CBD">
            <w:pPr>
              <w:pStyle w:val="TAL"/>
            </w:pPr>
            <w:r w:rsidRPr="00690A26">
              <w:t>- requester-</w:t>
            </w:r>
            <w:proofErr w:type="spellStart"/>
            <w:r>
              <w:t>plmn</w:t>
            </w:r>
            <w:proofErr w:type="spellEnd"/>
            <w:r>
              <w:t>-specific-</w:t>
            </w:r>
            <w:proofErr w:type="spellStart"/>
            <w:r>
              <w:t>snssai</w:t>
            </w:r>
            <w:proofErr w:type="spellEnd"/>
            <w:r>
              <w:t>-list</w:t>
            </w:r>
          </w:p>
          <w:p w14:paraId="35E22269" w14:textId="77777777" w:rsidR="00593056" w:rsidRDefault="00593056" w:rsidP="001A7CBD">
            <w:pPr>
              <w:pStyle w:val="TAL"/>
            </w:pPr>
            <w:r>
              <w:t>- n1-msg-class</w:t>
            </w:r>
          </w:p>
          <w:p w14:paraId="3F4EE605" w14:textId="77777777" w:rsidR="00593056" w:rsidRDefault="00593056" w:rsidP="001A7CBD">
            <w:pPr>
              <w:pStyle w:val="TAL"/>
            </w:pPr>
            <w:r>
              <w:t>- n2-info-class</w:t>
            </w:r>
          </w:p>
        </w:tc>
      </w:tr>
      <w:tr w:rsidR="00593056" w:rsidRPr="00690A26" w14:paraId="14EA3ADF" w14:textId="77777777" w:rsidTr="001A7CBD">
        <w:trPr>
          <w:cantSplit/>
          <w:jc w:val="center"/>
        </w:trPr>
        <w:tc>
          <w:tcPr>
            <w:tcW w:w="1276" w:type="dxa"/>
          </w:tcPr>
          <w:p w14:paraId="006B0247" w14:textId="77777777" w:rsidR="00593056" w:rsidRDefault="00593056" w:rsidP="001A7CBD">
            <w:pPr>
              <w:pStyle w:val="TAC"/>
            </w:pPr>
            <w:r>
              <w:t>8</w:t>
            </w:r>
          </w:p>
        </w:tc>
        <w:tc>
          <w:tcPr>
            <w:tcW w:w="1705" w:type="dxa"/>
          </w:tcPr>
          <w:p w14:paraId="2443208E" w14:textId="77777777" w:rsidR="00593056" w:rsidRPr="00690A26" w:rsidRDefault="00593056" w:rsidP="001A7CBD">
            <w:pPr>
              <w:pStyle w:val="TAC"/>
              <w:rPr>
                <w:noProof/>
                <w:lang w:eastAsia="zh-CN"/>
              </w:rPr>
            </w:pPr>
            <w:r w:rsidRPr="00690A26">
              <w:rPr>
                <w:noProof/>
                <w:lang w:eastAsia="zh-CN"/>
              </w:rPr>
              <w:t>Query-Params-Ext</w:t>
            </w:r>
            <w:r>
              <w:rPr>
                <w:noProof/>
                <w:lang w:eastAsia="zh-CN"/>
              </w:rPr>
              <w:t>4</w:t>
            </w:r>
          </w:p>
        </w:tc>
        <w:tc>
          <w:tcPr>
            <w:tcW w:w="634" w:type="dxa"/>
          </w:tcPr>
          <w:p w14:paraId="3E44BB5B" w14:textId="77777777" w:rsidR="00593056" w:rsidRDefault="00593056" w:rsidP="001A7CBD">
            <w:pPr>
              <w:pStyle w:val="TAC"/>
            </w:pPr>
            <w:r w:rsidRPr="00D4681E">
              <w:t>O</w:t>
            </w:r>
          </w:p>
        </w:tc>
        <w:tc>
          <w:tcPr>
            <w:tcW w:w="5883" w:type="dxa"/>
          </w:tcPr>
          <w:p w14:paraId="6DD47A3E" w14:textId="77777777" w:rsidR="00593056" w:rsidRPr="00690A26" w:rsidRDefault="00593056" w:rsidP="001A7CBD">
            <w:pPr>
              <w:pStyle w:val="TAL"/>
            </w:pPr>
            <w:r w:rsidRPr="00690A26">
              <w:t>Support of the following query parameters:</w:t>
            </w:r>
          </w:p>
          <w:p w14:paraId="0B629F80" w14:textId="77777777" w:rsidR="00593056" w:rsidRPr="00690A26" w:rsidRDefault="00593056" w:rsidP="001A7CBD">
            <w:pPr>
              <w:pStyle w:val="TAL"/>
              <w:rPr>
                <w:lang w:val="en-US"/>
              </w:rPr>
            </w:pPr>
            <w:r w:rsidRPr="00690A26">
              <w:t xml:space="preserve">- </w:t>
            </w:r>
            <w:r>
              <w:t>realm-id</w:t>
            </w:r>
          </w:p>
          <w:p w14:paraId="618DB875" w14:textId="77777777" w:rsidR="00593056" w:rsidRPr="00690A26" w:rsidRDefault="00593056" w:rsidP="001A7CBD">
            <w:pPr>
              <w:pStyle w:val="TAL"/>
            </w:pPr>
            <w:r w:rsidRPr="00690A26">
              <w:t xml:space="preserve">- </w:t>
            </w:r>
            <w:r>
              <w:t>storage-id</w:t>
            </w:r>
          </w:p>
        </w:tc>
      </w:tr>
      <w:tr w:rsidR="00593056" w:rsidRPr="00690A26" w14:paraId="41A9E5D0" w14:textId="77777777" w:rsidTr="001A7CBD">
        <w:trPr>
          <w:cantSplit/>
          <w:jc w:val="center"/>
        </w:trPr>
        <w:tc>
          <w:tcPr>
            <w:tcW w:w="1276" w:type="dxa"/>
          </w:tcPr>
          <w:p w14:paraId="78E132BB" w14:textId="77777777" w:rsidR="00593056" w:rsidRDefault="00593056" w:rsidP="001A7CBD">
            <w:pPr>
              <w:pStyle w:val="TAC"/>
            </w:pPr>
            <w:r>
              <w:t>9</w:t>
            </w:r>
          </w:p>
        </w:tc>
        <w:tc>
          <w:tcPr>
            <w:tcW w:w="1705" w:type="dxa"/>
          </w:tcPr>
          <w:p w14:paraId="72643933" w14:textId="77777777" w:rsidR="00593056" w:rsidRPr="00690A26" w:rsidRDefault="00593056" w:rsidP="001A7CBD">
            <w:pPr>
              <w:pStyle w:val="TAC"/>
              <w:rPr>
                <w:noProof/>
                <w:lang w:eastAsia="zh-CN"/>
              </w:rPr>
            </w:pPr>
            <w:r w:rsidRPr="00690A26">
              <w:t>Query-Param-</w:t>
            </w:r>
            <w:proofErr w:type="spellStart"/>
            <w:r>
              <w:t>vSmf</w:t>
            </w:r>
            <w:proofErr w:type="spellEnd"/>
            <w:r>
              <w:t>-Capability</w:t>
            </w:r>
          </w:p>
        </w:tc>
        <w:tc>
          <w:tcPr>
            <w:tcW w:w="634" w:type="dxa"/>
          </w:tcPr>
          <w:p w14:paraId="09F350BE" w14:textId="77777777" w:rsidR="00593056" w:rsidRDefault="00593056" w:rsidP="001A7CBD">
            <w:pPr>
              <w:pStyle w:val="TAC"/>
            </w:pPr>
            <w:r w:rsidRPr="00D4681E">
              <w:t>O</w:t>
            </w:r>
          </w:p>
        </w:tc>
        <w:tc>
          <w:tcPr>
            <w:tcW w:w="5883" w:type="dxa"/>
          </w:tcPr>
          <w:p w14:paraId="566D3C33" w14:textId="77777777" w:rsidR="00593056" w:rsidRPr="00690A26" w:rsidRDefault="00593056" w:rsidP="001A7CBD">
            <w:pPr>
              <w:pStyle w:val="TAL"/>
            </w:pPr>
            <w:r w:rsidRPr="00690A26">
              <w:t xml:space="preserve">Support of the query parameters for </w:t>
            </w:r>
            <w:r>
              <w:t>V-SMF Capability</w:t>
            </w:r>
            <w:r w:rsidRPr="00690A26">
              <w:t>:</w:t>
            </w:r>
          </w:p>
          <w:p w14:paraId="37AB4CB1" w14:textId="77777777" w:rsidR="00593056" w:rsidRPr="00690A26" w:rsidRDefault="00593056" w:rsidP="001A7CBD">
            <w:pPr>
              <w:pStyle w:val="TAL"/>
            </w:pPr>
            <w:r>
              <w:t xml:space="preserve">- </w:t>
            </w:r>
            <w:proofErr w:type="spellStart"/>
            <w:r>
              <w:t>vsmf</w:t>
            </w:r>
            <w:proofErr w:type="spellEnd"/>
            <w:r>
              <w:t>-support-</w:t>
            </w:r>
            <w:proofErr w:type="spellStart"/>
            <w:r>
              <w:t>ind</w:t>
            </w:r>
            <w:proofErr w:type="spellEnd"/>
          </w:p>
        </w:tc>
      </w:tr>
      <w:tr w:rsidR="00593056" w:rsidRPr="00690A26" w14:paraId="1AD639BC" w14:textId="77777777" w:rsidTr="001A7CBD">
        <w:trPr>
          <w:cantSplit/>
          <w:jc w:val="center"/>
        </w:trPr>
        <w:tc>
          <w:tcPr>
            <w:tcW w:w="1276" w:type="dxa"/>
          </w:tcPr>
          <w:p w14:paraId="2DE2294A" w14:textId="77777777" w:rsidR="00593056" w:rsidRDefault="00593056" w:rsidP="001A7CBD">
            <w:pPr>
              <w:pStyle w:val="TAC"/>
            </w:pPr>
            <w:r>
              <w:t>10</w:t>
            </w:r>
          </w:p>
        </w:tc>
        <w:tc>
          <w:tcPr>
            <w:tcW w:w="1705" w:type="dxa"/>
          </w:tcPr>
          <w:p w14:paraId="5856D5B8" w14:textId="77777777" w:rsidR="00593056" w:rsidRPr="00690A26" w:rsidRDefault="00593056" w:rsidP="001A7CBD">
            <w:pPr>
              <w:pStyle w:val="TAC"/>
              <w:rPr>
                <w:noProof/>
                <w:lang w:eastAsia="zh-CN"/>
              </w:rPr>
            </w:pPr>
            <w:r>
              <w:rPr>
                <w:noProof/>
                <w:lang w:eastAsia="zh-CN"/>
              </w:rPr>
              <w:t>Enh-NF-Discovery</w:t>
            </w:r>
          </w:p>
        </w:tc>
        <w:tc>
          <w:tcPr>
            <w:tcW w:w="634" w:type="dxa"/>
          </w:tcPr>
          <w:p w14:paraId="1651EBE2" w14:textId="77777777" w:rsidR="00593056" w:rsidRDefault="00593056" w:rsidP="001A7CBD">
            <w:pPr>
              <w:pStyle w:val="TAC"/>
            </w:pPr>
            <w:r w:rsidRPr="00D4681E">
              <w:t>O</w:t>
            </w:r>
          </w:p>
        </w:tc>
        <w:tc>
          <w:tcPr>
            <w:tcW w:w="5883" w:type="dxa"/>
          </w:tcPr>
          <w:p w14:paraId="5FD2F020" w14:textId="77777777" w:rsidR="00593056" w:rsidRDefault="00593056" w:rsidP="001A7CBD">
            <w:pPr>
              <w:pStyle w:val="TAL"/>
            </w:pPr>
            <w:r>
              <w:t>Enhanced NF Discovery</w:t>
            </w:r>
          </w:p>
          <w:p w14:paraId="3A52F037" w14:textId="77777777" w:rsidR="00593056" w:rsidRPr="00690A26" w:rsidRDefault="00593056" w:rsidP="001A7CBD">
            <w:pPr>
              <w:pStyle w:val="TAL"/>
            </w:pPr>
            <w:r>
              <w:t xml:space="preserve">This feature indicates whether it is supported to return the </w:t>
            </w:r>
            <w:proofErr w:type="spellStart"/>
            <w:r>
              <w:t>nfInstanceList</w:t>
            </w:r>
            <w:proofErr w:type="spellEnd"/>
            <w:r>
              <w:t xml:space="preserve"> IE in the NF Discovery response. </w:t>
            </w:r>
          </w:p>
        </w:tc>
      </w:tr>
      <w:tr w:rsidR="00593056" w:rsidRPr="00690A26" w14:paraId="5DFC51FE" w14:textId="77777777" w:rsidTr="001A7CBD">
        <w:trPr>
          <w:cantSplit/>
          <w:jc w:val="center"/>
        </w:trPr>
        <w:tc>
          <w:tcPr>
            <w:tcW w:w="1276" w:type="dxa"/>
          </w:tcPr>
          <w:p w14:paraId="2771AD47" w14:textId="77777777" w:rsidR="00593056" w:rsidRDefault="00593056" w:rsidP="001A7CBD">
            <w:pPr>
              <w:pStyle w:val="TAC"/>
            </w:pPr>
            <w:r>
              <w:lastRenderedPageBreak/>
              <w:t>11</w:t>
            </w:r>
          </w:p>
        </w:tc>
        <w:tc>
          <w:tcPr>
            <w:tcW w:w="1705" w:type="dxa"/>
          </w:tcPr>
          <w:p w14:paraId="4F113750" w14:textId="77777777" w:rsidR="00593056" w:rsidRDefault="00593056" w:rsidP="001A7CBD">
            <w:pPr>
              <w:pStyle w:val="TAC"/>
              <w:rPr>
                <w:noProof/>
                <w:lang w:eastAsia="zh-CN"/>
              </w:rPr>
            </w:pPr>
            <w:r w:rsidRPr="00D4681E">
              <w:t>Query-SBIProtoc17</w:t>
            </w:r>
          </w:p>
        </w:tc>
        <w:tc>
          <w:tcPr>
            <w:tcW w:w="634" w:type="dxa"/>
          </w:tcPr>
          <w:p w14:paraId="6283CC94" w14:textId="77777777" w:rsidR="00593056" w:rsidRDefault="00593056" w:rsidP="001A7CBD">
            <w:pPr>
              <w:pStyle w:val="TAC"/>
            </w:pPr>
            <w:r w:rsidRPr="00D4681E">
              <w:t>O</w:t>
            </w:r>
          </w:p>
        </w:tc>
        <w:tc>
          <w:tcPr>
            <w:tcW w:w="5883" w:type="dxa"/>
          </w:tcPr>
          <w:p w14:paraId="754C45C5" w14:textId="77777777" w:rsidR="00593056" w:rsidRPr="00690A26" w:rsidRDefault="00593056" w:rsidP="001A7CBD">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0A1D8803" w14:textId="77777777" w:rsidR="00593056" w:rsidRDefault="00593056" w:rsidP="001A7CBD">
            <w:pPr>
              <w:pStyle w:val="TAL"/>
            </w:pPr>
            <w:r w:rsidRPr="00690A26">
              <w:t xml:space="preserve">- </w:t>
            </w:r>
            <w:r>
              <w:t>preferred-vendor-specific-features</w:t>
            </w:r>
          </w:p>
          <w:p w14:paraId="29F78EDE" w14:textId="77777777" w:rsidR="00593056" w:rsidRDefault="00593056" w:rsidP="001A7CBD">
            <w:pPr>
              <w:pStyle w:val="TAL"/>
            </w:pPr>
            <w:r w:rsidRPr="00690A26">
              <w:t xml:space="preserve">- </w:t>
            </w:r>
            <w:r>
              <w:t>preferred-vendor-specific-</w:t>
            </w:r>
            <w:proofErr w:type="spellStart"/>
            <w:r>
              <w:t>nf</w:t>
            </w:r>
            <w:proofErr w:type="spellEnd"/>
            <w:r>
              <w:t>-features</w:t>
            </w:r>
          </w:p>
          <w:p w14:paraId="1930A1D5" w14:textId="77777777" w:rsidR="00593056" w:rsidRDefault="00593056" w:rsidP="001A7CBD">
            <w:pPr>
              <w:pStyle w:val="TAL"/>
              <w:rPr>
                <w:lang w:eastAsia="zh-CN"/>
              </w:rPr>
            </w:pPr>
            <w:r>
              <w:rPr>
                <w:rFonts w:hint="eastAsia"/>
                <w:lang w:eastAsia="zh-CN"/>
              </w:rPr>
              <w:t>- home-pub-key-id</w:t>
            </w:r>
          </w:p>
          <w:p w14:paraId="79BD3148" w14:textId="77777777" w:rsidR="00593056" w:rsidRDefault="00593056" w:rsidP="001A7CBD">
            <w:pPr>
              <w:pStyle w:val="TAL"/>
              <w:rPr>
                <w:lang w:eastAsia="zh-CN"/>
              </w:rPr>
            </w:pPr>
            <w:r>
              <w:rPr>
                <w:lang w:eastAsia="zh-CN"/>
              </w:rPr>
              <w:t xml:space="preserve">- </w:t>
            </w:r>
            <w:proofErr w:type="spellStart"/>
            <w:r>
              <w:rPr>
                <w:lang w:eastAsia="zh-CN"/>
              </w:rPr>
              <w:t>pgw-ip</w:t>
            </w:r>
            <w:proofErr w:type="spellEnd"/>
          </w:p>
          <w:p w14:paraId="6A188D3E" w14:textId="77777777" w:rsidR="00593056" w:rsidRDefault="00593056" w:rsidP="001A7CBD">
            <w:pPr>
              <w:pStyle w:val="TAL"/>
            </w:pPr>
            <w:r>
              <w:t xml:space="preserve">- </w:t>
            </w:r>
            <w:r w:rsidRPr="004455A7">
              <w:t>preferences-precedence</w:t>
            </w:r>
          </w:p>
          <w:p w14:paraId="4AEF678D" w14:textId="77777777" w:rsidR="00593056" w:rsidRDefault="00593056" w:rsidP="001A7CBD">
            <w:pPr>
              <w:pStyle w:val="TAL"/>
            </w:pPr>
            <w:r>
              <w:t>- preferred-</w:t>
            </w:r>
            <w:proofErr w:type="spellStart"/>
            <w:r>
              <w:t>pgw</w:t>
            </w:r>
            <w:proofErr w:type="spellEnd"/>
            <w:r>
              <w:t>-</w:t>
            </w:r>
            <w:proofErr w:type="spellStart"/>
            <w:r>
              <w:t>ind</w:t>
            </w:r>
            <w:proofErr w:type="spellEnd"/>
          </w:p>
          <w:p w14:paraId="5D6478DE" w14:textId="77777777" w:rsidR="00593056" w:rsidRDefault="00593056" w:rsidP="001A7CBD">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727DC505" w14:textId="77777777" w:rsidR="00593056" w:rsidRDefault="00593056" w:rsidP="001A7CBD">
            <w:pPr>
              <w:pStyle w:val="TAL"/>
            </w:pPr>
            <w:r>
              <w:t>- shared-data-id</w:t>
            </w:r>
          </w:p>
        </w:tc>
      </w:tr>
      <w:tr w:rsidR="00593056" w:rsidRPr="00690A26" w14:paraId="10EE76B1" w14:textId="77777777" w:rsidTr="001A7CBD">
        <w:trPr>
          <w:cantSplit/>
          <w:jc w:val="center"/>
        </w:trPr>
        <w:tc>
          <w:tcPr>
            <w:tcW w:w="1276" w:type="dxa"/>
          </w:tcPr>
          <w:p w14:paraId="33E25CCF" w14:textId="77777777" w:rsidR="00593056" w:rsidRDefault="00593056" w:rsidP="001A7CBD">
            <w:pPr>
              <w:pStyle w:val="TAC"/>
            </w:pPr>
            <w:r>
              <w:t>12</w:t>
            </w:r>
          </w:p>
        </w:tc>
        <w:tc>
          <w:tcPr>
            <w:tcW w:w="1705" w:type="dxa"/>
          </w:tcPr>
          <w:p w14:paraId="0E0F3B62" w14:textId="77777777" w:rsidR="00593056" w:rsidRPr="00690A26" w:rsidRDefault="00593056" w:rsidP="001A7CBD">
            <w:pPr>
              <w:pStyle w:val="TAC"/>
              <w:rPr>
                <w:noProof/>
                <w:lang w:eastAsia="zh-CN"/>
              </w:rPr>
            </w:pPr>
            <w:r>
              <w:rPr>
                <w:noProof/>
                <w:lang w:eastAsia="zh-CN"/>
              </w:rPr>
              <w:t>SCPDRI</w:t>
            </w:r>
          </w:p>
        </w:tc>
        <w:tc>
          <w:tcPr>
            <w:tcW w:w="634" w:type="dxa"/>
          </w:tcPr>
          <w:p w14:paraId="7965CB55" w14:textId="77777777" w:rsidR="00593056" w:rsidRDefault="00593056" w:rsidP="001A7CBD">
            <w:pPr>
              <w:pStyle w:val="TAC"/>
            </w:pPr>
            <w:r w:rsidRPr="00D4681E">
              <w:t>O</w:t>
            </w:r>
          </w:p>
        </w:tc>
        <w:tc>
          <w:tcPr>
            <w:tcW w:w="5883" w:type="dxa"/>
          </w:tcPr>
          <w:p w14:paraId="51366693" w14:textId="77777777" w:rsidR="00593056" w:rsidRDefault="00593056" w:rsidP="001A7CBD">
            <w:pPr>
              <w:pStyle w:val="TAL"/>
            </w:pPr>
            <w:r>
              <w:t>SCP Domain Routing Information</w:t>
            </w:r>
          </w:p>
          <w:p w14:paraId="2F0A086B" w14:textId="77777777" w:rsidR="00593056" w:rsidRDefault="00593056" w:rsidP="001A7CBD">
            <w:pPr>
              <w:pStyle w:val="TAL"/>
            </w:pPr>
          </w:p>
          <w:p w14:paraId="2EF1C3BE" w14:textId="77777777" w:rsidR="00593056" w:rsidRDefault="00593056" w:rsidP="001A7CBD">
            <w:pPr>
              <w:pStyle w:val="TAL"/>
            </w:pPr>
            <w:r>
              <w:t>An NRF supporting this feature shall allow a service consumer (i.e. a SCP) to get the SCP Domain Routing Information and subscribe/unsubscribe to the change of SCP Domain Routing Information with following service operations:</w:t>
            </w:r>
          </w:p>
          <w:p w14:paraId="0BEF25D2" w14:textId="77777777" w:rsidR="00593056" w:rsidRDefault="00593056" w:rsidP="001A7CBD">
            <w:pPr>
              <w:pStyle w:val="TAL"/>
            </w:pPr>
            <w:r>
              <w:t>-</w:t>
            </w:r>
            <w:r>
              <w:tab/>
            </w:r>
            <w:proofErr w:type="spellStart"/>
            <w:r>
              <w:t>SCPDomainRoutingInfoGet</w:t>
            </w:r>
            <w:proofErr w:type="spellEnd"/>
            <w:r>
              <w:t xml:space="preserve"> (see clause 5.3.2.3)</w:t>
            </w:r>
          </w:p>
          <w:p w14:paraId="708A9BF0" w14:textId="77777777" w:rsidR="00593056" w:rsidRDefault="00593056" w:rsidP="001A7CBD">
            <w:pPr>
              <w:pStyle w:val="TAL"/>
            </w:pPr>
            <w:r>
              <w:t>-</w:t>
            </w:r>
            <w:r>
              <w:tab/>
            </w:r>
            <w:proofErr w:type="spellStart"/>
            <w:r>
              <w:t>SCPDomainRoutingInfoSubscribe</w:t>
            </w:r>
            <w:proofErr w:type="spellEnd"/>
            <w:r>
              <w:t xml:space="preserve"> (see clause 5.3.2.4)</w:t>
            </w:r>
          </w:p>
          <w:p w14:paraId="108D3E4D" w14:textId="77777777" w:rsidR="00593056" w:rsidRDefault="00593056" w:rsidP="001A7CBD">
            <w:pPr>
              <w:pStyle w:val="TAL"/>
            </w:pPr>
            <w:r>
              <w:t>-</w:t>
            </w:r>
            <w:r>
              <w:tab/>
            </w:r>
            <w:proofErr w:type="spellStart"/>
            <w:r>
              <w:t>SCPDomainRoutingInfoUnsubscribe</w:t>
            </w:r>
            <w:proofErr w:type="spellEnd"/>
            <w:r>
              <w:t xml:space="preserve"> (see clause 5.3.2.6)</w:t>
            </w:r>
          </w:p>
          <w:p w14:paraId="159BCA0C" w14:textId="77777777" w:rsidR="00593056" w:rsidRDefault="00593056" w:rsidP="001A7CBD">
            <w:pPr>
              <w:pStyle w:val="TAL"/>
            </w:pPr>
          </w:p>
          <w:p w14:paraId="14A2D912" w14:textId="77777777" w:rsidR="00593056" w:rsidRDefault="00593056" w:rsidP="001A7CBD">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466E4F8C" w14:textId="77777777" w:rsidR="00593056" w:rsidRPr="00690A26" w:rsidRDefault="00593056" w:rsidP="001A7CBD">
            <w:pPr>
              <w:pStyle w:val="TAL"/>
            </w:pPr>
          </w:p>
        </w:tc>
      </w:tr>
      <w:tr w:rsidR="00593056" w:rsidRPr="00690A26" w14:paraId="31D3B5F5" w14:textId="77777777" w:rsidTr="001A7CBD">
        <w:trPr>
          <w:cantSplit/>
          <w:jc w:val="center"/>
        </w:trPr>
        <w:tc>
          <w:tcPr>
            <w:tcW w:w="1276" w:type="dxa"/>
          </w:tcPr>
          <w:p w14:paraId="274C2D0F" w14:textId="77777777" w:rsidR="00593056" w:rsidRDefault="00593056" w:rsidP="001A7CBD">
            <w:pPr>
              <w:pStyle w:val="TAC"/>
            </w:pPr>
            <w:r>
              <w:t>13</w:t>
            </w:r>
          </w:p>
        </w:tc>
        <w:tc>
          <w:tcPr>
            <w:tcW w:w="1705" w:type="dxa"/>
          </w:tcPr>
          <w:p w14:paraId="30695A3D" w14:textId="77777777" w:rsidR="00593056" w:rsidRDefault="00593056" w:rsidP="001A7CBD">
            <w:pPr>
              <w:pStyle w:val="TAC"/>
              <w:rPr>
                <w:noProof/>
                <w:lang w:eastAsia="zh-CN"/>
              </w:rPr>
            </w:pPr>
            <w:proofErr w:type="spellStart"/>
            <w:r>
              <w:rPr>
                <w:lang w:val="es-ES"/>
              </w:rPr>
              <w:t>Query-Upf-Pfcp</w:t>
            </w:r>
            <w:proofErr w:type="spellEnd"/>
          </w:p>
        </w:tc>
        <w:tc>
          <w:tcPr>
            <w:tcW w:w="634" w:type="dxa"/>
          </w:tcPr>
          <w:p w14:paraId="54B79C11" w14:textId="77777777" w:rsidR="00593056" w:rsidRDefault="00593056" w:rsidP="001A7CBD">
            <w:pPr>
              <w:pStyle w:val="TAC"/>
            </w:pPr>
            <w:r w:rsidRPr="00D4681E">
              <w:t>O</w:t>
            </w:r>
          </w:p>
        </w:tc>
        <w:tc>
          <w:tcPr>
            <w:tcW w:w="5883" w:type="dxa"/>
          </w:tcPr>
          <w:p w14:paraId="22EB2413" w14:textId="77777777" w:rsidR="00593056" w:rsidRDefault="00593056" w:rsidP="001A7CBD">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593056" w:rsidRPr="00690A26" w14:paraId="69ECCE4A" w14:textId="77777777" w:rsidTr="001A7CBD">
        <w:trPr>
          <w:cantSplit/>
          <w:jc w:val="center"/>
        </w:trPr>
        <w:tc>
          <w:tcPr>
            <w:tcW w:w="1276" w:type="dxa"/>
          </w:tcPr>
          <w:p w14:paraId="21F855AB" w14:textId="77777777" w:rsidR="00593056" w:rsidRDefault="00593056" w:rsidP="001A7CBD">
            <w:pPr>
              <w:pStyle w:val="TAC"/>
            </w:pPr>
            <w:r>
              <w:rPr>
                <w:lang w:eastAsia="zh-CN"/>
              </w:rPr>
              <w:t>14</w:t>
            </w:r>
          </w:p>
        </w:tc>
        <w:tc>
          <w:tcPr>
            <w:tcW w:w="1705" w:type="dxa"/>
          </w:tcPr>
          <w:p w14:paraId="4EFB368B" w14:textId="77777777" w:rsidR="00593056" w:rsidRPr="00A84750" w:rsidRDefault="00593056" w:rsidP="001A7CBD">
            <w:pPr>
              <w:pStyle w:val="TAC"/>
              <w:rPr>
                <w:lang w:val="en-US"/>
              </w:rPr>
            </w:pPr>
            <w:r w:rsidRPr="00A84750">
              <w:rPr>
                <w:lang w:val="en-US"/>
              </w:rPr>
              <w:t>Query-5G-ProSe</w:t>
            </w:r>
          </w:p>
        </w:tc>
        <w:tc>
          <w:tcPr>
            <w:tcW w:w="634" w:type="dxa"/>
          </w:tcPr>
          <w:p w14:paraId="16685FE5" w14:textId="77777777" w:rsidR="00593056" w:rsidRDefault="00593056" w:rsidP="001A7CBD">
            <w:pPr>
              <w:pStyle w:val="TAC"/>
            </w:pPr>
            <w:r w:rsidRPr="00D4681E">
              <w:t>O</w:t>
            </w:r>
          </w:p>
        </w:tc>
        <w:tc>
          <w:tcPr>
            <w:tcW w:w="5883" w:type="dxa"/>
          </w:tcPr>
          <w:p w14:paraId="3D338F29" w14:textId="77777777" w:rsidR="00593056" w:rsidRDefault="00593056" w:rsidP="001A7CBD">
            <w:pPr>
              <w:pStyle w:val="TAL"/>
            </w:pPr>
            <w:r>
              <w:t>Support of the following query parameters</w:t>
            </w:r>
            <w:r w:rsidRPr="00CB0A0C">
              <w:t>, for Proximity based Services in 5GS defined in 3GPP Rel-17:</w:t>
            </w:r>
          </w:p>
          <w:p w14:paraId="7E07EFDB" w14:textId="77777777" w:rsidR="00593056" w:rsidRDefault="00593056" w:rsidP="001A7CBD">
            <w:pPr>
              <w:pStyle w:val="TAL"/>
            </w:pPr>
            <w:r>
              <w:rPr>
                <w:lang w:eastAsia="zh-CN"/>
              </w:rPr>
              <w:t xml:space="preserve">- </w:t>
            </w:r>
            <w:r>
              <w:t>prose-support-</w:t>
            </w:r>
            <w:proofErr w:type="spellStart"/>
            <w:r>
              <w:t>ind</w:t>
            </w:r>
            <w:proofErr w:type="spellEnd"/>
          </w:p>
          <w:p w14:paraId="1189AE34" w14:textId="77777777" w:rsidR="00593056" w:rsidRPr="00690A26" w:rsidRDefault="00593056" w:rsidP="001A7CBD">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593056" w:rsidRPr="00690A26" w14:paraId="4633B283" w14:textId="77777777" w:rsidTr="001A7CBD">
        <w:trPr>
          <w:cantSplit/>
          <w:jc w:val="center"/>
        </w:trPr>
        <w:tc>
          <w:tcPr>
            <w:tcW w:w="1276" w:type="dxa"/>
          </w:tcPr>
          <w:p w14:paraId="3CB2DF13" w14:textId="77777777" w:rsidR="00593056" w:rsidRDefault="00593056" w:rsidP="001A7CBD">
            <w:pPr>
              <w:pStyle w:val="TAC"/>
              <w:rPr>
                <w:lang w:eastAsia="zh-CN"/>
              </w:rPr>
            </w:pPr>
            <w:r>
              <w:rPr>
                <w:lang w:eastAsia="zh-CN"/>
              </w:rPr>
              <w:t>15</w:t>
            </w:r>
          </w:p>
        </w:tc>
        <w:tc>
          <w:tcPr>
            <w:tcW w:w="1705" w:type="dxa"/>
          </w:tcPr>
          <w:p w14:paraId="3524AED9" w14:textId="77777777" w:rsidR="00593056" w:rsidRDefault="00593056" w:rsidP="001A7CBD">
            <w:pPr>
              <w:pStyle w:val="TAC"/>
              <w:rPr>
                <w:noProof/>
                <w:lang w:eastAsia="zh-CN"/>
              </w:rPr>
            </w:pPr>
            <w:r w:rsidRPr="00350B76">
              <w:rPr>
                <w:rFonts w:hint="eastAsia"/>
                <w:noProof/>
                <w:lang w:eastAsia="zh-CN"/>
              </w:rPr>
              <w:t>NSAC</w:t>
            </w:r>
          </w:p>
        </w:tc>
        <w:tc>
          <w:tcPr>
            <w:tcW w:w="634" w:type="dxa"/>
          </w:tcPr>
          <w:p w14:paraId="5B549798" w14:textId="77777777" w:rsidR="00593056" w:rsidRDefault="00593056" w:rsidP="001A7CBD">
            <w:pPr>
              <w:pStyle w:val="TAC"/>
            </w:pPr>
            <w:r w:rsidRPr="00D4681E">
              <w:rPr>
                <w:rFonts w:hint="eastAsia"/>
              </w:rPr>
              <w:t>O</w:t>
            </w:r>
          </w:p>
        </w:tc>
        <w:tc>
          <w:tcPr>
            <w:tcW w:w="5883" w:type="dxa"/>
          </w:tcPr>
          <w:p w14:paraId="5748771D" w14:textId="77777777" w:rsidR="00593056" w:rsidRDefault="00593056" w:rsidP="001A7CBD">
            <w:pPr>
              <w:pStyle w:val="TAL"/>
              <w:rPr>
                <w:lang w:eastAsia="zh-CN"/>
              </w:rPr>
            </w:pPr>
            <w:r w:rsidRPr="00350B76">
              <w:rPr>
                <w:rFonts w:hint="eastAsia"/>
                <w:lang w:eastAsia="zh-CN"/>
              </w:rPr>
              <w:t>This feature indicates the NSACF service capability.</w:t>
            </w:r>
          </w:p>
          <w:p w14:paraId="120E65A9" w14:textId="77777777" w:rsidR="00593056" w:rsidRPr="00350B76" w:rsidRDefault="00593056" w:rsidP="001A7CBD">
            <w:pPr>
              <w:pStyle w:val="TAL"/>
            </w:pPr>
            <w:r w:rsidRPr="00350B76">
              <w:t>Support of the following query parameters:</w:t>
            </w:r>
          </w:p>
          <w:p w14:paraId="4D5EBADE" w14:textId="77777777" w:rsidR="00593056" w:rsidRDefault="00593056" w:rsidP="001A7CBD">
            <w:pPr>
              <w:pStyle w:val="TAL"/>
            </w:pPr>
            <w:r>
              <w:t xml:space="preserve">- </w:t>
            </w:r>
            <w:proofErr w:type="spellStart"/>
            <w:r>
              <w:t>nsacf</w:t>
            </w:r>
            <w:proofErr w:type="spellEnd"/>
            <w:r>
              <w:t>-capability</w:t>
            </w:r>
          </w:p>
        </w:tc>
      </w:tr>
      <w:tr w:rsidR="00593056" w:rsidRPr="00690A26" w14:paraId="2FFDE179" w14:textId="77777777" w:rsidTr="001A7CBD">
        <w:trPr>
          <w:cantSplit/>
          <w:jc w:val="center"/>
        </w:trPr>
        <w:tc>
          <w:tcPr>
            <w:tcW w:w="1276" w:type="dxa"/>
          </w:tcPr>
          <w:p w14:paraId="48541997" w14:textId="77777777" w:rsidR="00593056" w:rsidRDefault="00593056" w:rsidP="001A7CBD">
            <w:pPr>
              <w:pStyle w:val="TAC"/>
              <w:rPr>
                <w:lang w:eastAsia="zh-CN"/>
              </w:rPr>
            </w:pPr>
            <w:r>
              <w:rPr>
                <w:lang w:eastAsia="zh-CN"/>
              </w:rPr>
              <w:t>16</w:t>
            </w:r>
          </w:p>
        </w:tc>
        <w:tc>
          <w:tcPr>
            <w:tcW w:w="1705" w:type="dxa"/>
          </w:tcPr>
          <w:p w14:paraId="5D669311" w14:textId="77777777" w:rsidR="00593056" w:rsidRPr="00350B76" w:rsidRDefault="00593056" w:rsidP="001A7CBD">
            <w:pPr>
              <w:pStyle w:val="TAC"/>
              <w:rPr>
                <w:noProof/>
                <w:lang w:eastAsia="zh-CN"/>
              </w:rPr>
            </w:pPr>
            <w:r>
              <w:rPr>
                <w:noProof/>
                <w:lang w:eastAsia="zh-CN"/>
              </w:rPr>
              <w:t>Query-MBS</w:t>
            </w:r>
          </w:p>
        </w:tc>
        <w:tc>
          <w:tcPr>
            <w:tcW w:w="634" w:type="dxa"/>
          </w:tcPr>
          <w:p w14:paraId="4324CB84" w14:textId="77777777" w:rsidR="00593056" w:rsidRPr="00350B76" w:rsidRDefault="00593056" w:rsidP="001A7CBD">
            <w:pPr>
              <w:pStyle w:val="TAC"/>
              <w:rPr>
                <w:lang w:eastAsia="zh-CN"/>
              </w:rPr>
            </w:pPr>
            <w:r w:rsidRPr="00D4681E">
              <w:t>O</w:t>
            </w:r>
          </w:p>
        </w:tc>
        <w:tc>
          <w:tcPr>
            <w:tcW w:w="5883" w:type="dxa"/>
          </w:tcPr>
          <w:p w14:paraId="75A066B5" w14:textId="77777777" w:rsidR="00593056" w:rsidRDefault="00593056" w:rsidP="001A7CBD">
            <w:pPr>
              <w:pStyle w:val="TAL"/>
            </w:pPr>
            <w:r>
              <w:t>Support of the following query parameters, for Multicast and Broadcast Services defined in 3GPP Rel-17:</w:t>
            </w:r>
          </w:p>
          <w:p w14:paraId="25913334" w14:textId="77777777" w:rsidR="00593056" w:rsidRDefault="00593056" w:rsidP="001A7CBD">
            <w:pPr>
              <w:pStyle w:val="TAL"/>
            </w:pPr>
            <w:r>
              <w:t xml:space="preserve">- </w:t>
            </w:r>
            <w:proofErr w:type="spellStart"/>
            <w:r>
              <w:t>mbs</w:t>
            </w:r>
            <w:proofErr w:type="spellEnd"/>
            <w:r>
              <w:t>-session-id-list</w:t>
            </w:r>
          </w:p>
          <w:p w14:paraId="4E6618B3" w14:textId="77777777" w:rsidR="00593056" w:rsidRDefault="00593056" w:rsidP="001A7CBD">
            <w:pPr>
              <w:pStyle w:val="TAL"/>
            </w:pPr>
            <w:r>
              <w:t xml:space="preserve">- </w:t>
            </w:r>
            <w:proofErr w:type="spellStart"/>
            <w:r w:rsidRPr="00CD1CD0">
              <w:t>mbsmf</w:t>
            </w:r>
            <w:proofErr w:type="spellEnd"/>
            <w:r w:rsidRPr="00CD1CD0">
              <w:t>-serving-area</w:t>
            </w:r>
          </w:p>
          <w:p w14:paraId="3DCE5774" w14:textId="77777777" w:rsidR="00593056" w:rsidRPr="00350B76" w:rsidRDefault="00593056" w:rsidP="001A7CBD">
            <w:pPr>
              <w:pStyle w:val="TAL"/>
              <w:rPr>
                <w:lang w:eastAsia="zh-CN"/>
              </w:rPr>
            </w:pPr>
            <w:r>
              <w:t>- area-session-id</w:t>
            </w:r>
          </w:p>
        </w:tc>
      </w:tr>
      <w:tr w:rsidR="00593056" w:rsidRPr="00690A26" w14:paraId="0E2F1463" w14:textId="77777777" w:rsidTr="001A7CBD">
        <w:trPr>
          <w:cantSplit/>
          <w:jc w:val="center"/>
        </w:trPr>
        <w:tc>
          <w:tcPr>
            <w:tcW w:w="1276" w:type="dxa"/>
          </w:tcPr>
          <w:p w14:paraId="39BF9AC0" w14:textId="77777777" w:rsidR="00593056" w:rsidRDefault="00593056" w:rsidP="001A7CBD">
            <w:pPr>
              <w:pStyle w:val="TAC"/>
              <w:rPr>
                <w:lang w:eastAsia="zh-CN"/>
              </w:rPr>
            </w:pPr>
            <w:r>
              <w:rPr>
                <w:lang w:eastAsia="zh-CN"/>
              </w:rPr>
              <w:t>17</w:t>
            </w:r>
          </w:p>
        </w:tc>
        <w:tc>
          <w:tcPr>
            <w:tcW w:w="1705" w:type="dxa"/>
          </w:tcPr>
          <w:p w14:paraId="06A08FA5" w14:textId="77777777" w:rsidR="00593056" w:rsidRDefault="00593056" w:rsidP="001A7CBD">
            <w:pPr>
              <w:pStyle w:val="TAC"/>
              <w:rPr>
                <w:noProof/>
                <w:lang w:eastAsia="zh-CN"/>
              </w:rPr>
            </w:pPr>
            <w:r w:rsidRPr="00CB0A0C">
              <w:rPr>
                <w:lang w:val="es-ES"/>
              </w:rPr>
              <w:t>Query-eNA-PH2</w:t>
            </w:r>
          </w:p>
        </w:tc>
        <w:tc>
          <w:tcPr>
            <w:tcW w:w="634" w:type="dxa"/>
          </w:tcPr>
          <w:p w14:paraId="58B362E3" w14:textId="77777777" w:rsidR="00593056" w:rsidRDefault="00593056" w:rsidP="001A7CBD">
            <w:pPr>
              <w:pStyle w:val="TAC"/>
            </w:pPr>
            <w:r w:rsidRPr="00D4681E">
              <w:t>O</w:t>
            </w:r>
          </w:p>
        </w:tc>
        <w:tc>
          <w:tcPr>
            <w:tcW w:w="5883" w:type="dxa"/>
          </w:tcPr>
          <w:p w14:paraId="74E59646" w14:textId="77777777" w:rsidR="00593056" w:rsidRPr="00CB0A0C" w:rsidRDefault="00593056" w:rsidP="001A7CBD">
            <w:pPr>
              <w:pStyle w:val="TAL"/>
            </w:pPr>
            <w:r w:rsidRPr="00CB0A0C">
              <w:t>Support of the following query parameters, for Enhanced Network Automation Phase 2 defined in 3GPP Rel-17:</w:t>
            </w:r>
          </w:p>
          <w:p w14:paraId="26C2E648" w14:textId="77777777" w:rsidR="00593056" w:rsidRPr="00CB0A0C" w:rsidRDefault="00593056" w:rsidP="001A7CBD">
            <w:pPr>
              <w:pStyle w:val="TAL"/>
            </w:pPr>
            <w:r w:rsidRPr="00CB0A0C">
              <w:t>- analytics-aggregation-</w:t>
            </w:r>
            <w:proofErr w:type="spellStart"/>
            <w:r w:rsidRPr="00CB0A0C">
              <w:t>ind</w:t>
            </w:r>
            <w:proofErr w:type="spellEnd"/>
          </w:p>
          <w:p w14:paraId="1E090C89" w14:textId="77777777" w:rsidR="00593056" w:rsidRPr="00CB0A0C" w:rsidRDefault="00593056" w:rsidP="001A7CBD">
            <w:pPr>
              <w:pStyle w:val="TAL"/>
            </w:pPr>
            <w:r w:rsidRPr="00CB0A0C">
              <w:t>- serving-</w:t>
            </w:r>
            <w:proofErr w:type="spellStart"/>
            <w:r w:rsidRPr="00CB0A0C">
              <w:t>nf</w:t>
            </w:r>
            <w:proofErr w:type="spellEnd"/>
            <w:r w:rsidRPr="00CB0A0C">
              <w:t>-set-id</w:t>
            </w:r>
          </w:p>
          <w:p w14:paraId="5C3295F8" w14:textId="77777777" w:rsidR="00593056" w:rsidRPr="00CB0A0C" w:rsidRDefault="00593056" w:rsidP="001A7CBD">
            <w:pPr>
              <w:pStyle w:val="TAL"/>
            </w:pPr>
            <w:r w:rsidRPr="00CB0A0C">
              <w:t>- serving-</w:t>
            </w:r>
            <w:proofErr w:type="spellStart"/>
            <w:r w:rsidRPr="00CB0A0C">
              <w:t>nf</w:t>
            </w:r>
            <w:proofErr w:type="spellEnd"/>
            <w:r w:rsidRPr="00CB0A0C">
              <w:t>-type</w:t>
            </w:r>
          </w:p>
          <w:p w14:paraId="1BB03FC2" w14:textId="77777777" w:rsidR="00593056" w:rsidRDefault="00593056" w:rsidP="001A7CBD">
            <w:pPr>
              <w:pStyle w:val="TAL"/>
            </w:pPr>
            <w:r w:rsidRPr="00CB0A0C">
              <w:rPr>
                <w:lang w:eastAsia="zh-CN"/>
              </w:rPr>
              <w:t xml:space="preserve">- </w:t>
            </w:r>
            <w:r w:rsidRPr="003F73CF">
              <w:t>ml-analytics-</w:t>
            </w:r>
            <w:r>
              <w:t>info-list</w:t>
            </w:r>
          </w:p>
          <w:p w14:paraId="538AC832" w14:textId="77777777" w:rsidR="00593056" w:rsidRDefault="00593056" w:rsidP="001A7CBD">
            <w:pPr>
              <w:pStyle w:val="TAL"/>
            </w:pPr>
            <w:r>
              <w:t>- analytics-metadata-</w:t>
            </w:r>
            <w:proofErr w:type="spellStart"/>
            <w:r>
              <w:t>prov</w:t>
            </w:r>
            <w:proofErr w:type="spellEnd"/>
            <w:r>
              <w:t>-</w:t>
            </w:r>
            <w:proofErr w:type="spellStart"/>
            <w:r>
              <w:t>ind</w:t>
            </w:r>
            <w:proofErr w:type="spellEnd"/>
          </w:p>
        </w:tc>
      </w:tr>
      <w:tr w:rsidR="00593056" w:rsidRPr="00690A26" w14:paraId="50FC025B" w14:textId="77777777" w:rsidTr="001A7CBD">
        <w:trPr>
          <w:cantSplit/>
          <w:jc w:val="center"/>
        </w:trPr>
        <w:tc>
          <w:tcPr>
            <w:tcW w:w="1276" w:type="dxa"/>
          </w:tcPr>
          <w:p w14:paraId="3F2DD4DC" w14:textId="77777777" w:rsidR="00593056" w:rsidRDefault="00593056" w:rsidP="001A7CBD">
            <w:pPr>
              <w:pStyle w:val="TAC"/>
              <w:rPr>
                <w:lang w:eastAsia="zh-CN"/>
              </w:rPr>
            </w:pPr>
            <w:r>
              <w:rPr>
                <w:lang w:eastAsia="zh-CN"/>
              </w:rPr>
              <w:t>18</w:t>
            </w:r>
          </w:p>
        </w:tc>
        <w:tc>
          <w:tcPr>
            <w:tcW w:w="1705" w:type="dxa"/>
          </w:tcPr>
          <w:p w14:paraId="5C4BCCEB" w14:textId="77777777" w:rsidR="00593056" w:rsidRPr="00CB0A0C" w:rsidRDefault="00593056" w:rsidP="001A7CBD">
            <w:pPr>
              <w:pStyle w:val="TAC"/>
              <w:rPr>
                <w:lang w:val="es-ES"/>
              </w:rPr>
            </w:pPr>
            <w:proofErr w:type="spellStart"/>
            <w:r>
              <w:rPr>
                <w:lang w:val="es-ES"/>
              </w:rPr>
              <w:t>Query-eLCS</w:t>
            </w:r>
            <w:proofErr w:type="spellEnd"/>
          </w:p>
        </w:tc>
        <w:tc>
          <w:tcPr>
            <w:tcW w:w="634" w:type="dxa"/>
          </w:tcPr>
          <w:p w14:paraId="63013AC5" w14:textId="77777777" w:rsidR="00593056" w:rsidRPr="00CB0A0C" w:rsidRDefault="00593056" w:rsidP="001A7CBD">
            <w:pPr>
              <w:pStyle w:val="TAC"/>
            </w:pPr>
            <w:r w:rsidRPr="00D4681E">
              <w:t>O</w:t>
            </w:r>
          </w:p>
        </w:tc>
        <w:tc>
          <w:tcPr>
            <w:tcW w:w="5883" w:type="dxa"/>
          </w:tcPr>
          <w:p w14:paraId="41388AE2" w14:textId="77777777" w:rsidR="00593056" w:rsidRDefault="00593056" w:rsidP="001A7CBD">
            <w:pPr>
              <w:pStyle w:val="TAL"/>
            </w:pPr>
            <w:r>
              <w:t>Support of the following query parameters, for 5G LCS service:</w:t>
            </w:r>
          </w:p>
          <w:p w14:paraId="3134C87C" w14:textId="77777777" w:rsidR="00593056" w:rsidRPr="00CB0A0C" w:rsidRDefault="00593056" w:rsidP="001A7CBD">
            <w:pPr>
              <w:pStyle w:val="TAL"/>
            </w:pPr>
            <w:r>
              <w:t xml:space="preserve">- </w:t>
            </w:r>
            <w:proofErr w:type="spellStart"/>
            <w:r>
              <w:t>gmlc</w:t>
            </w:r>
            <w:proofErr w:type="spellEnd"/>
            <w:r>
              <w:t>-number</w:t>
            </w:r>
          </w:p>
        </w:tc>
      </w:tr>
      <w:tr w:rsidR="00593056" w:rsidRPr="00515097" w14:paraId="4607DD77" w14:textId="77777777" w:rsidTr="001A7CBD">
        <w:trPr>
          <w:cantSplit/>
          <w:jc w:val="center"/>
        </w:trPr>
        <w:tc>
          <w:tcPr>
            <w:tcW w:w="1276" w:type="dxa"/>
          </w:tcPr>
          <w:p w14:paraId="6EF33792" w14:textId="77777777" w:rsidR="00593056" w:rsidRDefault="00593056" w:rsidP="001A7CBD">
            <w:pPr>
              <w:pStyle w:val="TAC"/>
              <w:rPr>
                <w:lang w:eastAsia="zh-CN"/>
              </w:rPr>
            </w:pPr>
            <w:r>
              <w:rPr>
                <w:lang w:eastAsia="zh-CN"/>
              </w:rPr>
              <w:t>19</w:t>
            </w:r>
          </w:p>
        </w:tc>
        <w:tc>
          <w:tcPr>
            <w:tcW w:w="1705" w:type="dxa"/>
          </w:tcPr>
          <w:p w14:paraId="03A7C611" w14:textId="77777777" w:rsidR="00593056" w:rsidRDefault="00593056" w:rsidP="001A7CBD">
            <w:pPr>
              <w:pStyle w:val="TAC"/>
              <w:rPr>
                <w:lang w:val="es-ES"/>
              </w:rPr>
            </w:pPr>
            <w:r>
              <w:rPr>
                <w:lang w:val="es-ES"/>
              </w:rPr>
              <w:t>Query-eEDGE</w:t>
            </w:r>
            <w:r w:rsidRPr="00CB0A0C">
              <w:rPr>
                <w:lang w:val="es-ES"/>
              </w:rPr>
              <w:t>-</w:t>
            </w:r>
            <w:r>
              <w:rPr>
                <w:lang w:val="es-ES"/>
              </w:rPr>
              <w:t>5GC</w:t>
            </w:r>
          </w:p>
        </w:tc>
        <w:tc>
          <w:tcPr>
            <w:tcW w:w="634" w:type="dxa"/>
          </w:tcPr>
          <w:p w14:paraId="56662E8D" w14:textId="77777777" w:rsidR="00593056" w:rsidRDefault="00593056" w:rsidP="001A7CBD">
            <w:pPr>
              <w:pStyle w:val="TAC"/>
            </w:pPr>
            <w:r w:rsidRPr="00D4681E">
              <w:rPr>
                <w:rFonts w:hint="eastAsia"/>
              </w:rPr>
              <w:t>O</w:t>
            </w:r>
          </w:p>
        </w:tc>
        <w:tc>
          <w:tcPr>
            <w:tcW w:w="5883" w:type="dxa"/>
          </w:tcPr>
          <w:p w14:paraId="2914AFCA" w14:textId="77777777" w:rsidR="00593056" w:rsidRPr="00CB0A0C" w:rsidRDefault="00593056" w:rsidP="001A7CBD">
            <w:pPr>
              <w:pStyle w:val="TAL"/>
            </w:pPr>
            <w:r w:rsidRPr="00CB0A0C">
              <w:t xml:space="preserve">Support of the following query parameters, for </w:t>
            </w:r>
            <w:r w:rsidRPr="006C27A4">
              <w:t>enhancement of support for Edge Computing in 5GC</w:t>
            </w:r>
            <w:r w:rsidRPr="00CB0A0C">
              <w:t xml:space="preserve"> defined in 3GPP Rel-17:</w:t>
            </w:r>
          </w:p>
          <w:p w14:paraId="19A8A6AF" w14:textId="77777777" w:rsidR="00593056" w:rsidRPr="000D157B" w:rsidRDefault="00593056" w:rsidP="001A7CBD">
            <w:pPr>
              <w:pStyle w:val="TAL"/>
              <w:rPr>
                <w:lang w:val="fi-FI" w:eastAsia="zh-CN"/>
              </w:rPr>
            </w:pPr>
            <w:r w:rsidRPr="000D157B">
              <w:rPr>
                <w:lang w:val="fi-FI"/>
              </w:rPr>
              <w:t xml:space="preserve">- </w:t>
            </w:r>
            <w:r w:rsidRPr="000D157B">
              <w:rPr>
                <w:lang w:val="fi-FI" w:eastAsia="zh-CN"/>
              </w:rPr>
              <w:t>upf-n6-ip</w:t>
            </w:r>
          </w:p>
          <w:p w14:paraId="760F5A4B" w14:textId="77777777" w:rsidR="00593056" w:rsidRPr="000D157B" w:rsidRDefault="00593056" w:rsidP="001A7CBD">
            <w:pPr>
              <w:pStyle w:val="TAL"/>
              <w:rPr>
                <w:lang w:val="fi-FI"/>
              </w:rPr>
            </w:pPr>
            <w:r w:rsidRPr="000D157B">
              <w:rPr>
                <w:lang w:val="fi-FI"/>
              </w:rPr>
              <w:t xml:space="preserve">- </w:t>
            </w:r>
            <w:r w:rsidRPr="000D157B">
              <w:rPr>
                <w:lang w:val="fi-FI" w:eastAsia="zh-CN"/>
              </w:rPr>
              <w:t>tai-list</w:t>
            </w:r>
          </w:p>
        </w:tc>
      </w:tr>
      <w:tr w:rsidR="00593056" w:rsidRPr="00690A26" w14:paraId="2079344C" w14:textId="77777777" w:rsidTr="001A7CBD">
        <w:trPr>
          <w:cantSplit/>
          <w:jc w:val="center"/>
        </w:trPr>
        <w:tc>
          <w:tcPr>
            <w:tcW w:w="1276" w:type="dxa"/>
          </w:tcPr>
          <w:p w14:paraId="36C7FF90" w14:textId="77777777" w:rsidR="00593056" w:rsidRDefault="00593056" w:rsidP="001A7CBD">
            <w:pPr>
              <w:pStyle w:val="TAC"/>
              <w:rPr>
                <w:lang w:eastAsia="zh-CN"/>
              </w:rPr>
            </w:pPr>
            <w:r>
              <w:t>20</w:t>
            </w:r>
          </w:p>
        </w:tc>
        <w:tc>
          <w:tcPr>
            <w:tcW w:w="1705" w:type="dxa"/>
          </w:tcPr>
          <w:p w14:paraId="31A40F48" w14:textId="77777777" w:rsidR="00593056" w:rsidRDefault="00593056" w:rsidP="001A7CBD">
            <w:pPr>
              <w:pStyle w:val="TAC"/>
              <w:rPr>
                <w:lang w:val="es-ES"/>
              </w:rPr>
            </w:pPr>
            <w:r>
              <w:t>Collocated</w:t>
            </w:r>
            <w:r>
              <w:rPr>
                <w:lang w:eastAsia="zh-CN"/>
              </w:rPr>
              <w:t>-NF-Selection</w:t>
            </w:r>
          </w:p>
        </w:tc>
        <w:tc>
          <w:tcPr>
            <w:tcW w:w="634" w:type="dxa"/>
          </w:tcPr>
          <w:p w14:paraId="7DEAFA12" w14:textId="77777777" w:rsidR="00593056" w:rsidRDefault="00593056" w:rsidP="001A7CBD">
            <w:pPr>
              <w:pStyle w:val="TAC"/>
              <w:rPr>
                <w:lang w:eastAsia="zh-CN"/>
              </w:rPr>
            </w:pPr>
            <w:r w:rsidRPr="00D4681E">
              <w:t>O</w:t>
            </w:r>
          </w:p>
        </w:tc>
        <w:tc>
          <w:tcPr>
            <w:tcW w:w="5883" w:type="dxa"/>
          </w:tcPr>
          <w:p w14:paraId="3A88783B" w14:textId="77777777" w:rsidR="00593056" w:rsidRPr="00CB0A0C" w:rsidRDefault="00593056" w:rsidP="001A7CBD">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593056" w:rsidRPr="00690A26" w14:paraId="7DDF920D" w14:textId="77777777" w:rsidTr="001A7CBD">
        <w:trPr>
          <w:cantSplit/>
          <w:jc w:val="center"/>
        </w:trPr>
        <w:tc>
          <w:tcPr>
            <w:tcW w:w="1276" w:type="dxa"/>
          </w:tcPr>
          <w:p w14:paraId="64D7F850" w14:textId="77777777" w:rsidR="00593056" w:rsidRDefault="00593056" w:rsidP="001A7CBD">
            <w:pPr>
              <w:pStyle w:val="TAC"/>
            </w:pPr>
            <w:r>
              <w:t>21</w:t>
            </w:r>
          </w:p>
        </w:tc>
        <w:tc>
          <w:tcPr>
            <w:tcW w:w="1705" w:type="dxa"/>
          </w:tcPr>
          <w:p w14:paraId="4C5DF173" w14:textId="77777777" w:rsidR="00593056" w:rsidRDefault="00593056" w:rsidP="001A7CBD">
            <w:pPr>
              <w:pStyle w:val="TAC"/>
            </w:pPr>
            <w:r>
              <w:t>Query-ENPN</w:t>
            </w:r>
          </w:p>
        </w:tc>
        <w:tc>
          <w:tcPr>
            <w:tcW w:w="634" w:type="dxa"/>
          </w:tcPr>
          <w:p w14:paraId="4B04A131" w14:textId="77777777" w:rsidR="00593056" w:rsidRPr="00D4681E" w:rsidRDefault="00593056" w:rsidP="001A7CBD">
            <w:pPr>
              <w:pStyle w:val="TAC"/>
            </w:pPr>
            <w:r>
              <w:t>O</w:t>
            </w:r>
          </w:p>
        </w:tc>
        <w:tc>
          <w:tcPr>
            <w:tcW w:w="5883" w:type="dxa"/>
          </w:tcPr>
          <w:p w14:paraId="0BA8BB88" w14:textId="77777777" w:rsidR="00593056" w:rsidRDefault="00593056" w:rsidP="001A7CBD">
            <w:pPr>
              <w:pStyle w:val="TAL"/>
            </w:pPr>
            <w:r>
              <w:t>Support of the following query parameter for the enhanced support of Non-Public Networks defined in 3GPP Rel-17:</w:t>
            </w:r>
          </w:p>
          <w:p w14:paraId="632F0501" w14:textId="77777777" w:rsidR="00593056" w:rsidRDefault="00593056" w:rsidP="001A7CBD">
            <w:pPr>
              <w:pStyle w:val="TAL"/>
            </w:pPr>
            <w:r>
              <w:t>- support-onboarding-capability</w:t>
            </w:r>
          </w:p>
          <w:p w14:paraId="1DDFE4D6" w14:textId="77777777" w:rsidR="00593056" w:rsidRDefault="00593056" w:rsidP="001A7CBD">
            <w:pPr>
              <w:pStyle w:val="TAL"/>
            </w:pPr>
            <w:r>
              <w:t>- target-</w:t>
            </w:r>
            <w:proofErr w:type="spellStart"/>
            <w:r>
              <w:t>hni</w:t>
            </w:r>
            <w:proofErr w:type="spellEnd"/>
          </w:p>
          <w:p w14:paraId="315AA7AE" w14:textId="77777777" w:rsidR="00593056" w:rsidRPr="00403EED" w:rsidRDefault="00593056" w:rsidP="001A7CBD">
            <w:pPr>
              <w:pStyle w:val="TAL"/>
            </w:pPr>
            <w:r>
              <w:t>- remote-</w:t>
            </w:r>
            <w:proofErr w:type="spellStart"/>
            <w:r>
              <w:t>snpn</w:t>
            </w:r>
            <w:proofErr w:type="spellEnd"/>
            <w:r>
              <w:t>-id</w:t>
            </w:r>
          </w:p>
        </w:tc>
      </w:tr>
      <w:tr w:rsidR="00593056" w:rsidRPr="00690A26" w14:paraId="7046E7AD" w14:textId="77777777" w:rsidTr="001A7CBD">
        <w:trPr>
          <w:cantSplit/>
          <w:jc w:val="center"/>
        </w:trPr>
        <w:tc>
          <w:tcPr>
            <w:tcW w:w="1276" w:type="dxa"/>
          </w:tcPr>
          <w:p w14:paraId="04F306BF" w14:textId="77777777" w:rsidR="00593056" w:rsidRDefault="00593056" w:rsidP="001A7CBD">
            <w:pPr>
              <w:pStyle w:val="TAC"/>
            </w:pPr>
            <w:r>
              <w:rPr>
                <w:lang w:eastAsia="zh-CN"/>
              </w:rPr>
              <w:t>22</w:t>
            </w:r>
          </w:p>
        </w:tc>
        <w:tc>
          <w:tcPr>
            <w:tcW w:w="1705" w:type="dxa"/>
          </w:tcPr>
          <w:p w14:paraId="7A5670F9" w14:textId="77777777" w:rsidR="00593056" w:rsidRDefault="00593056" w:rsidP="001A7CBD">
            <w:pPr>
              <w:pStyle w:val="TAC"/>
            </w:pPr>
            <w:proofErr w:type="spellStart"/>
            <w:r>
              <w:rPr>
                <w:lang w:val="es-ES"/>
              </w:rPr>
              <w:t>Query</w:t>
            </w:r>
            <w:proofErr w:type="spellEnd"/>
            <w:r>
              <w:rPr>
                <w:lang w:val="es-ES"/>
              </w:rPr>
              <w:t>-ID_UAS</w:t>
            </w:r>
          </w:p>
        </w:tc>
        <w:tc>
          <w:tcPr>
            <w:tcW w:w="634" w:type="dxa"/>
          </w:tcPr>
          <w:p w14:paraId="61390B5F" w14:textId="77777777" w:rsidR="00593056" w:rsidRDefault="00593056" w:rsidP="001A7CBD">
            <w:pPr>
              <w:pStyle w:val="TAC"/>
            </w:pPr>
            <w:r w:rsidRPr="00D4681E">
              <w:rPr>
                <w:rFonts w:hint="eastAsia"/>
              </w:rPr>
              <w:t>O</w:t>
            </w:r>
          </w:p>
        </w:tc>
        <w:tc>
          <w:tcPr>
            <w:tcW w:w="5883" w:type="dxa"/>
          </w:tcPr>
          <w:p w14:paraId="647632B9" w14:textId="77777777" w:rsidR="00593056" w:rsidRPr="00CB0A0C" w:rsidRDefault="00593056" w:rsidP="001A7CBD">
            <w:pPr>
              <w:pStyle w:val="TAL"/>
            </w:pPr>
            <w:r w:rsidRPr="00CB0A0C">
              <w:t xml:space="preserve">Support of the following query parameters, for </w:t>
            </w:r>
            <w:r>
              <w:t xml:space="preserve">remote Identification of Unmanned Aerial Systems </w:t>
            </w:r>
            <w:r w:rsidRPr="00CB0A0C">
              <w:t>defined in 3GPP Rel-17:</w:t>
            </w:r>
          </w:p>
          <w:p w14:paraId="2584BCAC" w14:textId="77777777" w:rsidR="00593056" w:rsidRDefault="00593056" w:rsidP="001A7CBD">
            <w:pPr>
              <w:pStyle w:val="TAL"/>
            </w:pPr>
            <w:r w:rsidRPr="000D157B">
              <w:rPr>
                <w:lang w:val="fi-FI"/>
              </w:rPr>
              <w:t xml:space="preserve">- </w:t>
            </w:r>
            <w:r>
              <w:rPr>
                <w:lang w:val="fi-FI" w:eastAsia="zh-CN"/>
              </w:rPr>
              <w:t>uas-nf-functionality-ind</w:t>
            </w:r>
          </w:p>
        </w:tc>
      </w:tr>
      <w:tr w:rsidR="00593056" w:rsidRPr="00690A26" w14:paraId="49BB3BE2" w14:textId="77777777" w:rsidTr="001A7CBD">
        <w:trPr>
          <w:cantSplit/>
          <w:jc w:val="center"/>
        </w:trPr>
        <w:tc>
          <w:tcPr>
            <w:tcW w:w="1276" w:type="dxa"/>
          </w:tcPr>
          <w:p w14:paraId="6B32C5D7" w14:textId="77777777" w:rsidR="00593056" w:rsidRDefault="00593056" w:rsidP="001A7CBD">
            <w:pPr>
              <w:pStyle w:val="TAC"/>
              <w:rPr>
                <w:lang w:eastAsia="zh-CN"/>
              </w:rPr>
            </w:pPr>
            <w:r>
              <w:rPr>
                <w:lang w:eastAsia="zh-CN"/>
              </w:rPr>
              <w:lastRenderedPageBreak/>
              <w:t>23</w:t>
            </w:r>
          </w:p>
        </w:tc>
        <w:tc>
          <w:tcPr>
            <w:tcW w:w="1705" w:type="dxa"/>
          </w:tcPr>
          <w:p w14:paraId="15DCBBD3" w14:textId="77777777" w:rsidR="00593056" w:rsidRDefault="00593056" w:rsidP="001A7CBD">
            <w:pPr>
              <w:pStyle w:val="TAC"/>
              <w:rPr>
                <w:lang w:val="es-ES"/>
              </w:rPr>
            </w:pPr>
            <w:r>
              <w:rPr>
                <w:noProof/>
                <w:lang w:eastAsia="zh-CN"/>
              </w:rPr>
              <w:t>NRFSET</w:t>
            </w:r>
          </w:p>
        </w:tc>
        <w:tc>
          <w:tcPr>
            <w:tcW w:w="634" w:type="dxa"/>
          </w:tcPr>
          <w:p w14:paraId="501E44B9" w14:textId="77777777" w:rsidR="00593056" w:rsidRPr="00D4681E" w:rsidRDefault="00593056" w:rsidP="001A7CBD">
            <w:pPr>
              <w:pStyle w:val="TAC"/>
            </w:pPr>
            <w:r w:rsidRPr="00D4681E">
              <w:t>O</w:t>
            </w:r>
          </w:p>
        </w:tc>
        <w:tc>
          <w:tcPr>
            <w:tcW w:w="5883" w:type="dxa"/>
          </w:tcPr>
          <w:p w14:paraId="343F5A74" w14:textId="77777777" w:rsidR="00593056" w:rsidRDefault="00593056" w:rsidP="001A7CBD">
            <w:pPr>
              <w:pStyle w:val="TAL"/>
            </w:pPr>
            <w:r>
              <w:t>NRF Set feature</w:t>
            </w:r>
          </w:p>
          <w:p w14:paraId="7D7DE788" w14:textId="77777777" w:rsidR="00593056" w:rsidRDefault="00593056" w:rsidP="001A7CBD">
            <w:pPr>
              <w:pStyle w:val="TAL"/>
            </w:pPr>
          </w:p>
          <w:p w14:paraId="622852FA" w14:textId="77777777" w:rsidR="00593056" w:rsidRDefault="00593056" w:rsidP="001A7CBD">
            <w:pPr>
              <w:pStyle w:val="TAL"/>
            </w:pPr>
            <w:r>
              <w:t>An NRF supporting this feature shall allow a NF Service Consumer to get the NRF Set Information and subscribe/unsubscribe to the change of NRF Set Information:</w:t>
            </w:r>
          </w:p>
          <w:p w14:paraId="4004235A" w14:textId="77777777" w:rsidR="00593056" w:rsidRDefault="00593056" w:rsidP="001A7CBD">
            <w:pPr>
              <w:pStyle w:val="TAL"/>
            </w:pPr>
          </w:p>
          <w:p w14:paraId="79CD0810" w14:textId="77777777" w:rsidR="00593056" w:rsidRPr="00CB0A0C" w:rsidRDefault="00593056" w:rsidP="001A7CBD">
            <w:pPr>
              <w:pStyle w:val="TAL"/>
            </w:pPr>
            <w:r>
              <w:t>A NF Service Consumer supporting this feature shall be able to handle Notify of the NRF status change, if subscribed to the change of NRF set information.</w:t>
            </w:r>
          </w:p>
        </w:tc>
      </w:tr>
      <w:tr w:rsidR="00593056" w:rsidRPr="00690A26" w14:paraId="355D842A" w14:textId="77777777" w:rsidTr="001A7CBD">
        <w:trPr>
          <w:cantSplit/>
          <w:jc w:val="center"/>
        </w:trPr>
        <w:tc>
          <w:tcPr>
            <w:tcW w:w="1276" w:type="dxa"/>
          </w:tcPr>
          <w:p w14:paraId="2EF52080" w14:textId="77777777" w:rsidR="00593056" w:rsidRDefault="00593056" w:rsidP="001A7CBD">
            <w:pPr>
              <w:pStyle w:val="TAC"/>
              <w:rPr>
                <w:lang w:eastAsia="zh-CN"/>
              </w:rPr>
            </w:pPr>
            <w:r>
              <w:rPr>
                <w:lang w:eastAsia="zh-CN"/>
              </w:rPr>
              <w:t>24</w:t>
            </w:r>
          </w:p>
        </w:tc>
        <w:tc>
          <w:tcPr>
            <w:tcW w:w="1705" w:type="dxa"/>
          </w:tcPr>
          <w:p w14:paraId="0CEC8859" w14:textId="77777777" w:rsidR="00593056" w:rsidRDefault="00593056" w:rsidP="001A7CBD">
            <w:pPr>
              <w:pStyle w:val="TAC"/>
              <w:rPr>
                <w:noProof/>
                <w:lang w:eastAsia="zh-CN"/>
              </w:rPr>
            </w:pPr>
            <w:r>
              <w:rPr>
                <w:noProof/>
                <w:lang w:eastAsia="zh-CN"/>
              </w:rPr>
              <w:t>Query-Nw-Resolution</w:t>
            </w:r>
          </w:p>
        </w:tc>
        <w:tc>
          <w:tcPr>
            <w:tcW w:w="634" w:type="dxa"/>
          </w:tcPr>
          <w:p w14:paraId="69377A7F" w14:textId="77777777" w:rsidR="00593056" w:rsidRPr="00D4681E" w:rsidRDefault="00593056" w:rsidP="001A7CBD">
            <w:pPr>
              <w:pStyle w:val="TAC"/>
            </w:pPr>
            <w:r>
              <w:t>O</w:t>
            </w:r>
          </w:p>
        </w:tc>
        <w:tc>
          <w:tcPr>
            <w:tcW w:w="5883" w:type="dxa"/>
          </w:tcPr>
          <w:p w14:paraId="106354DF" w14:textId="77777777" w:rsidR="00593056" w:rsidRDefault="00593056" w:rsidP="001A7CBD">
            <w:pPr>
              <w:pStyle w:val="TAL"/>
            </w:pPr>
            <w:r>
              <w:t>Support for the following query parameters:</w:t>
            </w:r>
          </w:p>
          <w:p w14:paraId="4DBBB6B8" w14:textId="77777777" w:rsidR="00593056" w:rsidRDefault="00593056" w:rsidP="001A7CBD">
            <w:pPr>
              <w:pStyle w:val="TAL"/>
            </w:pPr>
            <w:r>
              <w:t>- target-</w:t>
            </w:r>
            <w:proofErr w:type="spellStart"/>
            <w:r>
              <w:t>nw</w:t>
            </w:r>
            <w:proofErr w:type="spellEnd"/>
            <w:r>
              <w:t>-resolution</w:t>
            </w:r>
          </w:p>
        </w:tc>
      </w:tr>
      <w:tr w:rsidR="00593056" w:rsidRPr="00690A26" w14:paraId="0F8175E7" w14:textId="77777777" w:rsidTr="001A7CBD">
        <w:trPr>
          <w:cantSplit/>
          <w:jc w:val="center"/>
        </w:trPr>
        <w:tc>
          <w:tcPr>
            <w:tcW w:w="1276" w:type="dxa"/>
          </w:tcPr>
          <w:p w14:paraId="5FA4187F" w14:textId="77777777" w:rsidR="00593056" w:rsidRDefault="00593056" w:rsidP="001A7CBD">
            <w:pPr>
              <w:pStyle w:val="TAC"/>
              <w:rPr>
                <w:lang w:eastAsia="zh-CN"/>
              </w:rPr>
            </w:pPr>
            <w:r>
              <w:rPr>
                <w:lang w:eastAsia="zh-CN"/>
              </w:rPr>
              <w:t>25</w:t>
            </w:r>
          </w:p>
        </w:tc>
        <w:tc>
          <w:tcPr>
            <w:tcW w:w="1705" w:type="dxa"/>
          </w:tcPr>
          <w:p w14:paraId="354CA6CA" w14:textId="77777777" w:rsidR="00593056" w:rsidRDefault="00593056" w:rsidP="001A7CBD">
            <w:pPr>
              <w:pStyle w:val="TAC"/>
              <w:rPr>
                <w:noProof/>
                <w:lang w:eastAsia="zh-CN"/>
              </w:rPr>
            </w:pPr>
            <w:r>
              <w:t>Query-Param-</w:t>
            </w:r>
            <w:proofErr w:type="spellStart"/>
            <w:r>
              <w:t>i</w:t>
            </w:r>
            <w:r w:rsidRPr="00363859">
              <w:t>Smf</w:t>
            </w:r>
            <w:proofErr w:type="spellEnd"/>
            <w:r w:rsidRPr="00363859">
              <w:t>-Capability</w:t>
            </w:r>
          </w:p>
        </w:tc>
        <w:tc>
          <w:tcPr>
            <w:tcW w:w="634" w:type="dxa"/>
          </w:tcPr>
          <w:p w14:paraId="58A76760" w14:textId="77777777" w:rsidR="00593056" w:rsidRDefault="00593056" w:rsidP="001A7CBD">
            <w:pPr>
              <w:pStyle w:val="TAC"/>
            </w:pPr>
            <w:r w:rsidRPr="00363859">
              <w:t>O</w:t>
            </w:r>
          </w:p>
        </w:tc>
        <w:tc>
          <w:tcPr>
            <w:tcW w:w="5883" w:type="dxa"/>
          </w:tcPr>
          <w:p w14:paraId="2935BF78" w14:textId="77777777" w:rsidR="00593056" w:rsidRPr="00363859" w:rsidRDefault="00593056" w:rsidP="001A7CBD">
            <w:pPr>
              <w:pStyle w:val="TAL"/>
            </w:pPr>
            <w:r w:rsidRPr="00363859">
              <w:t>Support of the query paramet</w:t>
            </w:r>
            <w:r>
              <w:t>ers for I</w:t>
            </w:r>
            <w:r w:rsidRPr="00363859">
              <w:t>-SMF Capability:</w:t>
            </w:r>
          </w:p>
          <w:p w14:paraId="0DFF2029" w14:textId="77777777" w:rsidR="00593056" w:rsidRDefault="00593056" w:rsidP="001A7CBD">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593056" w:rsidRPr="00690A26" w14:paraId="1ACE2760" w14:textId="77777777" w:rsidTr="001A7CBD">
        <w:trPr>
          <w:cantSplit/>
          <w:jc w:val="center"/>
        </w:trPr>
        <w:tc>
          <w:tcPr>
            <w:tcW w:w="1276" w:type="dxa"/>
          </w:tcPr>
          <w:p w14:paraId="7494CA73" w14:textId="77777777" w:rsidR="00593056" w:rsidRDefault="00593056" w:rsidP="001A7CBD">
            <w:pPr>
              <w:pStyle w:val="TAC"/>
              <w:rPr>
                <w:lang w:eastAsia="zh-CN"/>
              </w:rPr>
            </w:pPr>
            <w:r>
              <w:rPr>
                <w:lang w:eastAsia="zh-CN"/>
              </w:rPr>
              <w:t>26</w:t>
            </w:r>
          </w:p>
        </w:tc>
        <w:tc>
          <w:tcPr>
            <w:tcW w:w="1705" w:type="dxa"/>
          </w:tcPr>
          <w:p w14:paraId="0B278C13" w14:textId="77777777" w:rsidR="00593056" w:rsidRDefault="00593056" w:rsidP="001A7CBD">
            <w:pPr>
              <w:pStyle w:val="TAC"/>
            </w:pPr>
            <w:r w:rsidRPr="00D4681E">
              <w:t>Query-SBIProtoc17</w:t>
            </w:r>
            <w:r>
              <w:t>-Ext1</w:t>
            </w:r>
          </w:p>
        </w:tc>
        <w:tc>
          <w:tcPr>
            <w:tcW w:w="634" w:type="dxa"/>
          </w:tcPr>
          <w:p w14:paraId="073576C5" w14:textId="77777777" w:rsidR="00593056" w:rsidRPr="00363859" w:rsidRDefault="00593056" w:rsidP="001A7CBD">
            <w:pPr>
              <w:pStyle w:val="TAC"/>
            </w:pPr>
            <w:r w:rsidRPr="00D4681E">
              <w:t>O</w:t>
            </w:r>
          </w:p>
        </w:tc>
        <w:tc>
          <w:tcPr>
            <w:tcW w:w="5883" w:type="dxa"/>
          </w:tcPr>
          <w:p w14:paraId="291A0A15" w14:textId="77777777" w:rsidR="00593056" w:rsidRPr="00690A26" w:rsidRDefault="00593056" w:rsidP="001A7CBD">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6701890A" w14:textId="77777777" w:rsidR="00593056" w:rsidRDefault="00593056" w:rsidP="001A7CBD">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40F3346D" w14:textId="77777777" w:rsidR="00593056" w:rsidRDefault="00593056" w:rsidP="001A7CBD">
            <w:pPr>
              <w:pStyle w:val="TAL"/>
              <w:rPr>
                <w:lang w:eastAsia="zh-CN"/>
              </w:rPr>
            </w:pPr>
            <w:r>
              <w:rPr>
                <w:lang w:eastAsia="zh-CN"/>
              </w:rPr>
              <w:t>- exclude-</w:t>
            </w:r>
            <w:proofErr w:type="spellStart"/>
            <w:r>
              <w:rPr>
                <w:lang w:val="en-US"/>
              </w:rPr>
              <w:t>nfservinst</w:t>
            </w:r>
            <w:proofErr w:type="spellEnd"/>
            <w:r>
              <w:rPr>
                <w:lang w:eastAsia="zh-CN"/>
              </w:rPr>
              <w:t>-list</w:t>
            </w:r>
          </w:p>
          <w:p w14:paraId="4D2F13BC" w14:textId="77777777" w:rsidR="00593056" w:rsidRDefault="00593056" w:rsidP="001A7CBD">
            <w:pPr>
              <w:pStyle w:val="TAL"/>
              <w:rPr>
                <w:lang w:eastAsia="zh-CN"/>
              </w:rPr>
            </w:pPr>
            <w:r>
              <w:rPr>
                <w:lang w:eastAsia="zh-CN"/>
              </w:rPr>
              <w:t>- exclude-</w:t>
            </w:r>
            <w:proofErr w:type="spellStart"/>
            <w:r>
              <w:rPr>
                <w:lang w:val="en-US"/>
              </w:rPr>
              <w:t>nfserviceset</w:t>
            </w:r>
            <w:proofErr w:type="spellEnd"/>
            <w:r>
              <w:rPr>
                <w:lang w:eastAsia="zh-CN"/>
              </w:rPr>
              <w:t>-list</w:t>
            </w:r>
          </w:p>
          <w:p w14:paraId="221500D8" w14:textId="77777777" w:rsidR="00593056" w:rsidRPr="00363859" w:rsidRDefault="00593056" w:rsidP="001A7CBD">
            <w:pPr>
              <w:pStyle w:val="TAL"/>
            </w:pPr>
            <w:r>
              <w:rPr>
                <w:lang w:eastAsia="zh-CN"/>
              </w:rPr>
              <w:t>- exclude-</w:t>
            </w:r>
            <w:proofErr w:type="spellStart"/>
            <w:r>
              <w:rPr>
                <w:lang w:eastAsia="zh-CN"/>
              </w:rPr>
              <w:t>nfset</w:t>
            </w:r>
            <w:proofErr w:type="spellEnd"/>
            <w:r>
              <w:rPr>
                <w:lang w:eastAsia="zh-CN"/>
              </w:rPr>
              <w:t>-list</w:t>
            </w:r>
          </w:p>
        </w:tc>
      </w:tr>
      <w:tr w:rsidR="00593056" w:rsidRPr="00690A26" w14:paraId="41855BA2" w14:textId="77777777" w:rsidTr="001A7CBD">
        <w:trPr>
          <w:cantSplit/>
          <w:jc w:val="center"/>
        </w:trPr>
        <w:tc>
          <w:tcPr>
            <w:tcW w:w="1276" w:type="dxa"/>
          </w:tcPr>
          <w:p w14:paraId="71C95D99" w14:textId="77777777" w:rsidR="00593056" w:rsidRDefault="00593056" w:rsidP="001A7CBD">
            <w:pPr>
              <w:pStyle w:val="TAC"/>
              <w:rPr>
                <w:lang w:eastAsia="zh-CN"/>
              </w:rPr>
            </w:pPr>
            <w:r>
              <w:rPr>
                <w:lang w:eastAsia="zh-CN"/>
              </w:rPr>
              <w:t>27</w:t>
            </w:r>
          </w:p>
        </w:tc>
        <w:tc>
          <w:tcPr>
            <w:tcW w:w="1705" w:type="dxa"/>
          </w:tcPr>
          <w:p w14:paraId="55189A9C" w14:textId="77777777" w:rsidR="00593056" w:rsidRPr="00D4681E" w:rsidRDefault="00593056" w:rsidP="001A7CBD">
            <w:pPr>
              <w:pStyle w:val="TAC"/>
            </w:pPr>
            <w:r>
              <w:t>Query-</w:t>
            </w:r>
            <w:proofErr w:type="spellStart"/>
            <w:r>
              <w:t>Upf</w:t>
            </w:r>
            <w:proofErr w:type="spellEnd"/>
            <w:r>
              <w:t>-</w:t>
            </w:r>
            <w:proofErr w:type="spellStart"/>
            <w:r>
              <w:t>IpIndex</w:t>
            </w:r>
            <w:proofErr w:type="spellEnd"/>
          </w:p>
        </w:tc>
        <w:tc>
          <w:tcPr>
            <w:tcW w:w="634" w:type="dxa"/>
          </w:tcPr>
          <w:p w14:paraId="2BF03F65" w14:textId="77777777" w:rsidR="00593056" w:rsidRPr="00D4681E" w:rsidRDefault="00593056" w:rsidP="001A7CBD">
            <w:pPr>
              <w:pStyle w:val="TAC"/>
            </w:pPr>
            <w:r>
              <w:t>O</w:t>
            </w:r>
          </w:p>
        </w:tc>
        <w:tc>
          <w:tcPr>
            <w:tcW w:w="5883" w:type="dxa"/>
          </w:tcPr>
          <w:p w14:paraId="3ABCCEAC" w14:textId="77777777" w:rsidR="00593056" w:rsidRPr="00363859" w:rsidRDefault="00593056" w:rsidP="001A7CBD">
            <w:pPr>
              <w:pStyle w:val="TAL"/>
            </w:pPr>
            <w:r w:rsidRPr="00363859">
              <w:t>Support of the query paramet</w:t>
            </w:r>
            <w:r>
              <w:t xml:space="preserve">ers for UPF selection with </w:t>
            </w:r>
            <w:proofErr w:type="spellStart"/>
            <w:r>
              <w:t>IpIndex</w:t>
            </w:r>
            <w:proofErr w:type="spellEnd"/>
            <w:r w:rsidRPr="00363859">
              <w:t>:</w:t>
            </w:r>
          </w:p>
          <w:p w14:paraId="7851732C" w14:textId="77777777" w:rsidR="00593056" w:rsidRDefault="00593056" w:rsidP="001A7CBD">
            <w:pPr>
              <w:pStyle w:val="TAL"/>
            </w:pPr>
            <w:r>
              <w:t>- ipv4-index</w:t>
            </w:r>
          </w:p>
          <w:p w14:paraId="67BC6541" w14:textId="77777777" w:rsidR="00593056" w:rsidRPr="00690A26" w:rsidRDefault="00593056" w:rsidP="001A7CBD">
            <w:pPr>
              <w:pStyle w:val="TAL"/>
            </w:pPr>
            <w:r>
              <w:t>- ipv6-index</w:t>
            </w:r>
          </w:p>
        </w:tc>
      </w:tr>
      <w:tr w:rsidR="00593056" w:rsidRPr="00690A26" w14:paraId="05B9831E" w14:textId="77777777" w:rsidTr="001A7CBD">
        <w:trPr>
          <w:cantSplit/>
          <w:jc w:val="center"/>
        </w:trPr>
        <w:tc>
          <w:tcPr>
            <w:tcW w:w="1276" w:type="dxa"/>
          </w:tcPr>
          <w:p w14:paraId="34193AB5" w14:textId="77777777" w:rsidR="00593056" w:rsidRDefault="00593056" w:rsidP="001A7CBD">
            <w:pPr>
              <w:pStyle w:val="TAC"/>
              <w:rPr>
                <w:lang w:eastAsia="zh-CN"/>
              </w:rPr>
            </w:pPr>
            <w:r>
              <w:rPr>
                <w:lang w:eastAsia="zh-CN"/>
              </w:rPr>
              <w:t>28</w:t>
            </w:r>
          </w:p>
        </w:tc>
        <w:tc>
          <w:tcPr>
            <w:tcW w:w="1705" w:type="dxa"/>
          </w:tcPr>
          <w:p w14:paraId="46EDF7F6" w14:textId="77777777" w:rsidR="00593056" w:rsidRDefault="00593056" w:rsidP="001A7CBD">
            <w:pPr>
              <w:pStyle w:val="TAC"/>
            </w:pPr>
            <w:r w:rsidRPr="00CB0A0C">
              <w:rPr>
                <w:lang w:val="es-ES"/>
              </w:rPr>
              <w:t>Query-eNA-PH2</w:t>
            </w:r>
            <w:r>
              <w:rPr>
                <w:lang w:val="es-ES"/>
              </w:rPr>
              <w:t>-Ext1</w:t>
            </w:r>
          </w:p>
        </w:tc>
        <w:tc>
          <w:tcPr>
            <w:tcW w:w="634" w:type="dxa"/>
          </w:tcPr>
          <w:p w14:paraId="324E79C6" w14:textId="77777777" w:rsidR="00593056" w:rsidRDefault="00593056" w:rsidP="001A7CBD">
            <w:pPr>
              <w:pStyle w:val="TAC"/>
            </w:pPr>
            <w:r>
              <w:t>O</w:t>
            </w:r>
          </w:p>
        </w:tc>
        <w:tc>
          <w:tcPr>
            <w:tcW w:w="5883" w:type="dxa"/>
          </w:tcPr>
          <w:p w14:paraId="07A27FDE" w14:textId="77777777" w:rsidR="00593056" w:rsidRPr="00CB0A0C" w:rsidRDefault="00593056" w:rsidP="001A7CBD">
            <w:pPr>
              <w:pStyle w:val="TAL"/>
            </w:pPr>
            <w:r w:rsidRPr="00CB0A0C">
              <w:t xml:space="preserve">Support of the following query parameters, for </w:t>
            </w:r>
            <w:r>
              <w:t xml:space="preserve">extension of </w:t>
            </w:r>
            <w:r w:rsidRPr="00CB0A0C">
              <w:t>Enhanced Network Automation Phase 2 defined in 3GPP Rel-17:</w:t>
            </w:r>
          </w:p>
          <w:p w14:paraId="00102073" w14:textId="77777777" w:rsidR="00593056" w:rsidRPr="00363859" w:rsidRDefault="00593056" w:rsidP="001A7CBD">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593056" w:rsidRPr="00690A26" w14:paraId="2C2E3B43" w14:textId="77777777" w:rsidTr="001A7CBD">
        <w:trPr>
          <w:cantSplit/>
          <w:jc w:val="center"/>
        </w:trPr>
        <w:tc>
          <w:tcPr>
            <w:tcW w:w="1276" w:type="dxa"/>
          </w:tcPr>
          <w:p w14:paraId="38E7D73D" w14:textId="77777777" w:rsidR="00593056" w:rsidRDefault="00593056" w:rsidP="001A7CBD">
            <w:pPr>
              <w:pStyle w:val="TAC"/>
              <w:rPr>
                <w:lang w:eastAsia="zh-CN"/>
              </w:rPr>
            </w:pPr>
            <w:r>
              <w:rPr>
                <w:lang w:eastAsia="zh-CN"/>
              </w:rPr>
              <w:t>29</w:t>
            </w:r>
          </w:p>
        </w:tc>
        <w:tc>
          <w:tcPr>
            <w:tcW w:w="1705" w:type="dxa"/>
          </w:tcPr>
          <w:p w14:paraId="31390F47" w14:textId="77777777" w:rsidR="00593056" w:rsidRPr="00CB0A0C" w:rsidRDefault="00593056" w:rsidP="001A7CBD">
            <w:pPr>
              <w:pStyle w:val="TAC"/>
              <w:rPr>
                <w:lang w:val="es-ES"/>
              </w:rPr>
            </w:pPr>
            <w:proofErr w:type="spellStart"/>
            <w:r>
              <w:rPr>
                <w:lang w:val="es-ES"/>
              </w:rPr>
              <w:t>Query</w:t>
            </w:r>
            <w:proofErr w:type="spellEnd"/>
            <w:r>
              <w:rPr>
                <w:lang w:val="es-ES"/>
              </w:rPr>
              <w:t>-HLC</w:t>
            </w:r>
          </w:p>
        </w:tc>
        <w:tc>
          <w:tcPr>
            <w:tcW w:w="634" w:type="dxa"/>
          </w:tcPr>
          <w:p w14:paraId="750BEF6E" w14:textId="77777777" w:rsidR="00593056" w:rsidRDefault="00593056" w:rsidP="001A7CBD">
            <w:pPr>
              <w:pStyle w:val="TAC"/>
            </w:pPr>
            <w:r>
              <w:t>O</w:t>
            </w:r>
          </w:p>
        </w:tc>
        <w:tc>
          <w:tcPr>
            <w:tcW w:w="5883" w:type="dxa"/>
          </w:tcPr>
          <w:p w14:paraId="65ED4A97" w14:textId="77777777" w:rsidR="00593056" w:rsidRPr="00363859" w:rsidRDefault="00593056" w:rsidP="001A7CBD">
            <w:pPr>
              <w:pStyle w:val="TAL"/>
            </w:pPr>
            <w:r w:rsidRPr="00363859">
              <w:t>Support of the query paramet</w:t>
            </w:r>
            <w:r>
              <w:t>ers for AMF selection with High Latency Communication capability</w:t>
            </w:r>
            <w:r w:rsidRPr="00363859">
              <w:t>:</w:t>
            </w:r>
          </w:p>
          <w:p w14:paraId="5B5377F8" w14:textId="77777777" w:rsidR="00593056" w:rsidRPr="00CB0A0C" w:rsidRDefault="00593056" w:rsidP="001A7CBD">
            <w:pPr>
              <w:pStyle w:val="TAL"/>
            </w:pPr>
            <w:r>
              <w:t>- hig</w:t>
            </w:r>
            <w:r>
              <w:rPr>
                <w:rFonts w:hint="eastAsia"/>
                <w:lang w:eastAsia="zh-CN"/>
              </w:rPr>
              <w:t>h</w:t>
            </w:r>
            <w:r>
              <w:t>-latency-com</w:t>
            </w:r>
          </w:p>
        </w:tc>
      </w:tr>
      <w:tr w:rsidR="00593056" w:rsidRPr="00690A26" w14:paraId="11BBA460" w14:textId="77777777" w:rsidTr="001A7CBD">
        <w:trPr>
          <w:cantSplit/>
          <w:jc w:val="center"/>
        </w:trPr>
        <w:tc>
          <w:tcPr>
            <w:tcW w:w="1276" w:type="dxa"/>
          </w:tcPr>
          <w:p w14:paraId="04A44ED6" w14:textId="77777777" w:rsidR="00593056" w:rsidRDefault="00593056" w:rsidP="001A7CBD">
            <w:pPr>
              <w:pStyle w:val="TAC"/>
              <w:rPr>
                <w:lang w:eastAsia="zh-CN"/>
              </w:rPr>
            </w:pPr>
            <w:r>
              <w:t>30</w:t>
            </w:r>
          </w:p>
        </w:tc>
        <w:tc>
          <w:tcPr>
            <w:tcW w:w="1705" w:type="dxa"/>
          </w:tcPr>
          <w:p w14:paraId="2E7124E3" w14:textId="77777777" w:rsidR="00593056" w:rsidRPr="00CB0A0C" w:rsidRDefault="00593056" w:rsidP="001A7CBD">
            <w:pPr>
              <w:pStyle w:val="TAC"/>
              <w:rPr>
                <w:lang w:val="es-ES"/>
              </w:rPr>
            </w:pPr>
            <w:r w:rsidRPr="00D4681E">
              <w:t>Query-SBIProtoc1</w:t>
            </w:r>
            <w:r>
              <w:t>8</w:t>
            </w:r>
          </w:p>
        </w:tc>
        <w:tc>
          <w:tcPr>
            <w:tcW w:w="634" w:type="dxa"/>
          </w:tcPr>
          <w:p w14:paraId="45A0D455" w14:textId="77777777" w:rsidR="00593056" w:rsidRDefault="00593056" w:rsidP="001A7CBD">
            <w:pPr>
              <w:pStyle w:val="TAC"/>
            </w:pPr>
            <w:r w:rsidRPr="00D4681E">
              <w:t>O</w:t>
            </w:r>
          </w:p>
        </w:tc>
        <w:tc>
          <w:tcPr>
            <w:tcW w:w="5883" w:type="dxa"/>
          </w:tcPr>
          <w:p w14:paraId="45FE9FBD" w14:textId="77777777" w:rsidR="00593056" w:rsidRPr="00690A26" w:rsidRDefault="00593056" w:rsidP="001A7CBD">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5442EDDA" w14:textId="77777777" w:rsidR="00593056" w:rsidRDefault="00593056" w:rsidP="001A7CBD">
            <w:pPr>
              <w:pStyle w:val="TAL"/>
            </w:pPr>
            <w:r w:rsidRPr="00690A26">
              <w:t xml:space="preserve">- </w:t>
            </w:r>
            <w:proofErr w:type="spellStart"/>
            <w:r>
              <w:t>ext</w:t>
            </w:r>
            <w:proofErr w:type="spellEnd"/>
            <w:r>
              <w:t>-preferred-locality</w:t>
            </w:r>
          </w:p>
          <w:p w14:paraId="26AB9605" w14:textId="77777777" w:rsidR="00593056" w:rsidRDefault="00593056" w:rsidP="001A7CBD">
            <w:pPr>
              <w:pStyle w:val="TAL"/>
            </w:pPr>
            <w:r>
              <w:t xml:space="preserve">- </w:t>
            </w:r>
            <w:r>
              <w:rPr>
                <w:lang w:eastAsia="zh-CN"/>
              </w:rPr>
              <w:t>n32-purposes</w:t>
            </w:r>
          </w:p>
          <w:p w14:paraId="1FA6FEC8" w14:textId="77777777" w:rsidR="00593056" w:rsidRDefault="00593056" w:rsidP="001A7CBD">
            <w:pPr>
              <w:pStyle w:val="TAL"/>
            </w:pPr>
            <w:r>
              <w:t>- preferred-features</w:t>
            </w:r>
          </w:p>
          <w:p w14:paraId="648904A3" w14:textId="77777777" w:rsidR="00593056" w:rsidRDefault="00593056" w:rsidP="001A7CBD">
            <w:pPr>
              <w:pStyle w:val="TAL"/>
            </w:pPr>
            <w:r>
              <w:t xml:space="preserve">- </w:t>
            </w:r>
            <w:proofErr w:type="spellStart"/>
            <w:r>
              <w:t>sxa-ind</w:t>
            </w:r>
            <w:proofErr w:type="spellEnd"/>
          </w:p>
          <w:p w14:paraId="7783D414" w14:textId="77777777" w:rsidR="00593056" w:rsidRDefault="00593056" w:rsidP="001A7CBD">
            <w:pPr>
              <w:pStyle w:val="TAL"/>
            </w:pPr>
            <w:r>
              <w:t>- remote</w:t>
            </w:r>
            <w:r w:rsidRPr="00690A26">
              <w:rPr>
                <w:rFonts w:hint="eastAsia"/>
              </w:rPr>
              <w:t>-</w:t>
            </w:r>
            <w:proofErr w:type="spellStart"/>
            <w:r w:rsidRPr="00690A26">
              <w:rPr>
                <w:rFonts w:hint="eastAsia"/>
              </w:rPr>
              <w:t>plmn</w:t>
            </w:r>
            <w:proofErr w:type="spellEnd"/>
            <w:r>
              <w:t>-id-roaming</w:t>
            </w:r>
          </w:p>
          <w:p w14:paraId="176BEE91" w14:textId="77777777" w:rsidR="00593056" w:rsidRDefault="00593056" w:rsidP="001A7CBD">
            <w:pPr>
              <w:pStyle w:val="TAL"/>
            </w:pPr>
            <w:r>
              <w:t xml:space="preserve">- </w:t>
            </w:r>
            <w:proofErr w:type="spellStart"/>
            <w:r>
              <w:t>nf</w:t>
            </w:r>
            <w:proofErr w:type="spellEnd"/>
            <w:r>
              <w:t>-tai-list-</w:t>
            </w:r>
            <w:proofErr w:type="spellStart"/>
            <w:r>
              <w:t>ind</w:t>
            </w:r>
            <w:proofErr w:type="spellEnd"/>
          </w:p>
          <w:p w14:paraId="22ABE85A" w14:textId="77777777" w:rsidR="00593056" w:rsidRDefault="00593056" w:rsidP="001A7CBD">
            <w:pPr>
              <w:pStyle w:val="TAL"/>
              <w:rPr>
                <w:lang w:eastAsia="zh-CN"/>
              </w:rPr>
            </w:pPr>
            <w:r>
              <w:t xml:space="preserve">- </w:t>
            </w:r>
            <w:r>
              <w:rPr>
                <w:lang w:eastAsia="zh-CN"/>
              </w:rPr>
              <w:t>complete-search-result</w:t>
            </w:r>
          </w:p>
          <w:p w14:paraId="37FD7699" w14:textId="77777777" w:rsidR="00593056" w:rsidRPr="00CB0A0C" w:rsidRDefault="00593056" w:rsidP="001A7CBD">
            <w:pPr>
              <w:pStyle w:val="TAL"/>
            </w:pPr>
            <w:r>
              <w:t>- additional-</w:t>
            </w:r>
            <w:proofErr w:type="spellStart"/>
            <w:r>
              <w:t>snssais</w:t>
            </w:r>
            <w:proofErr w:type="spellEnd"/>
          </w:p>
        </w:tc>
      </w:tr>
      <w:tr w:rsidR="00593056" w:rsidRPr="00690A26" w14:paraId="7B5FC14C" w14:textId="77777777" w:rsidTr="001A7CBD">
        <w:trPr>
          <w:cantSplit/>
          <w:jc w:val="center"/>
        </w:trPr>
        <w:tc>
          <w:tcPr>
            <w:tcW w:w="1276" w:type="dxa"/>
          </w:tcPr>
          <w:p w14:paraId="669DB3B7" w14:textId="77777777" w:rsidR="00593056" w:rsidRDefault="00593056" w:rsidP="001A7CBD">
            <w:pPr>
              <w:pStyle w:val="TAC"/>
            </w:pPr>
            <w:r>
              <w:t>31</w:t>
            </w:r>
          </w:p>
        </w:tc>
        <w:tc>
          <w:tcPr>
            <w:tcW w:w="1705" w:type="dxa"/>
          </w:tcPr>
          <w:p w14:paraId="4B046033" w14:textId="77777777" w:rsidR="00593056" w:rsidRPr="00D4681E" w:rsidRDefault="00593056" w:rsidP="001A7CBD">
            <w:pPr>
              <w:pStyle w:val="TAC"/>
            </w:pPr>
            <w:r>
              <w:t>Complete-Profile-Discovery</w:t>
            </w:r>
          </w:p>
        </w:tc>
        <w:tc>
          <w:tcPr>
            <w:tcW w:w="634" w:type="dxa"/>
          </w:tcPr>
          <w:p w14:paraId="01EB73E0" w14:textId="77777777" w:rsidR="00593056" w:rsidRPr="00D4681E" w:rsidRDefault="00593056" w:rsidP="001A7CBD">
            <w:pPr>
              <w:pStyle w:val="TAC"/>
            </w:pPr>
            <w:r>
              <w:t>O</w:t>
            </w:r>
          </w:p>
        </w:tc>
        <w:tc>
          <w:tcPr>
            <w:tcW w:w="5883" w:type="dxa"/>
          </w:tcPr>
          <w:p w14:paraId="40C908B4" w14:textId="77777777" w:rsidR="00593056" w:rsidRPr="00690A26" w:rsidRDefault="00593056" w:rsidP="001A7CBD">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593056" w:rsidRPr="00690A26" w14:paraId="1B67F889" w14:textId="77777777" w:rsidTr="001A7CBD">
        <w:trPr>
          <w:cantSplit/>
          <w:jc w:val="center"/>
        </w:trPr>
        <w:tc>
          <w:tcPr>
            <w:tcW w:w="1276" w:type="dxa"/>
          </w:tcPr>
          <w:p w14:paraId="238784A3" w14:textId="77777777" w:rsidR="00593056" w:rsidRDefault="00593056" w:rsidP="001A7CBD">
            <w:pPr>
              <w:pStyle w:val="TAC"/>
            </w:pPr>
            <w:r>
              <w:t>32</w:t>
            </w:r>
          </w:p>
        </w:tc>
        <w:tc>
          <w:tcPr>
            <w:tcW w:w="1705" w:type="dxa"/>
          </w:tcPr>
          <w:p w14:paraId="20F816CA" w14:textId="77777777" w:rsidR="00593056" w:rsidRDefault="00593056" w:rsidP="001A7CBD">
            <w:pPr>
              <w:pStyle w:val="TAC"/>
            </w:pPr>
            <w:r>
              <w:t>Query-UPEAS</w:t>
            </w:r>
          </w:p>
        </w:tc>
        <w:tc>
          <w:tcPr>
            <w:tcW w:w="634" w:type="dxa"/>
          </w:tcPr>
          <w:p w14:paraId="688F1859" w14:textId="77777777" w:rsidR="00593056" w:rsidRDefault="00593056" w:rsidP="001A7CBD">
            <w:pPr>
              <w:pStyle w:val="TAC"/>
            </w:pPr>
            <w:r>
              <w:t>O</w:t>
            </w:r>
          </w:p>
        </w:tc>
        <w:tc>
          <w:tcPr>
            <w:tcW w:w="5883" w:type="dxa"/>
          </w:tcPr>
          <w:p w14:paraId="54A60DC9" w14:textId="77777777" w:rsidR="00593056" w:rsidRDefault="00593056" w:rsidP="001A7CBD">
            <w:pPr>
              <w:pStyle w:val="TAL"/>
            </w:pPr>
            <w:r w:rsidRPr="00690A26">
              <w:t>Support of the following query parameter</w:t>
            </w:r>
            <w:r>
              <w:t>, for</w:t>
            </w:r>
            <w:r w:rsidRPr="006C7546">
              <w:t xml:space="preserve"> UPF enhancement for Exposure and SBA</w:t>
            </w:r>
            <w:r>
              <w:t xml:space="preserve"> defined in 3GPP Rel-18:</w:t>
            </w:r>
          </w:p>
          <w:p w14:paraId="016BB0BD" w14:textId="77777777" w:rsidR="00593056" w:rsidRDefault="00593056" w:rsidP="001A7CBD">
            <w:pPr>
              <w:pStyle w:val="TAL"/>
            </w:pPr>
            <w:r>
              <w:t xml:space="preserve">- </w:t>
            </w:r>
            <w:proofErr w:type="spellStart"/>
            <w:r>
              <w:t>upf</w:t>
            </w:r>
            <w:proofErr w:type="spellEnd"/>
            <w:r w:rsidRPr="00690A26">
              <w:t>-event-list</w:t>
            </w:r>
          </w:p>
        </w:tc>
      </w:tr>
      <w:tr w:rsidR="00593056" w:rsidRPr="00690A26" w14:paraId="3621220D" w14:textId="77777777" w:rsidTr="001A7CBD">
        <w:trPr>
          <w:cantSplit/>
          <w:jc w:val="center"/>
        </w:trPr>
        <w:tc>
          <w:tcPr>
            <w:tcW w:w="1276" w:type="dxa"/>
          </w:tcPr>
          <w:p w14:paraId="7EB66A3F" w14:textId="77777777" w:rsidR="00593056" w:rsidRDefault="00593056" w:rsidP="001A7CBD">
            <w:pPr>
              <w:pStyle w:val="TAC"/>
            </w:pPr>
            <w:r>
              <w:t>33</w:t>
            </w:r>
          </w:p>
        </w:tc>
        <w:tc>
          <w:tcPr>
            <w:tcW w:w="1705" w:type="dxa"/>
          </w:tcPr>
          <w:p w14:paraId="3716ED5C" w14:textId="77777777" w:rsidR="00593056" w:rsidRDefault="00593056" w:rsidP="001A7CBD">
            <w:pPr>
              <w:pStyle w:val="TAC"/>
            </w:pPr>
            <w:r>
              <w:rPr>
                <w:noProof/>
                <w:lang w:eastAsia="zh-CN"/>
              </w:rPr>
              <w:t>Enh-NF-Discovery-Ext1</w:t>
            </w:r>
          </w:p>
        </w:tc>
        <w:tc>
          <w:tcPr>
            <w:tcW w:w="634" w:type="dxa"/>
          </w:tcPr>
          <w:p w14:paraId="059CA509" w14:textId="77777777" w:rsidR="00593056" w:rsidRDefault="00593056" w:rsidP="001A7CBD">
            <w:pPr>
              <w:pStyle w:val="TAC"/>
            </w:pPr>
            <w:r w:rsidRPr="00D4681E">
              <w:t>O</w:t>
            </w:r>
          </w:p>
        </w:tc>
        <w:tc>
          <w:tcPr>
            <w:tcW w:w="5883" w:type="dxa"/>
          </w:tcPr>
          <w:p w14:paraId="6574101A" w14:textId="77777777" w:rsidR="00593056" w:rsidRPr="00690A26" w:rsidRDefault="00593056" w:rsidP="001A7CBD">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309A9A60" w14:textId="77777777" w:rsidR="00593056" w:rsidRPr="00690A26" w:rsidRDefault="00593056" w:rsidP="001A7CBD">
            <w:pPr>
              <w:pStyle w:val="TAL"/>
            </w:pPr>
            <w:r>
              <w:t>- target-</w:t>
            </w:r>
            <w:proofErr w:type="spellStart"/>
            <w:r>
              <w:t>nf</w:t>
            </w:r>
            <w:proofErr w:type="spellEnd"/>
            <w:r>
              <w:t>-instance-id-list</w:t>
            </w:r>
          </w:p>
        </w:tc>
      </w:tr>
      <w:tr w:rsidR="00593056" w:rsidRPr="00690A26" w14:paraId="2886A39E" w14:textId="77777777" w:rsidTr="001A7CBD">
        <w:trPr>
          <w:cantSplit/>
          <w:jc w:val="center"/>
        </w:trPr>
        <w:tc>
          <w:tcPr>
            <w:tcW w:w="1276" w:type="dxa"/>
          </w:tcPr>
          <w:p w14:paraId="30242A02" w14:textId="77777777" w:rsidR="00593056" w:rsidRDefault="00593056" w:rsidP="001A7CBD">
            <w:pPr>
              <w:pStyle w:val="TAC"/>
            </w:pPr>
            <w:r>
              <w:t>34</w:t>
            </w:r>
          </w:p>
        </w:tc>
        <w:tc>
          <w:tcPr>
            <w:tcW w:w="1705" w:type="dxa"/>
          </w:tcPr>
          <w:p w14:paraId="766C6E08" w14:textId="77777777" w:rsidR="00593056" w:rsidRDefault="00593056" w:rsidP="001A7CBD">
            <w:pPr>
              <w:pStyle w:val="TAC"/>
              <w:rPr>
                <w:noProof/>
                <w:lang w:eastAsia="zh-CN"/>
              </w:rPr>
            </w:pPr>
            <w:r>
              <w:rPr>
                <w:noProof/>
                <w:lang w:eastAsia="zh-CN"/>
              </w:rPr>
              <w:t>Query-NG-RTC</w:t>
            </w:r>
          </w:p>
        </w:tc>
        <w:tc>
          <w:tcPr>
            <w:tcW w:w="634" w:type="dxa"/>
          </w:tcPr>
          <w:p w14:paraId="38C62AE8" w14:textId="77777777" w:rsidR="00593056" w:rsidRPr="00D4681E" w:rsidRDefault="00593056" w:rsidP="001A7CBD">
            <w:pPr>
              <w:pStyle w:val="TAC"/>
            </w:pPr>
            <w:r>
              <w:t>O</w:t>
            </w:r>
          </w:p>
        </w:tc>
        <w:tc>
          <w:tcPr>
            <w:tcW w:w="5883" w:type="dxa"/>
          </w:tcPr>
          <w:p w14:paraId="2568E5D1" w14:textId="77777777" w:rsidR="00593056" w:rsidRDefault="00593056" w:rsidP="001A7CBD">
            <w:pPr>
              <w:pStyle w:val="TAL"/>
            </w:pPr>
            <w:r w:rsidRPr="00690A26">
              <w:t>Support of the following query parameter</w:t>
            </w:r>
            <w:r>
              <w:t>s for</w:t>
            </w:r>
            <w:r w:rsidRPr="006C7546">
              <w:t xml:space="preserve"> </w:t>
            </w:r>
            <w:r>
              <w:t>NG_RTC defined in 3GPP Rel-18:</w:t>
            </w:r>
          </w:p>
          <w:p w14:paraId="44454D1B" w14:textId="77777777" w:rsidR="00593056" w:rsidRDefault="00593056" w:rsidP="001A7CBD">
            <w:pPr>
              <w:pStyle w:val="TAL"/>
              <w:rPr>
                <w:lang w:eastAsia="zh-CN"/>
              </w:rPr>
            </w:pPr>
            <w:r>
              <w:rPr>
                <w:lang w:eastAsia="zh-CN"/>
              </w:rPr>
              <w:t xml:space="preserve">- </w:t>
            </w:r>
            <w:proofErr w:type="spellStart"/>
            <w:r>
              <w:rPr>
                <w:lang w:eastAsia="zh-CN"/>
              </w:rPr>
              <w:t>ims</w:t>
            </w:r>
            <w:proofErr w:type="spellEnd"/>
            <w:r>
              <w:rPr>
                <w:lang w:eastAsia="zh-CN"/>
              </w:rPr>
              <w:t>-domain-name</w:t>
            </w:r>
          </w:p>
          <w:p w14:paraId="31ABD7E8" w14:textId="77777777" w:rsidR="00593056" w:rsidRDefault="00593056" w:rsidP="001A7CBD">
            <w:pPr>
              <w:pStyle w:val="TAL"/>
            </w:pPr>
            <w:r>
              <w:rPr>
                <w:rFonts w:hint="eastAsia"/>
                <w:lang w:eastAsia="zh-CN"/>
              </w:rPr>
              <w:t>-</w:t>
            </w:r>
            <w:r>
              <w:rPr>
                <w:lang w:eastAsia="zh-CN"/>
              </w:rPr>
              <w:t xml:space="preserve"> </w:t>
            </w:r>
            <w:r w:rsidRPr="00340E25">
              <w:rPr>
                <w:lang w:eastAsia="zh-CN"/>
              </w:rPr>
              <w:t>media-capability-list</w:t>
            </w:r>
          </w:p>
        </w:tc>
      </w:tr>
      <w:tr w:rsidR="00593056" w:rsidRPr="00690A26" w14:paraId="74FEC43D" w14:textId="77777777" w:rsidTr="001A7CBD">
        <w:trPr>
          <w:cantSplit/>
          <w:jc w:val="center"/>
        </w:trPr>
        <w:tc>
          <w:tcPr>
            <w:tcW w:w="1276" w:type="dxa"/>
          </w:tcPr>
          <w:p w14:paraId="503FB10D" w14:textId="77777777" w:rsidR="00593056" w:rsidRDefault="00593056" w:rsidP="001A7CBD">
            <w:pPr>
              <w:pStyle w:val="TAC"/>
            </w:pPr>
            <w:r>
              <w:t>35</w:t>
            </w:r>
          </w:p>
        </w:tc>
        <w:tc>
          <w:tcPr>
            <w:tcW w:w="1705" w:type="dxa"/>
          </w:tcPr>
          <w:p w14:paraId="36781298" w14:textId="77777777" w:rsidR="00593056" w:rsidRDefault="00593056" w:rsidP="001A7CBD">
            <w:pPr>
              <w:pStyle w:val="TAC"/>
              <w:rPr>
                <w:noProof/>
                <w:lang w:eastAsia="zh-CN"/>
              </w:rPr>
            </w:pPr>
            <w:r>
              <w:rPr>
                <w:lang w:val="es-ES"/>
              </w:rPr>
              <w:t>Query-eLCS</w:t>
            </w:r>
            <w:r w:rsidRPr="00CB0A0C">
              <w:rPr>
                <w:lang w:val="es-ES"/>
              </w:rPr>
              <w:t>-PH</w:t>
            </w:r>
            <w:r>
              <w:rPr>
                <w:lang w:val="es-ES"/>
              </w:rPr>
              <w:t>3</w:t>
            </w:r>
          </w:p>
        </w:tc>
        <w:tc>
          <w:tcPr>
            <w:tcW w:w="634" w:type="dxa"/>
          </w:tcPr>
          <w:p w14:paraId="376E2703" w14:textId="77777777" w:rsidR="00593056" w:rsidRDefault="00593056" w:rsidP="001A7CBD">
            <w:pPr>
              <w:pStyle w:val="TAC"/>
            </w:pPr>
            <w:r w:rsidRPr="00D4681E">
              <w:t>O</w:t>
            </w:r>
          </w:p>
        </w:tc>
        <w:tc>
          <w:tcPr>
            <w:tcW w:w="5883" w:type="dxa"/>
          </w:tcPr>
          <w:p w14:paraId="17DB771C" w14:textId="77777777" w:rsidR="00593056" w:rsidRDefault="00593056" w:rsidP="001A7CBD">
            <w:pPr>
              <w:pStyle w:val="TAL"/>
            </w:pPr>
            <w:r>
              <w:t>Support of the following query parameters, for 5G LCS Phase 3</w:t>
            </w:r>
            <w:r w:rsidRPr="00CB0A0C">
              <w:t xml:space="preserve"> </w:t>
            </w:r>
            <w:r>
              <w:t>service</w:t>
            </w:r>
            <w:r w:rsidRPr="00CB0A0C">
              <w:t xml:space="preserve"> defined in 3GPP Rel-</w:t>
            </w:r>
            <w:r>
              <w:t>18:</w:t>
            </w:r>
          </w:p>
          <w:p w14:paraId="5975188E" w14:textId="77777777" w:rsidR="00593056" w:rsidRDefault="00593056" w:rsidP="001A7CBD">
            <w:pPr>
              <w:pStyle w:val="TAL"/>
            </w:pPr>
            <w:r>
              <w:t xml:space="preserve">- </w:t>
            </w:r>
            <w:proofErr w:type="spellStart"/>
            <w:r>
              <w:t>pru</w:t>
            </w:r>
            <w:proofErr w:type="spellEnd"/>
            <w:r w:rsidRPr="00B1070C">
              <w:t>-</w:t>
            </w:r>
            <w:r>
              <w:t>tai</w:t>
            </w:r>
          </w:p>
          <w:p w14:paraId="7C3BDFF1" w14:textId="77777777" w:rsidR="00593056" w:rsidRDefault="00593056" w:rsidP="001A7CBD">
            <w:pPr>
              <w:pStyle w:val="TAL"/>
              <w:rPr>
                <w:lang w:eastAsia="zh-CN"/>
              </w:rPr>
            </w:pPr>
            <w:r>
              <w:t xml:space="preserve">- </w:t>
            </w:r>
            <w:proofErr w:type="spellStart"/>
            <w:r>
              <w:rPr>
                <w:lang w:eastAsia="zh-CN"/>
              </w:rPr>
              <w:t>af</w:t>
            </w:r>
            <w:proofErr w:type="spellEnd"/>
            <w:r>
              <w:rPr>
                <w:lang w:eastAsia="zh-CN"/>
              </w:rPr>
              <w:t>-data</w:t>
            </w:r>
          </w:p>
          <w:p w14:paraId="200B1105" w14:textId="77777777" w:rsidR="00593056" w:rsidRDefault="00593056" w:rsidP="001A7CBD">
            <w:pPr>
              <w:pStyle w:val="TAL"/>
            </w:pPr>
            <w:r>
              <w:rPr>
                <w:lang w:eastAsia="zh-CN"/>
              </w:rPr>
              <w:t xml:space="preserve">- </w:t>
            </w:r>
            <w:proofErr w:type="spellStart"/>
            <w:r>
              <w:t>pru</w:t>
            </w:r>
            <w:proofErr w:type="spellEnd"/>
            <w:r>
              <w:t>-support-</w:t>
            </w:r>
            <w:proofErr w:type="spellStart"/>
            <w:r>
              <w:t>ind</w:t>
            </w:r>
            <w:proofErr w:type="spellEnd"/>
          </w:p>
          <w:p w14:paraId="6398B904" w14:textId="77777777" w:rsidR="00593056" w:rsidRPr="00690A26" w:rsidRDefault="00593056" w:rsidP="001A7CBD">
            <w:pPr>
              <w:pStyle w:val="TAL"/>
            </w:pPr>
            <w:r>
              <w:t>- preferred-up-positioning-</w:t>
            </w:r>
            <w:proofErr w:type="spellStart"/>
            <w:r>
              <w:t>ind</w:t>
            </w:r>
            <w:proofErr w:type="spellEnd"/>
          </w:p>
        </w:tc>
      </w:tr>
      <w:tr w:rsidR="00593056" w:rsidRPr="00690A26" w14:paraId="557574CE" w14:textId="77777777" w:rsidTr="001A7CBD">
        <w:trPr>
          <w:cantSplit/>
          <w:jc w:val="center"/>
        </w:trPr>
        <w:tc>
          <w:tcPr>
            <w:tcW w:w="1276" w:type="dxa"/>
          </w:tcPr>
          <w:p w14:paraId="6CBB46AD" w14:textId="77777777" w:rsidR="00593056" w:rsidRDefault="00593056" w:rsidP="001A7CBD">
            <w:pPr>
              <w:pStyle w:val="TAC"/>
            </w:pPr>
            <w:r>
              <w:rPr>
                <w:lang w:eastAsia="zh-CN"/>
              </w:rPr>
              <w:t>36</w:t>
            </w:r>
          </w:p>
        </w:tc>
        <w:tc>
          <w:tcPr>
            <w:tcW w:w="1705" w:type="dxa"/>
          </w:tcPr>
          <w:p w14:paraId="6793580D" w14:textId="77777777" w:rsidR="00593056" w:rsidRDefault="00593056" w:rsidP="001A7CBD">
            <w:pPr>
              <w:pStyle w:val="TAC"/>
              <w:rPr>
                <w:lang w:val="es-ES"/>
              </w:rPr>
            </w:pPr>
            <w:r w:rsidRPr="00D15EBE">
              <w:rPr>
                <w:lang w:val="es-ES"/>
              </w:rPr>
              <w:t>Query-eNA-PH</w:t>
            </w:r>
            <w:r>
              <w:rPr>
                <w:lang w:val="es-ES"/>
              </w:rPr>
              <w:t>3</w:t>
            </w:r>
          </w:p>
        </w:tc>
        <w:tc>
          <w:tcPr>
            <w:tcW w:w="634" w:type="dxa"/>
          </w:tcPr>
          <w:p w14:paraId="1AA5D8A5" w14:textId="77777777" w:rsidR="00593056" w:rsidRPr="00D4681E" w:rsidRDefault="00593056" w:rsidP="001A7CBD">
            <w:pPr>
              <w:pStyle w:val="TAC"/>
            </w:pPr>
            <w:r>
              <w:rPr>
                <w:rFonts w:hint="eastAsia"/>
                <w:lang w:eastAsia="zh-CN"/>
              </w:rPr>
              <w:t>O</w:t>
            </w:r>
          </w:p>
        </w:tc>
        <w:tc>
          <w:tcPr>
            <w:tcW w:w="5883" w:type="dxa"/>
          </w:tcPr>
          <w:p w14:paraId="6774F753" w14:textId="77777777" w:rsidR="00593056" w:rsidRPr="00CB0A0C" w:rsidRDefault="00593056" w:rsidP="001A7CBD">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0D410CA3" w14:textId="77777777" w:rsidR="00593056" w:rsidRDefault="00593056" w:rsidP="001A7CBD">
            <w:pPr>
              <w:pStyle w:val="TAL"/>
            </w:pPr>
            <w:r w:rsidRPr="00CB0A0C">
              <w:t xml:space="preserve">- </w:t>
            </w:r>
            <w:r>
              <w:t>ml-accuracy-checking-</w:t>
            </w:r>
            <w:proofErr w:type="spellStart"/>
            <w:r>
              <w:t>ind</w:t>
            </w:r>
            <w:proofErr w:type="spellEnd"/>
          </w:p>
          <w:p w14:paraId="138E88C2" w14:textId="77777777" w:rsidR="00593056" w:rsidRDefault="00593056" w:rsidP="001A7CBD">
            <w:pPr>
              <w:pStyle w:val="TAL"/>
            </w:pPr>
            <w:r w:rsidRPr="00CB0A0C">
              <w:t xml:space="preserve">- </w:t>
            </w:r>
            <w:r w:rsidRPr="00A4161E">
              <w:t>analytics</w:t>
            </w:r>
            <w:r>
              <w:t>-accuracy-checking-</w:t>
            </w:r>
            <w:proofErr w:type="spellStart"/>
            <w:r>
              <w:t>ind</w:t>
            </w:r>
            <w:proofErr w:type="spellEnd"/>
          </w:p>
          <w:p w14:paraId="5E212F26" w14:textId="77777777" w:rsidR="00593056" w:rsidRDefault="00593056" w:rsidP="001A7CBD">
            <w:pPr>
              <w:pStyle w:val="TAL"/>
            </w:pPr>
            <w:r>
              <w:t xml:space="preserve">- </w:t>
            </w:r>
            <w:r w:rsidRPr="00DC3F3B">
              <w:t>ml</w:t>
            </w:r>
            <w:r>
              <w:t>-m</w:t>
            </w:r>
            <w:r w:rsidRPr="00DC3F3B">
              <w:t>odel</w:t>
            </w:r>
            <w:r>
              <w:t>-s</w:t>
            </w:r>
            <w:r w:rsidRPr="00DC3F3B">
              <w:t>torage</w:t>
            </w:r>
            <w:r>
              <w:t>-</w:t>
            </w:r>
            <w:proofErr w:type="spellStart"/>
            <w:r>
              <w:t>ind</w:t>
            </w:r>
            <w:proofErr w:type="spellEnd"/>
          </w:p>
          <w:p w14:paraId="3A1AB93E" w14:textId="77777777" w:rsidR="00593056" w:rsidRDefault="00593056" w:rsidP="001A7CBD">
            <w:pPr>
              <w:pStyle w:val="TAL"/>
            </w:pPr>
            <w:r>
              <w:t>- data-s</w:t>
            </w:r>
            <w:r w:rsidRPr="00DC3F3B">
              <w:t>torage</w:t>
            </w:r>
            <w:r>
              <w:t>-</w:t>
            </w:r>
            <w:proofErr w:type="spellStart"/>
            <w:r>
              <w:t>ind</w:t>
            </w:r>
            <w:proofErr w:type="spellEnd"/>
          </w:p>
          <w:p w14:paraId="2E4163B4" w14:textId="77777777" w:rsidR="00593056" w:rsidRDefault="00593056" w:rsidP="001A7CBD">
            <w:pPr>
              <w:pStyle w:val="TAL"/>
            </w:pPr>
            <w:r>
              <w:t>- d</w:t>
            </w:r>
            <w:r w:rsidRPr="0049054F">
              <w:t>ata</w:t>
            </w:r>
            <w:r>
              <w:t>-s</w:t>
            </w:r>
            <w:r w:rsidRPr="0049054F">
              <w:t>ubscriptio</w:t>
            </w:r>
            <w:r>
              <w:t>n-relocation-support-</w:t>
            </w:r>
            <w:proofErr w:type="spellStart"/>
            <w:r>
              <w:t>ind</w:t>
            </w:r>
            <w:proofErr w:type="spellEnd"/>
          </w:p>
          <w:p w14:paraId="1D9AC49D" w14:textId="77777777" w:rsidR="00593056" w:rsidRDefault="00593056" w:rsidP="001A7CBD">
            <w:pPr>
              <w:pStyle w:val="TAL"/>
            </w:pPr>
            <w:r>
              <w:rPr>
                <w:rFonts w:hint="eastAsia"/>
                <w:lang w:eastAsia="ja-JP"/>
              </w:rPr>
              <w:t>-</w:t>
            </w:r>
            <w:r>
              <w:t xml:space="preserve"> </w:t>
            </w:r>
            <w:r w:rsidRPr="00677F6A">
              <w:rPr>
                <w:lang w:eastAsia="ja-JP"/>
              </w:rPr>
              <w:t>roaming-exchange-</w:t>
            </w:r>
            <w:proofErr w:type="spellStart"/>
            <w:r w:rsidRPr="00677F6A">
              <w:rPr>
                <w:lang w:eastAsia="ja-JP"/>
              </w:rPr>
              <w:t>ind</w:t>
            </w:r>
            <w:proofErr w:type="spellEnd"/>
          </w:p>
        </w:tc>
      </w:tr>
      <w:tr w:rsidR="00593056" w:rsidRPr="00690A26" w14:paraId="775168B1" w14:textId="77777777" w:rsidTr="001A7CBD">
        <w:trPr>
          <w:cantSplit/>
          <w:jc w:val="center"/>
        </w:trPr>
        <w:tc>
          <w:tcPr>
            <w:tcW w:w="1276" w:type="dxa"/>
          </w:tcPr>
          <w:p w14:paraId="160EDE67" w14:textId="77777777" w:rsidR="00593056" w:rsidRDefault="00593056" w:rsidP="001A7CBD">
            <w:pPr>
              <w:pStyle w:val="TAC"/>
              <w:rPr>
                <w:lang w:eastAsia="zh-CN"/>
              </w:rPr>
            </w:pPr>
            <w:r>
              <w:rPr>
                <w:lang w:eastAsia="zh-CN"/>
              </w:rPr>
              <w:lastRenderedPageBreak/>
              <w:t>37</w:t>
            </w:r>
          </w:p>
        </w:tc>
        <w:tc>
          <w:tcPr>
            <w:tcW w:w="1705" w:type="dxa"/>
          </w:tcPr>
          <w:p w14:paraId="5376C78B" w14:textId="77777777" w:rsidR="00593056" w:rsidRPr="00D15EBE" w:rsidRDefault="00593056" w:rsidP="001A7CBD">
            <w:pPr>
              <w:pStyle w:val="TAC"/>
              <w:rPr>
                <w:lang w:val="es-ES"/>
              </w:rPr>
            </w:pPr>
            <w:r w:rsidRPr="000B54F7">
              <w:rPr>
                <w:lang w:val="es-ES"/>
              </w:rPr>
              <w:t>Query-A2X</w:t>
            </w:r>
          </w:p>
        </w:tc>
        <w:tc>
          <w:tcPr>
            <w:tcW w:w="634" w:type="dxa"/>
          </w:tcPr>
          <w:p w14:paraId="0ED20D32" w14:textId="77777777" w:rsidR="00593056" w:rsidRDefault="00593056" w:rsidP="001A7CBD">
            <w:pPr>
              <w:pStyle w:val="TAC"/>
              <w:rPr>
                <w:lang w:eastAsia="zh-CN"/>
              </w:rPr>
            </w:pPr>
            <w:r w:rsidRPr="000B54F7">
              <w:rPr>
                <w:lang w:eastAsia="zh-CN"/>
              </w:rPr>
              <w:t>O</w:t>
            </w:r>
          </w:p>
        </w:tc>
        <w:tc>
          <w:tcPr>
            <w:tcW w:w="5883" w:type="dxa"/>
          </w:tcPr>
          <w:p w14:paraId="2B50E7A5" w14:textId="77777777" w:rsidR="00593056" w:rsidRPr="000B54F7" w:rsidRDefault="00593056" w:rsidP="001A7CBD">
            <w:pPr>
              <w:pStyle w:val="TAL"/>
            </w:pPr>
            <w:r w:rsidRPr="000B54F7">
              <w:t>Support of the following query parameters, for A2X in 5GS defined in 3GPP Rel-18:</w:t>
            </w:r>
          </w:p>
          <w:p w14:paraId="59D36C6C" w14:textId="77777777" w:rsidR="00593056" w:rsidRPr="000B54F7" w:rsidRDefault="00593056" w:rsidP="001A7CBD">
            <w:pPr>
              <w:pStyle w:val="TAL"/>
            </w:pPr>
            <w:r w:rsidRPr="000B54F7">
              <w:rPr>
                <w:lang w:eastAsia="zh-CN"/>
              </w:rPr>
              <w:t xml:space="preserve">- </w:t>
            </w:r>
            <w:r w:rsidRPr="000B54F7">
              <w:t>a2x-support-ind</w:t>
            </w:r>
          </w:p>
          <w:p w14:paraId="1EF35004" w14:textId="77777777" w:rsidR="00593056" w:rsidRPr="00CB0A0C" w:rsidRDefault="00593056" w:rsidP="001A7CBD">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593056" w:rsidRPr="00690A26" w14:paraId="15B51DDC" w14:textId="77777777" w:rsidTr="001A7CBD">
        <w:trPr>
          <w:cantSplit/>
          <w:jc w:val="center"/>
        </w:trPr>
        <w:tc>
          <w:tcPr>
            <w:tcW w:w="1276" w:type="dxa"/>
          </w:tcPr>
          <w:p w14:paraId="092A33D5" w14:textId="77777777" w:rsidR="00593056" w:rsidRDefault="00593056" w:rsidP="001A7CBD">
            <w:pPr>
              <w:pStyle w:val="TAC"/>
              <w:rPr>
                <w:lang w:eastAsia="zh-CN"/>
              </w:rPr>
            </w:pPr>
            <w:r>
              <w:t>38</w:t>
            </w:r>
          </w:p>
        </w:tc>
        <w:tc>
          <w:tcPr>
            <w:tcW w:w="1705" w:type="dxa"/>
          </w:tcPr>
          <w:p w14:paraId="33132AA7" w14:textId="77777777" w:rsidR="00593056" w:rsidRPr="000B54F7" w:rsidRDefault="00593056" w:rsidP="001A7CBD">
            <w:pPr>
              <w:pStyle w:val="TAC"/>
              <w:rPr>
                <w:lang w:val="es-ES"/>
              </w:rPr>
            </w:pPr>
            <w:r>
              <w:t>Allowed-ruleset</w:t>
            </w:r>
          </w:p>
        </w:tc>
        <w:tc>
          <w:tcPr>
            <w:tcW w:w="634" w:type="dxa"/>
          </w:tcPr>
          <w:p w14:paraId="01580BF5" w14:textId="77777777" w:rsidR="00593056" w:rsidRPr="000B54F7" w:rsidRDefault="00593056" w:rsidP="001A7CBD">
            <w:pPr>
              <w:pStyle w:val="TAC"/>
              <w:rPr>
                <w:lang w:eastAsia="zh-CN"/>
              </w:rPr>
            </w:pPr>
            <w:r>
              <w:t>O</w:t>
            </w:r>
          </w:p>
        </w:tc>
        <w:tc>
          <w:tcPr>
            <w:tcW w:w="5883" w:type="dxa"/>
          </w:tcPr>
          <w:p w14:paraId="29CF6DD4" w14:textId="77777777" w:rsidR="00593056" w:rsidRPr="000B54F7" w:rsidRDefault="00593056" w:rsidP="001A7CBD">
            <w:pPr>
              <w:pStyle w:val="TAL"/>
            </w:pPr>
            <w:r>
              <w:t xml:space="preserve">Support receiving </w:t>
            </w:r>
            <w:proofErr w:type="spellStart"/>
            <w:r>
              <w:t>ruleSets</w:t>
            </w:r>
            <w:proofErr w:type="spellEnd"/>
            <w:r>
              <w:t xml:space="preserve"> in NF (Service) profile</w:t>
            </w:r>
          </w:p>
        </w:tc>
      </w:tr>
      <w:tr w:rsidR="00593056" w:rsidRPr="00690A26" w14:paraId="19EBBF15" w14:textId="77777777" w:rsidTr="001A7CBD">
        <w:trPr>
          <w:cantSplit/>
          <w:jc w:val="center"/>
        </w:trPr>
        <w:tc>
          <w:tcPr>
            <w:tcW w:w="1276" w:type="dxa"/>
          </w:tcPr>
          <w:p w14:paraId="6047369B" w14:textId="77777777" w:rsidR="00593056" w:rsidRDefault="00593056" w:rsidP="001A7CBD">
            <w:pPr>
              <w:pStyle w:val="TAC"/>
            </w:pPr>
            <w:r>
              <w:rPr>
                <w:lang w:eastAsia="zh-CN"/>
              </w:rPr>
              <w:t>39</w:t>
            </w:r>
          </w:p>
        </w:tc>
        <w:tc>
          <w:tcPr>
            <w:tcW w:w="1705" w:type="dxa"/>
          </w:tcPr>
          <w:p w14:paraId="2706CAEA" w14:textId="77777777" w:rsidR="00593056" w:rsidRDefault="00593056" w:rsidP="001A7CBD">
            <w:pPr>
              <w:pStyle w:val="TAC"/>
            </w:pPr>
            <w:proofErr w:type="spellStart"/>
            <w:r>
              <w:rPr>
                <w:lang w:val="es-ES"/>
              </w:rPr>
              <w:t>Query-AIMLsys</w:t>
            </w:r>
            <w:proofErr w:type="spellEnd"/>
          </w:p>
        </w:tc>
        <w:tc>
          <w:tcPr>
            <w:tcW w:w="634" w:type="dxa"/>
          </w:tcPr>
          <w:p w14:paraId="4AA332B2" w14:textId="77777777" w:rsidR="00593056" w:rsidRDefault="00593056" w:rsidP="001A7CBD">
            <w:pPr>
              <w:pStyle w:val="TAC"/>
            </w:pPr>
            <w:r>
              <w:rPr>
                <w:lang w:eastAsia="zh-CN"/>
              </w:rPr>
              <w:t>O</w:t>
            </w:r>
          </w:p>
        </w:tc>
        <w:tc>
          <w:tcPr>
            <w:tcW w:w="5883" w:type="dxa"/>
          </w:tcPr>
          <w:p w14:paraId="71DCBFA3" w14:textId="77777777" w:rsidR="00593056" w:rsidRDefault="00593056" w:rsidP="001A7CBD">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3CB0BC69" w14:textId="77777777" w:rsidR="00593056" w:rsidRDefault="00593056" w:rsidP="001A7CBD">
            <w:pPr>
              <w:pStyle w:val="TAL"/>
            </w:pPr>
            <w:r>
              <w:t>- multi-mem-</w:t>
            </w:r>
            <w:proofErr w:type="spellStart"/>
            <w:r>
              <w:t>af</w:t>
            </w:r>
            <w:proofErr w:type="spellEnd"/>
            <w:r>
              <w:t>-</w:t>
            </w:r>
            <w:proofErr w:type="spellStart"/>
            <w:r>
              <w:t>sess-qos-ind</w:t>
            </w:r>
            <w:proofErr w:type="spellEnd"/>
          </w:p>
          <w:p w14:paraId="6338ED12" w14:textId="77777777" w:rsidR="00593056" w:rsidRDefault="00593056" w:rsidP="001A7CBD">
            <w:pPr>
              <w:pStyle w:val="TAL"/>
            </w:pPr>
            <w:r>
              <w:t>- member-</w:t>
            </w:r>
            <w:proofErr w:type="spellStart"/>
            <w:r>
              <w:t>ue</w:t>
            </w:r>
            <w:proofErr w:type="spellEnd"/>
            <w:r>
              <w:t>-</w:t>
            </w:r>
            <w:proofErr w:type="spellStart"/>
            <w:r>
              <w:t>sel</w:t>
            </w:r>
            <w:proofErr w:type="spellEnd"/>
            <w:r>
              <w:t>-assist-</w:t>
            </w:r>
            <w:proofErr w:type="spellStart"/>
            <w:r>
              <w:t>ind</w:t>
            </w:r>
            <w:proofErr w:type="spellEnd"/>
          </w:p>
        </w:tc>
      </w:tr>
      <w:tr w:rsidR="00593056" w:rsidRPr="00690A26" w14:paraId="7DD13DEE" w14:textId="77777777" w:rsidTr="001A7CBD">
        <w:trPr>
          <w:cantSplit/>
          <w:jc w:val="center"/>
        </w:trPr>
        <w:tc>
          <w:tcPr>
            <w:tcW w:w="1276" w:type="dxa"/>
          </w:tcPr>
          <w:p w14:paraId="040E3F8E" w14:textId="77777777" w:rsidR="00593056" w:rsidRDefault="00593056" w:rsidP="001A7CBD">
            <w:pPr>
              <w:pStyle w:val="TAC"/>
              <w:rPr>
                <w:lang w:eastAsia="zh-CN"/>
              </w:rPr>
            </w:pPr>
            <w:r>
              <w:t>40</w:t>
            </w:r>
          </w:p>
        </w:tc>
        <w:tc>
          <w:tcPr>
            <w:tcW w:w="1705" w:type="dxa"/>
          </w:tcPr>
          <w:p w14:paraId="31A8E388" w14:textId="77777777" w:rsidR="00593056" w:rsidRDefault="00593056" w:rsidP="001A7CBD">
            <w:pPr>
              <w:pStyle w:val="TAC"/>
              <w:rPr>
                <w:lang w:val="es-ES"/>
              </w:rPr>
            </w:pPr>
            <w:r>
              <w:rPr>
                <w:noProof/>
                <w:lang w:eastAsia="zh-CN"/>
              </w:rPr>
              <w:t>Canary-Release</w:t>
            </w:r>
          </w:p>
        </w:tc>
        <w:tc>
          <w:tcPr>
            <w:tcW w:w="634" w:type="dxa"/>
          </w:tcPr>
          <w:p w14:paraId="372DB40B" w14:textId="77777777" w:rsidR="00593056" w:rsidRDefault="00593056" w:rsidP="001A7CBD">
            <w:pPr>
              <w:pStyle w:val="TAC"/>
              <w:rPr>
                <w:lang w:eastAsia="zh-CN"/>
              </w:rPr>
            </w:pPr>
            <w:r>
              <w:t>O</w:t>
            </w:r>
          </w:p>
        </w:tc>
        <w:tc>
          <w:tcPr>
            <w:tcW w:w="5883" w:type="dxa"/>
          </w:tcPr>
          <w:p w14:paraId="6F60E974" w14:textId="77777777" w:rsidR="00593056" w:rsidRDefault="00593056" w:rsidP="001A7CBD">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canary testing</w:t>
            </w:r>
            <w:r>
              <w:t>.</w:t>
            </w:r>
          </w:p>
          <w:p w14:paraId="73E8F0B6" w14:textId="77777777" w:rsidR="00593056" w:rsidRDefault="00593056" w:rsidP="001A7CBD">
            <w:pPr>
              <w:pStyle w:val="TAL"/>
            </w:pPr>
          </w:p>
          <w:p w14:paraId="4A6773C6" w14:textId="77777777" w:rsidR="00593056" w:rsidRDefault="00593056" w:rsidP="001A7CBD">
            <w:pPr>
              <w:pStyle w:val="TAL"/>
            </w:pPr>
            <w:r>
              <w:t xml:space="preserve">The NRF shall not return, in the discovery response, NF Instances, or NF Service Instances, whose </w:t>
            </w:r>
            <w:proofErr w:type="spellStart"/>
            <w:r>
              <w:t>NFStatus</w:t>
            </w:r>
            <w:proofErr w:type="spellEnd"/>
            <w:r>
              <w:t xml:space="preserve"> or </w:t>
            </w:r>
            <w:proofErr w:type="spellStart"/>
            <w:r>
              <w:t>NFService</w:t>
            </w:r>
            <w:proofErr w:type="spellEnd"/>
            <w:r>
              <w:t xml:space="preserve"> status respectively is set to value "CANARY_RELEASE", unless the consumer of the discovery service has indicated support of the "Canary-Release" feature.</w:t>
            </w:r>
          </w:p>
        </w:tc>
      </w:tr>
      <w:tr w:rsidR="00593056" w:rsidRPr="00690A26" w14:paraId="445C2FED" w14:textId="77777777" w:rsidTr="001A7CBD">
        <w:trPr>
          <w:cantSplit/>
          <w:jc w:val="center"/>
        </w:trPr>
        <w:tc>
          <w:tcPr>
            <w:tcW w:w="1276" w:type="dxa"/>
          </w:tcPr>
          <w:p w14:paraId="5F41CCD8" w14:textId="77777777" w:rsidR="00593056" w:rsidRDefault="00593056" w:rsidP="001A7CBD">
            <w:pPr>
              <w:pStyle w:val="TAC"/>
            </w:pPr>
            <w:r>
              <w:rPr>
                <w:lang w:eastAsia="zh-CN"/>
              </w:rPr>
              <w:t>41</w:t>
            </w:r>
          </w:p>
        </w:tc>
        <w:tc>
          <w:tcPr>
            <w:tcW w:w="1705" w:type="dxa"/>
          </w:tcPr>
          <w:p w14:paraId="7A5C5E32" w14:textId="77777777" w:rsidR="00593056" w:rsidRDefault="00593056" w:rsidP="001A7CBD">
            <w:pPr>
              <w:pStyle w:val="TAC"/>
              <w:rPr>
                <w:noProof/>
                <w:lang w:eastAsia="zh-CN"/>
              </w:rPr>
            </w:pPr>
            <w:r w:rsidRPr="00690A26">
              <w:t>Query-</w:t>
            </w:r>
            <w:r>
              <w:t>UPF-Selection-N3GPP</w:t>
            </w:r>
          </w:p>
        </w:tc>
        <w:tc>
          <w:tcPr>
            <w:tcW w:w="634" w:type="dxa"/>
          </w:tcPr>
          <w:p w14:paraId="44969B4D" w14:textId="77777777" w:rsidR="00593056" w:rsidRDefault="00593056" w:rsidP="001A7CBD">
            <w:pPr>
              <w:pStyle w:val="TAC"/>
            </w:pPr>
            <w:r>
              <w:rPr>
                <w:lang w:eastAsia="zh-CN"/>
              </w:rPr>
              <w:t>O</w:t>
            </w:r>
          </w:p>
        </w:tc>
        <w:tc>
          <w:tcPr>
            <w:tcW w:w="5883" w:type="dxa"/>
          </w:tcPr>
          <w:p w14:paraId="60D0AB9E" w14:textId="77777777" w:rsidR="00593056" w:rsidRDefault="00593056" w:rsidP="001A7CBD">
            <w:pPr>
              <w:pStyle w:val="TAL"/>
            </w:pPr>
            <w:r>
              <w:t>Support of the following query parameters, for selection of preferred UPF for PDU sessions via non-3GPP access:</w:t>
            </w:r>
          </w:p>
          <w:p w14:paraId="4054B3A6" w14:textId="77777777" w:rsidR="00593056" w:rsidRDefault="00593056" w:rsidP="001A7CBD">
            <w:pPr>
              <w:pStyle w:val="TAL"/>
            </w:pPr>
            <w:r>
              <w:t xml:space="preserve">- </w:t>
            </w:r>
            <w:proofErr w:type="spellStart"/>
            <w:r>
              <w:rPr>
                <w:lang w:eastAsia="zh-CN"/>
              </w:rPr>
              <w:t>upf</w:t>
            </w:r>
            <w:proofErr w:type="spellEnd"/>
            <w:r>
              <w:rPr>
                <w:lang w:eastAsia="zh-CN"/>
              </w:rPr>
              <w:t>-select-</w:t>
            </w:r>
            <w:proofErr w:type="spellStart"/>
            <w:r>
              <w:t>epdg</w:t>
            </w:r>
            <w:proofErr w:type="spellEnd"/>
            <w:r>
              <w:t>-info</w:t>
            </w:r>
          </w:p>
          <w:p w14:paraId="0C7CCCB0" w14:textId="77777777" w:rsidR="00593056" w:rsidRDefault="00593056" w:rsidP="001A7CBD">
            <w:pPr>
              <w:pStyle w:val="TAL"/>
            </w:pPr>
          </w:p>
          <w:p w14:paraId="2AC52633" w14:textId="77777777" w:rsidR="00593056" w:rsidRDefault="00593056" w:rsidP="001A7CBD">
            <w:pPr>
              <w:pStyle w:val="TAL"/>
            </w:pPr>
            <w:r>
              <w:t>An NRF supporting this feature shall also support discovery of the preferred UPF(s) for a W-AGF/TNGF/TWIF using the following query parameters:</w:t>
            </w:r>
          </w:p>
          <w:p w14:paraId="68573716" w14:textId="77777777" w:rsidR="00593056" w:rsidRPr="00690A26" w:rsidRDefault="00593056" w:rsidP="001A7CBD">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74E9288C" w14:textId="77777777" w:rsidR="00593056" w:rsidRPr="00690A26" w:rsidRDefault="00593056" w:rsidP="001A7CBD">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2FC56FBB" w14:textId="77777777" w:rsidR="00593056" w:rsidRPr="00BE4EF9" w:rsidRDefault="00593056" w:rsidP="001A7CBD">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tc>
      </w:tr>
      <w:tr w:rsidR="00593056" w:rsidRPr="00690A26" w14:paraId="026B2B7F" w14:textId="77777777" w:rsidTr="001A7CBD">
        <w:trPr>
          <w:cantSplit/>
          <w:jc w:val="center"/>
        </w:trPr>
        <w:tc>
          <w:tcPr>
            <w:tcW w:w="1276" w:type="dxa"/>
          </w:tcPr>
          <w:p w14:paraId="1FA76C85" w14:textId="77777777" w:rsidR="00593056" w:rsidRDefault="00593056" w:rsidP="001A7CBD">
            <w:pPr>
              <w:pStyle w:val="TAC"/>
              <w:rPr>
                <w:lang w:eastAsia="zh-CN"/>
              </w:rPr>
            </w:pPr>
            <w:r>
              <w:rPr>
                <w:lang w:eastAsia="zh-CN"/>
              </w:rPr>
              <w:t>42</w:t>
            </w:r>
          </w:p>
        </w:tc>
        <w:tc>
          <w:tcPr>
            <w:tcW w:w="1705" w:type="dxa"/>
          </w:tcPr>
          <w:p w14:paraId="74FAE07D" w14:textId="77777777" w:rsidR="00593056" w:rsidRPr="00690A26" w:rsidRDefault="00593056" w:rsidP="001A7CBD">
            <w:pPr>
              <w:pStyle w:val="TAC"/>
            </w:pPr>
            <w:r w:rsidRPr="00A84750">
              <w:rPr>
                <w:lang w:val="en-US"/>
              </w:rPr>
              <w:t>Query-5G-</w:t>
            </w:r>
            <w:r w:rsidRPr="00E74B6F">
              <w:rPr>
                <w:lang w:eastAsia="zh-CN"/>
              </w:rPr>
              <w:t xml:space="preserve"> </w:t>
            </w:r>
            <w:proofErr w:type="spellStart"/>
            <w:r w:rsidRPr="00E74B6F">
              <w:rPr>
                <w:lang w:eastAsia="zh-CN"/>
              </w:rPr>
              <w:t>RangingSlPos</w:t>
            </w:r>
            <w:proofErr w:type="spellEnd"/>
          </w:p>
        </w:tc>
        <w:tc>
          <w:tcPr>
            <w:tcW w:w="634" w:type="dxa"/>
          </w:tcPr>
          <w:p w14:paraId="578301C3" w14:textId="77777777" w:rsidR="00593056" w:rsidRDefault="00593056" w:rsidP="001A7CBD">
            <w:pPr>
              <w:pStyle w:val="TAC"/>
              <w:rPr>
                <w:lang w:eastAsia="zh-CN"/>
              </w:rPr>
            </w:pPr>
            <w:r w:rsidRPr="00D4681E">
              <w:t>O</w:t>
            </w:r>
          </w:p>
        </w:tc>
        <w:tc>
          <w:tcPr>
            <w:tcW w:w="5883" w:type="dxa"/>
          </w:tcPr>
          <w:p w14:paraId="57E77479" w14:textId="77777777" w:rsidR="00593056" w:rsidRDefault="00593056" w:rsidP="001A7CBD">
            <w:pPr>
              <w:pStyle w:val="TAL"/>
            </w:pPr>
            <w:r>
              <w:t>Support of the following query parameter</w:t>
            </w:r>
            <w:r w:rsidRPr="00CB0A0C">
              <w:t xml:space="preserve">, for </w:t>
            </w:r>
            <w:r>
              <w:rPr>
                <w:lang w:eastAsia="zh-CN"/>
              </w:rPr>
              <w:t xml:space="preserve">Ranging and </w:t>
            </w:r>
            <w:proofErr w:type="spellStart"/>
            <w:r>
              <w:t>Sidelink</w:t>
            </w:r>
            <w:proofErr w:type="spellEnd"/>
            <w:r>
              <w:t xml:space="preserve"> positioning</w:t>
            </w:r>
            <w:r w:rsidRPr="00CB0A0C">
              <w:t xml:space="preserve"> in 5GS defined in 3GPP Rel-1</w:t>
            </w:r>
            <w:r>
              <w:t>8</w:t>
            </w:r>
            <w:r w:rsidRPr="00CB0A0C">
              <w:t>:</w:t>
            </w:r>
          </w:p>
          <w:p w14:paraId="656C2F9B" w14:textId="77777777" w:rsidR="00593056" w:rsidRDefault="00593056" w:rsidP="001A7CBD">
            <w:pPr>
              <w:pStyle w:val="TAL"/>
            </w:pPr>
            <w:r>
              <w:rPr>
                <w:lang w:eastAsia="zh-CN"/>
              </w:rPr>
              <w:t xml:space="preserve">- </w:t>
            </w:r>
            <w:bookmarkStart w:id="114" w:name="_Hlk142568879"/>
            <w:r>
              <w:t>ranging-</w:t>
            </w:r>
            <w:proofErr w:type="spellStart"/>
            <w:r>
              <w:t>sl</w:t>
            </w:r>
            <w:proofErr w:type="spellEnd"/>
            <w:r>
              <w:t>-</w:t>
            </w:r>
            <w:proofErr w:type="spellStart"/>
            <w:r>
              <w:t>pos</w:t>
            </w:r>
            <w:proofErr w:type="spellEnd"/>
            <w:r>
              <w:t>-support-</w:t>
            </w:r>
            <w:proofErr w:type="spellStart"/>
            <w:r>
              <w:t>ind</w:t>
            </w:r>
            <w:bookmarkEnd w:id="114"/>
            <w:proofErr w:type="spellEnd"/>
          </w:p>
        </w:tc>
      </w:tr>
      <w:tr w:rsidR="00593056" w:rsidRPr="00690A26" w14:paraId="6E0E7229" w14:textId="77777777" w:rsidTr="001A7CBD">
        <w:trPr>
          <w:cantSplit/>
          <w:jc w:val="center"/>
        </w:trPr>
        <w:tc>
          <w:tcPr>
            <w:tcW w:w="1276" w:type="dxa"/>
          </w:tcPr>
          <w:p w14:paraId="647066F9" w14:textId="77777777" w:rsidR="00593056" w:rsidRDefault="00593056" w:rsidP="001A7CBD">
            <w:pPr>
              <w:pStyle w:val="TAC"/>
              <w:rPr>
                <w:lang w:eastAsia="zh-CN"/>
              </w:rPr>
            </w:pPr>
            <w:r>
              <w:rPr>
                <w:lang w:eastAsia="zh-CN"/>
              </w:rPr>
              <w:t>43</w:t>
            </w:r>
          </w:p>
        </w:tc>
        <w:tc>
          <w:tcPr>
            <w:tcW w:w="1705" w:type="dxa"/>
          </w:tcPr>
          <w:p w14:paraId="472B555F" w14:textId="77777777" w:rsidR="00593056" w:rsidRPr="00A84750" w:rsidRDefault="00593056" w:rsidP="001A7CBD">
            <w:pPr>
              <w:pStyle w:val="TAC"/>
              <w:rPr>
                <w:lang w:val="en-US"/>
              </w:rPr>
            </w:pPr>
            <w:r>
              <w:rPr>
                <w:lang w:val="en-US"/>
              </w:rPr>
              <w:t>Query-</w:t>
            </w:r>
            <w:r>
              <w:rPr>
                <w:noProof/>
              </w:rPr>
              <w:t>eNS-PH2</w:t>
            </w:r>
          </w:p>
        </w:tc>
        <w:tc>
          <w:tcPr>
            <w:tcW w:w="634" w:type="dxa"/>
          </w:tcPr>
          <w:p w14:paraId="6476F21B" w14:textId="77777777" w:rsidR="00593056" w:rsidRPr="00D4681E" w:rsidRDefault="00593056" w:rsidP="001A7CBD">
            <w:pPr>
              <w:pStyle w:val="TAC"/>
            </w:pPr>
            <w:r>
              <w:t>O</w:t>
            </w:r>
          </w:p>
        </w:tc>
        <w:tc>
          <w:tcPr>
            <w:tcW w:w="5883" w:type="dxa"/>
          </w:tcPr>
          <w:p w14:paraId="4232D26C" w14:textId="77777777" w:rsidR="00593056" w:rsidRPr="00CB0A0C" w:rsidRDefault="00593056" w:rsidP="001A7CBD">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32BF4031" w14:textId="77777777" w:rsidR="00593056" w:rsidRDefault="00593056" w:rsidP="001A7CBD">
            <w:pPr>
              <w:pStyle w:val="TAL"/>
            </w:pPr>
            <w:r w:rsidRPr="00CB0A0C">
              <w:t xml:space="preserve">- </w:t>
            </w:r>
            <w:proofErr w:type="spellStart"/>
            <w:r>
              <w:t>nsac-sai</w:t>
            </w:r>
            <w:proofErr w:type="spellEnd"/>
          </w:p>
        </w:tc>
      </w:tr>
      <w:tr w:rsidR="00593056" w:rsidRPr="00690A26" w14:paraId="4205193A" w14:textId="77777777" w:rsidTr="001A7CBD">
        <w:trPr>
          <w:cantSplit/>
          <w:jc w:val="center"/>
        </w:trPr>
        <w:tc>
          <w:tcPr>
            <w:tcW w:w="1276" w:type="dxa"/>
          </w:tcPr>
          <w:p w14:paraId="3B3E9158" w14:textId="77777777" w:rsidR="00593056" w:rsidRDefault="00593056" w:rsidP="001A7CBD">
            <w:pPr>
              <w:pStyle w:val="TAC"/>
              <w:rPr>
                <w:lang w:eastAsia="zh-CN"/>
              </w:rPr>
            </w:pPr>
            <w:r>
              <w:rPr>
                <w:lang w:eastAsia="zh-CN"/>
              </w:rPr>
              <w:t>44</w:t>
            </w:r>
          </w:p>
        </w:tc>
        <w:tc>
          <w:tcPr>
            <w:tcW w:w="1705" w:type="dxa"/>
          </w:tcPr>
          <w:p w14:paraId="6A5ABFF2" w14:textId="77777777" w:rsidR="00593056" w:rsidRPr="00A84750" w:rsidRDefault="00593056" w:rsidP="001A7CBD">
            <w:pPr>
              <w:pStyle w:val="TAC"/>
              <w:rPr>
                <w:lang w:val="en-US"/>
              </w:rPr>
            </w:pPr>
            <w:r>
              <w:rPr>
                <w:lang w:val="en-US"/>
              </w:rPr>
              <w:t>RID-</w:t>
            </w:r>
            <w:proofErr w:type="spellStart"/>
            <w:r>
              <w:rPr>
                <w:lang w:val="en-US"/>
              </w:rPr>
              <w:t>NfGroupId</w:t>
            </w:r>
            <w:proofErr w:type="spellEnd"/>
            <w:r>
              <w:rPr>
                <w:lang w:val="en-US"/>
              </w:rPr>
              <w:t>-Mapping</w:t>
            </w:r>
          </w:p>
        </w:tc>
        <w:tc>
          <w:tcPr>
            <w:tcW w:w="634" w:type="dxa"/>
          </w:tcPr>
          <w:p w14:paraId="3682A518" w14:textId="77777777" w:rsidR="00593056" w:rsidRPr="00D4681E" w:rsidRDefault="00593056" w:rsidP="001A7CBD">
            <w:pPr>
              <w:pStyle w:val="TAC"/>
            </w:pPr>
            <w:r>
              <w:rPr>
                <w:lang w:val="en-US"/>
              </w:rPr>
              <w:t>O</w:t>
            </w:r>
          </w:p>
        </w:tc>
        <w:tc>
          <w:tcPr>
            <w:tcW w:w="5883" w:type="dxa"/>
          </w:tcPr>
          <w:p w14:paraId="4D045F10" w14:textId="77777777" w:rsidR="00593056" w:rsidRDefault="00593056" w:rsidP="001A7CBD">
            <w:pPr>
              <w:pStyle w:val="TAL"/>
            </w:pPr>
            <w:r>
              <w:t>Support the capability of mapping between Routing Indicator and NF Group ID by the NRF.</w:t>
            </w:r>
          </w:p>
          <w:p w14:paraId="3BBFBE62" w14:textId="77777777" w:rsidR="00593056" w:rsidRDefault="00593056" w:rsidP="001A7CBD">
            <w:pPr>
              <w:pStyle w:val="TAL"/>
            </w:pPr>
          </w:p>
          <w:p w14:paraId="45F779B6" w14:textId="77777777" w:rsidR="00593056" w:rsidRDefault="00593056" w:rsidP="001A7CBD">
            <w:pPr>
              <w:pStyle w:val="TAL"/>
            </w:pPr>
            <w:r>
              <w:t>If the consumer of the discovery service has not indicated support of the "RID-</w:t>
            </w:r>
            <w:proofErr w:type="spellStart"/>
            <w:r>
              <w:t>NfGroupId</w:t>
            </w:r>
            <w:proofErr w:type="spellEnd"/>
            <w:r>
              <w:t>-Mapping" feature, the NRF shall not return in the discovery response NF instances (of UDMs and AUSFs) containing (in "</w:t>
            </w:r>
            <w:proofErr w:type="spellStart"/>
            <w:r>
              <w:t>UdmInfo</w:t>
            </w:r>
            <w:proofErr w:type="spellEnd"/>
            <w:r>
              <w:t>" and "</w:t>
            </w:r>
            <w:proofErr w:type="spellStart"/>
            <w:r>
              <w:t>AusfInfo</w:t>
            </w:r>
            <w:proofErr w:type="spellEnd"/>
            <w:r>
              <w:t>" respectively) an NF Group ID and no Routing Indicators to indicate that the mapping between both will be done by the NRF (see clauses </w:t>
            </w:r>
            <w:r w:rsidRPr="00690A26">
              <w:t>6.1.6.2.7</w:t>
            </w:r>
            <w:r>
              <w:t xml:space="preserve"> and </w:t>
            </w:r>
            <w:r w:rsidRPr="00690A26">
              <w:t>6.1.6.2.</w:t>
            </w:r>
            <w:r>
              <w:t>8).</w:t>
            </w:r>
          </w:p>
        </w:tc>
      </w:tr>
      <w:tr w:rsidR="00593056" w:rsidRPr="00690A26" w14:paraId="4640ECFA" w14:textId="77777777" w:rsidTr="001A7CBD">
        <w:trPr>
          <w:cantSplit/>
          <w:jc w:val="center"/>
          <w:ins w:id="115" w:author="HW_CT4#121" w:date="2024-02-12T13:59:00Z"/>
        </w:trPr>
        <w:tc>
          <w:tcPr>
            <w:tcW w:w="1276" w:type="dxa"/>
          </w:tcPr>
          <w:p w14:paraId="58A5A54E" w14:textId="77777777" w:rsidR="00593056" w:rsidRDefault="00593056" w:rsidP="001A7CBD">
            <w:pPr>
              <w:pStyle w:val="TAC"/>
              <w:rPr>
                <w:ins w:id="116" w:author="HW_CT4#121" w:date="2024-02-12T13:59:00Z"/>
                <w:lang w:eastAsia="zh-CN"/>
              </w:rPr>
            </w:pPr>
            <w:ins w:id="117" w:author="HW_CT4#121" w:date="2024-02-12T13:59:00Z">
              <w:r>
                <w:rPr>
                  <w:lang w:eastAsia="zh-CN"/>
                </w:rPr>
                <w:t>XX</w:t>
              </w:r>
            </w:ins>
          </w:p>
        </w:tc>
        <w:tc>
          <w:tcPr>
            <w:tcW w:w="1705" w:type="dxa"/>
          </w:tcPr>
          <w:p w14:paraId="65C37601" w14:textId="77777777" w:rsidR="00593056" w:rsidRDefault="00593056" w:rsidP="001A7CBD">
            <w:pPr>
              <w:pStyle w:val="TAC"/>
              <w:rPr>
                <w:ins w:id="118" w:author="HW_CT4#121" w:date="2024-02-12T13:59:00Z"/>
                <w:lang w:val="en-US"/>
              </w:rPr>
            </w:pPr>
            <w:proofErr w:type="spellStart"/>
            <w:ins w:id="119" w:author="HW_CT4#121" w:date="2024-02-12T13:59:00Z">
              <w:r>
                <w:t>Query_UEPO</w:t>
              </w:r>
              <w:proofErr w:type="spellEnd"/>
            </w:ins>
          </w:p>
        </w:tc>
        <w:tc>
          <w:tcPr>
            <w:tcW w:w="634" w:type="dxa"/>
          </w:tcPr>
          <w:p w14:paraId="1692E7F2" w14:textId="77777777" w:rsidR="00593056" w:rsidRDefault="00593056" w:rsidP="001A7CBD">
            <w:pPr>
              <w:pStyle w:val="TAC"/>
              <w:rPr>
                <w:ins w:id="120" w:author="HW_CT4#121" w:date="2024-02-12T13:59:00Z"/>
                <w:lang w:val="en-US"/>
              </w:rPr>
            </w:pPr>
            <w:ins w:id="121" w:author="HW_CT4#121" w:date="2024-02-12T13:59:00Z">
              <w:r>
                <w:rPr>
                  <w:lang w:val="en-US"/>
                </w:rPr>
                <w:t>O</w:t>
              </w:r>
            </w:ins>
          </w:p>
        </w:tc>
        <w:tc>
          <w:tcPr>
            <w:tcW w:w="5883" w:type="dxa"/>
          </w:tcPr>
          <w:p w14:paraId="1CD8F1C1" w14:textId="77777777" w:rsidR="00593056" w:rsidRDefault="00593056" w:rsidP="001A7CBD">
            <w:pPr>
              <w:pStyle w:val="TAL"/>
              <w:rPr>
                <w:ins w:id="122" w:author="HW_CT4#121" w:date="2024-02-12T14:00:00Z"/>
              </w:rPr>
            </w:pPr>
            <w:ins w:id="123" w:author="HW_CT4#121" w:date="2024-02-12T14:00:00Z">
              <w:r>
                <w:t xml:space="preserve">Support of the following </w:t>
              </w:r>
            </w:ins>
            <w:ins w:id="124" w:author="HW_CT4#121" w:date="2024-02-12T14:02:00Z">
              <w:r>
                <w:t>query parameter(s)</w:t>
              </w:r>
            </w:ins>
            <w:ins w:id="125" w:author="HW_CT4#121" w:date="2024-02-12T14:00:00Z">
              <w:r>
                <w:t xml:space="preserve"> </w:t>
              </w:r>
            </w:ins>
            <w:ins w:id="126" w:author="HW_CT4#121" w:date="2024-02-12T14:02:00Z">
              <w:r>
                <w:t>for</w:t>
              </w:r>
            </w:ins>
            <w:ins w:id="127" w:author="HW_CT4#121" w:date="2024-02-12T14:00:00Z">
              <w:r>
                <w:t xml:space="preserve"> </w:t>
              </w:r>
            </w:ins>
            <w:ins w:id="128" w:author="HW_CT4#121" w:date="2024-02-12T14:02:00Z">
              <w:r>
                <w:t>PCF</w:t>
              </w:r>
            </w:ins>
            <w:ins w:id="129" w:author="HW_CT4#121" w:date="2024-02-12T14:00:00Z">
              <w:r>
                <w:t>:</w:t>
              </w:r>
            </w:ins>
          </w:p>
          <w:p w14:paraId="49BF2D7D" w14:textId="77777777" w:rsidR="00593056" w:rsidRDefault="00593056" w:rsidP="001A7CBD">
            <w:pPr>
              <w:pStyle w:val="TAL"/>
              <w:rPr>
                <w:ins w:id="130" w:author="HW_CT4#121" w:date="2024-02-12T13:59:00Z"/>
              </w:rPr>
            </w:pPr>
            <w:ins w:id="131" w:author="HW_CT4#121" w:date="2024-02-12T14:01:00Z">
              <w:r>
                <w:t xml:space="preserve">- </w:t>
              </w:r>
              <w:proofErr w:type="spellStart"/>
              <w:r>
                <w:t>ursp</w:t>
              </w:r>
              <w:proofErr w:type="spellEnd"/>
              <w:r>
                <w:t>-delivery-eps-support-</w:t>
              </w:r>
              <w:proofErr w:type="spellStart"/>
              <w:r>
                <w:t>ind</w:t>
              </w:r>
            </w:ins>
            <w:proofErr w:type="spellEnd"/>
          </w:p>
        </w:tc>
      </w:tr>
      <w:tr w:rsidR="00593056" w:rsidRPr="00690A26" w14:paraId="0ABEFCF7" w14:textId="77777777" w:rsidTr="001A7CBD">
        <w:trPr>
          <w:cantSplit/>
          <w:jc w:val="center"/>
        </w:trPr>
        <w:tc>
          <w:tcPr>
            <w:tcW w:w="9498" w:type="dxa"/>
            <w:gridSpan w:val="4"/>
          </w:tcPr>
          <w:p w14:paraId="43D0011F" w14:textId="77777777" w:rsidR="00593056" w:rsidRPr="00690A26" w:rsidRDefault="00593056" w:rsidP="001A7CBD">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1DC7D4FC" w14:textId="77777777" w:rsidR="00593056" w:rsidRDefault="00593056" w:rsidP="001A7CBD">
            <w:pPr>
              <w:pStyle w:val="TAL"/>
              <w:rPr>
                <w:bCs/>
              </w:rPr>
            </w:pPr>
            <w:r w:rsidRPr="00690A26">
              <w:rPr>
                <w:bCs/>
              </w:rPr>
              <w:t>Feature: A short name that can be used to refer to the bit and to the feature.</w:t>
            </w:r>
          </w:p>
          <w:p w14:paraId="16428F68" w14:textId="77777777" w:rsidR="00593056" w:rsidRPr="00690A26" w:rsidRDefault="00593056" w:rsidP="001A7CBD">
            <w:pPr>
              <w:pStyle w:val="TAL"/>
              <w:rPr>
                <w:bCs/>
              </w:rPr>
            </w:pPr>
            <w:r w:rsidRPr="00292875">
              <w:rPr>
                <w:bCs/>
              </w:rPr>
              <w:t>M/O: Defines if the implementation of the feature is mandatory ("M") or optional ("O").</w:t>
            </w:r>
          </w:p>
          <w:p w14:paraId="128443AE" w14:textId="77777777" w:rsidR="00593056" w:rsidRDefault="00593056" w:rsidP="001A7CBD">
            <w:pPr>
              <w:pStyle w:val="TAL"/>
            </w:pPr>
            <w:r w:rsidRPr="00690A26">
              <w:t>Description: A clear textual description of the feature.</w:t>
            </w:r>
          </w:p>
          <w:p w14:paraId="772514D8" w14:textId="77777777" w:rsidR="00593056" w:rsidRDefault="00593056" w:rsidP="001A7CBD">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649D89DE" w14:textId="77777777" w:rsidR="00593056" w:rsidRPr="00690A26" w:rsidRDefault="00593056" w:rsidP="001A7CBD">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5BFB581C" w14:textId="77777777" w:rsidR="00593056" w:rsidRPr="00690A26" w:rsidRDefault="00593056" w:rsidP="00593056"/>
    <w:p w14:paraId="547015D8" w14:textId="77777777" w:rsidR="00593056" w:rsidRDefault="00593056" w:rsidP="00593056"/>
    <w:p w14:paraId="6B02D9FB" w14:textId="77777777" w:rsidR="00593056" w:rsidRPr="006B5418" w:rsidRDefault="00593056" w:rsidP="005930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715C34" w14:textId="77777777" w:rsidR="00593056" w:rsidRPr="00690A26" w:rsidRDefault="00593056" w:rsidP="00593056">
      <w:pPr>
        <w:pStyle w:val="Heading1"/>
      </w:pPr>
      <w:bookmarkStart w:id="132" w:name="_Toc24937836"/>
      <w:bookmarkStart w:id="133" w:name="_Toc33962656"/>
      <w:bookmarkStart w:id="134" w:name="_Toc42883425"/>
      <w:bookmarkStart w:id="135" w:name="_Toc49733293"/>
      <w:bookmarkStart w:id="136" w:name="_Toc56690943"/>
      <w:bookmarkStart w:id="137" w:name="_Toc153813597"/>
      <w:r w:rsidRPr="00690A26">
        <w:t>A.2</w:t>
      </w:r>
      <w:r w:rsidRPr="00690A26">
        <w:tab/>
      </w:r>
      <w:proofErr w:type="spellStart"/>
      <w:r w:rsidRPr="00690A26">
        <w:t>Nnrf_NFManagement</w:t>
      </w:r>
      <w:proofErr w:type="spellEnd"/>
      <w:r w:rsidRPr="00690A26">
        <w:t xml:space="preserve"> API</w:t>
      </w:r>
      <w:bookmarkEnd w:id="132"/>
      <w:bookmarkEnd w:id="133"/>
      <w:bookmarkEnd w:id="134"/>
      <w:bookmarkEnd w:id="135"/>
      <w:bookmarkEnd w:id="136"/>
      <w:bookmarkEnd w:id="137"/>
    </w:p>
    <w:p w14:paraId="02EB37FF" w14:textId="77777777" w:rsidR="00593056" w:rsidRPr="00690A26" w:rsidRDefault="00593056" w:rsidP="00593056">
      <w:pPr>
        <w:pStyle w:val="PL"/>
      </w:pPr>
      <w:r w:rsidRPr="00690A26">
        <w:t>openapi: 3.0.0</w:t>
      </w:r>
    </w:p>
    <w:p w14:paraId="14CFE3D7" w14:textId="77777777" w:rsidR="00593056" w:rsidRPr="00690A26" w:rsidRDefault="00593056" w:rsidP="00593056">
      <w:pPr>
        <w:pStyle w:val="PL"/>
      </w:pPr>
    </w:p>
    <w:p w14:paraId="06647D69" w14:textId="77777777" w:rsidR="00593056" w:rsidRPr="00690A26" w:rsidRDefault="00593056" w:rsidP="00593056">
      <w:pPr>
        <w:pStyle w:val="PL"/>
      </w:pPr>
      <w:r w:rsidRPr="00690A26">
        <w:t>info:</w:t>
      </w:r>
    </w:p>
    <w:p w14:paraId="582BE881" w14:textId="77777777" w:rsidR="00593056" w:rsidRPr="00690A26" w:rsidRDefault="00593056" w:rsidP="00593056">
      <w:pPr>
        <w:pStyle w:val="PL"/>
      </w:pPr>
      <w:r w:rsidRPr="00690A26">
        <w:t xml:space="preserve">  version: '1.</w:t>
      </w:r>
      <w:r>
        <w:t>3</w:t>
      </w:r>
      <w:r w:rsidRPr="00690A26">
        <w:t>.</w:t>
      </w:r>
      <w:r>
        <w:t>0-alpha.6</w:t>
      </w:r>
      <w:r w:rsidRPr="00690A26">
        <w:t>'</w:t>
      </w:r>
    </w:p>
    <w:p w14:paraId="27838205" w14:textId="77777777" w:rsidR="00593056" w:rsidRPr="00690A26" w:rsidRDefault="00593056" w:rsidP="00593056">
      <w:pPr>
        <w:pStyle w:val="PL"/>
      </w:pPr>
      <w:r w:rsidRPr="00690A26">
        <w:lastRenderedPageBreak/>
        <w:t xml:space="preserve">  title: 'NRF NFManagement Service'</w:t>
      </w:r>
    </w:p>
    <w:p w14:paraId="7B1FB588" w14:textId="77777777" w:rsidR="00593056" w:rsidRPr="00690A26" w:rsidRDefault="00593056" w:rsidP="00593056">
      <w:pPr>
        <w:pStyle w:val="PL"/>
      </w:pPr>
      <w:r w:rsidRPr="00690A26">
        <w:t xml:space="preserve">  description: |</w:t>
      </w:r>
    </w:p>
    <w:p w14:paraId="0A8419B2" w14:textId="77777777" w:rsidR="00593056" w:rsidRPr="00690A26" w:rsidRDefault="00593056" w:rsidP="00593056">
      <w:pPr>
        <w:pStyle w:val="PL"/>
      </w:pPr>
      <w:r w:rsidRPr="00690A26">
        <w:t xml:space="preserve">    NRF NFManagement Service.</w:t>
      </w:r>
      <w:r>
        <w:t xml:space="preserve">  </w:t>
      </w:r>
    </w:p>
    <w:p w14:paraId="08DA7BBD" w14:textId="77777777" w:rsidR="00593056" w:rsidRPr="00690A26" w:rsidRDefault="00593056" w:rsidP="00593056">
      <w:pPr>
        <w:pStyle w:val="PL"/>
      </w:pPr>
      <w:r w:rsidRPr="00690A26">
        <w:t xml:space="preserve">    © 20</w:t>
      </w:r>
      <w:r>
        <w:t>23</w:t>
      </w:r>
      <w:r w:rsidRPr="00690A26">
        <w:t>, 3GPP Organizational Partners (ARIB, ATIS, CCSA, ETSI, TSDSI, TTA, TTC).</w:t>
      </w:r>
      <w:r>
        <w:t xml:space="preserve">  </w:t>
      </w:r>
    </w:p>
    <w:p w14:paraId="40C9AC5F" w14:textId="77777777" w:rsidR="00593056" w:rsidRPr="00690A26" w:rsidRDefault="00593056" w:rsidP="00593056">
      <w:pPr>
        <w:pStyle w:val="PL"/>
      </w:pPr>
      <w:r w:rsidRPr="00690A26">
        <w:t xml:space="preserve">    All rights reserved.</w:t>
      </w:r>
    </w:p>
    <w:p w14:paraId="13E68085" w14:textId="77777777" w:rsidR="00593056" w:rsidRDefault="00593056" w:rsidP="00593056">
      <w:pPr>
        <w:rPr>
          <w:noProof/>
          <w:color w:val="FF0000"/>
        </w:rPr>
      </w:pPr>
      <w:r w:rsidRPr="00BC455B">
        <w:rPr>
          <w:noProof/>
          <w:color w:val="FF0000"/>
        </w:rPr>
        <w:t>[non</w:t>
      </w:r>
      <w:r>
        <w:rPr>
          <w:noProof/>
          <w:color w:val="FF0000"/>
        </w:rPr>
        <w:t>-</w:t>
      </w:r>
      <w:r w:rsidRPr="00BC455B">
        <w:rPr>
          <w:noProof/>
          <w:color w:val="FF0000"/>
        </w:rPr>
        <w:t xml:space="preserve">changing part </w:t>
      </w:r>
      <w:r>
        <w:rPr>
          <w:noProof/>
          <w:color w:val="FF0000"/>
        </w:rPr>
        <w:t>skipped</w:t>
      </w:r>
      <w:r w:rsidRPr="00BC455B">
        <w:rPr>
          <w:noProof/>
          <w:color w:val="FF0000"/>
        </w:rPr>
        <w:t xml:space="preserve"> for cl</w:t>
      </w:r>
      <w:r>
        <w:rPr>
          <w:noProof/>
          <w:color w:val="FF0000"/>
        </w:rPr>
        <w:t>a</w:t>
      </w:r>
      <w:r w:rsidRPr="00BC455B">
        <w:rPr>
          <w:noProof/>
          <w:color w:val="FF0000"/>
        </w:rPr>
        <w:t>rity]</w:t>
      </w:r>
    </w:p>
    <w:p w14:paraId="6F029813" w14:textId="77777777" w:rsidR="0073413F" w:rsidRPr="00690A26" w:rsidRDefault="0073413F" w:rsidP="0073413F">
      <w:pPr>
        <w:pStyle w:val="PL"/>
      </w:pPr>
      <w:r w:rsidRPr="00690A26">
        <w:t xml:space="preserve">    PcfInfo:</w:t>
      </w:r>
    </w:p>
    <w:p w14:paraId="51910737" w14:textId="77777777" w:rsidR="0073413F" w:rsidRPr="00690A26" w:rsidRDefault="0073413F" w:rsidP="0073413F">
      <w:pPr>
        <w:pStyle w:val="PL"/>
      </w:pPr>
      <w:r>
        <w:t xml:space="preserve">      description: </w:t>
      </w:r>
      <w:r>
        <w:rPr>
          <w:rFonts w:cs="Arial"/>
          <w:szCs w:val="18"/>
        </w:rPr>
        <w:t>Information of a PCF NF Instance</w:t>
      </w:r>
    </w:p>
    <w:p w14:paraId="43CE9BA0" w14:textId="77777777" w:rsidR="0073413F" w:rsidRPr="00690A26" w:rsidRDefault="0073413F" w:rsidP="0073413F">
      <w:pPr>
        <w:pStyle w:val="PL"/>
      </w:pPr>
      <w:r w:rsidRPr="00690A26">
        <w:t xml:space="preserve">      type: object</w:t>
      </w:r>
    </w:p>
    <w:p w14:paraId="68353060" w14:textId="77777777" w:rsidR="0073413F" w:rsidRPr="00690A26" w:rsidRDefault="0073413F" w:rsidP="0073413F">
      <w:pPr>
        <w:pStyle w:val="PL"/>
      </w:pPr>
      <w:r w:rsidRPr="00690A26">
        <w:t xml:space="preserve">      properties:</w:t>
      </w:r>
    </w:p>
    <w:p w14:paraId="5B8DB840" w14:textId="77777777" w:rsidR="0073413F" w:rsidRPr="00690A26" w:rsidRDefault="0073413F" w:rsidP="0073413F">
      <w:pPr>
        <w:pStyle w:val="PL"/>
      </w:pPr>
      <w:r w:rsidRPr="00690A26">
        <w:t xml:space="preserve">        groupId:</w:t>
      </w:r>
    </w:p>
    <w:p w14:paraId="66E2663C" w14:textId="77777777" w:rsidR="0073413F" w:rsidRPr="00690A26" w:rsidRDefault="0073413F" w:rsidP="0073413F">
      <w:pPr>
        <w:pStyle w:val="PL"/>
      </w:pPr>
      <w:r w:rsidRPr="00690A26">
        <w:t xml:space="preserve">          $ref: 'TS29571_CommonData.yaml#/components/schemas/NfGroupId'</w:t>
      </w:r>
    </w:p>
    <w:p w14:paraId="1678F6B9" w14:textId="77777777" w:rsidR="0073413F" w:rsidRPr="00690A26" w:rsidRDefault="0073413F" w:rsidP="0073413F">
      <w:pPr>
        <w:pStyle w:val="PL"/>
      </w:pPr>
      <w:r w:rsidRPr="00690A26">
        <w:t xml:space="preserve">        dnnList:</w:t>
      </w:r>
    </w:p>
    <w:p w14:paraId="399DD267" w14:textId="77777777" w:rsidR="0073413F" w:rsidRPr="00690A26" w:rsidRDefault="0073413F" w:rsidP="0073413F">
      <w:pPr>
        <w:pStyle w:val="PL"/>
      </w:pPr>
      <w:r w:rsidRPr="00690A26">
        <w:t xml:space="preserve">          type: array</w:t>
      </w:r>
    </w:p>
    <w:p w14:paraId="769D7FEC" w14:textId="77777777" w:rsidR="0073413F" w:rsidRPr="00690A26" w:rsidRDefault="0073413F" w:rsidP="0073413F">
      <w:pPr>
        <w:pStyle w:val="PL"/>
      </w:pPr>
      <w:r w:rsidRPr="00690A26">
        <w:t xml:space="preserve">          items:</w:t>
      </w:r>
    </w:p>
    <w:p w14:paraId="13417E04" w14:textId="77777777" w:rsidR="0073413F" w:rsidRPr="00690A26" w:rsidRDefault="0073413F" w:rsidP="0073413F">
      <w:pPr>
        <w:pStyle w:val="PL"/>
      </w:pPr>
      <w:r w:rsidRPr="00690A26">
        <w:t xml:space="preserve">            $ref: 'TS29571_CommonData.yaml#/components/schemas/Dnn'</w:t>
      </w:r>
    </w:p>
    <w:p w14:paraId="528C2DE7" w14:textId="77777777" w:rsidR="0073413F" w:rsidRPr="00690A26" w:rsidRDefault="0073413F" w:rsidP="0073413F">
      <w:pPr>
        <w:pStyle w:val="PL"/>
      </w:pPr>
      <w:r w:rsidRPr="00690A26">
        <w:t xml:space="preserve">          minItems: 1</w:t>
      </w:r>
    </w:p>
    <w:p w14:paraId="66C9D793" w14:textId="77777777" w:rsidR="0073413F" w:rsidRPr="00690A26" w:rsidRDefault="0073413F" w:rsidP="0073413F">
      <w:pPr>
        <w:pStyle w:val="PL"/>
      </w:pPr>
      <w:r w:rsidRPr="00690A26">
        <w:t xml:space="preserve">        supiRanges:</w:t>
      </w:r>
    </w:p>
    <w:p w14:paraId="68600861" w14:textId="77777777" w:rsidR="0073413F" w:rsidRPr="00690A26" w:rsidRDefault="0073413F" w:rsidP="0073413F">
      <w:pPr>
        <w:pStyle w:val="PL"/>
      </w:pPr>
      <w:r w:rsidRPr="00690A26">
        <w:t xml:space="preserve">          type: array</w:t>
      </w:r>
    </w:p>
    <w:p w14:paraId="472E533F" w14:textId="77777777" w:rsidR="0073413F" w:rsidRPr="00690A26" w:rsidRDefault="0073413F" w:rsidP="0073413F">
      <w:pPr>
        <w:pStyle w:val="PL"/>
      </w:pPr>
      <w:r w:rsidRPr="00690A26">
        <w:t xml:space="preserve">          items:</w:t>
      </w:r>
    </w:p>
    <w:p w14:paraId="573C61D7" w14:textId="77777777" w:rsidR="0073413F" w:rsidRPr="00690A26" w:rsidRDefault="0073413F" w:rsidP="0073413F">
      <w:pPr>
        <w:pStyle w:val="PL"/>
      </w:pPr>
      <w:r w:rsidRPr="00690A26">
        <w:t xml:space="preserve">            $ref: '#/components/schemas/SupiRange'</w:t>
      </w:r>
    </w:p>
    <w:p w14:paraId="428259A9" w14:textId="77777777" w:rsidR="0073413F" w:rsidRPr="00690A26" w:rsidRDefault="0073413F" w:rsidP="0073413F">
      <w:pPr>
        <w:pStyle w:val="PL"/>
      </w:pPr>
      <w:r w:rsidRPr="00690A26">
        <w:t xml:space="preserve">          minItems: 1</w:t>
      </w:r>
    </w:p>
    <w:p w14:paraId="1DB67918" w14:textId="77777777" w:rsidR="0073413F" w:rsidRPr="00690A26" w:rsidRDefault="0073413F" w:rsidP="0073413F">
      <w:pPr>
        <w:pStyle w:val="PL"/>
      </w:pPr>
      <w:r w:rsidRPr="00690A26">
        <w:t xml:space="preserve">        gpsiRanges:</w:t>
      </w:r>
    </w:p>
    <w:p w14:paraId="7C50593E" w14:textId="77777777" w:rsidR="0073413F" w:rsidRPr="00690A26" w:rsidRDefault="0073413F" w:rsidP="0073413F">
      <w:pPr>
        <w:pStyle w:val="PL"/>
      </w:pPr>
      <w:r w:rsidRPr="00690A26">
        <w:t xml:space="preserve">          type: array</w:t>
      </w:r>
    </w:p>
    <w:p w14:paraId="317CA353" w14:textId="77777777" w:rsidR="0073413F" w:rsidRPr="00690A26" w:rsidRDefault="0073413F" w:rsidP="0073413F">
      <w:pPr>
        <w:pStyle w:val="PL"/>
      </w:pPr>
      <w:r w:rsidRPr="00690A26">
        <w:t xml:space="preserve">          items:</w:t>
      </w:r>
    </w:p>
    <w:p w14:paraId="15926E1D" w14:textId="77777777" w:rsidR="0073413F" w:rsidRPr="00690A26" w:rsidRDefault="0073413F" w:rsidP="0073413F">
      <w:pPr>
        <w:pStyle w:val="PL"/>
      </w:pPr>
      <w:r w:rsidRPr="00690A26">
        <w:t xml:space="preserve">            $ref: '#/components/schemas/IdentityRange'</w:t>
      </w:r>
    </w:p>
    <w:p w14:paraId="2D970289" w14:textId="77777777" w:rsidR="0073413F" w:rsidRPr="00690A26" w:rsidRDefault="0073413F" w:rsidP="0073413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5491DDC" w14:textId="77777777" w:rsidR="0073413F" w:rsidRPr="00690A26" w:rsidRDefault="0073413F" w:rsidP="0073413F">
      <w:pPr>
        <w:pStyle w:val="PL"/>
      </w:pPr>
      <w:r w:rsidRPr="00690A26">
        <w:t xml:space="preserve">        </w:t>
      </w:r>
      <w:r w:rsidRPr="00690A26">
        <w:rPr>
          <w:rFonts w:eastAsia="MS Mincho"/>
        </w:rPr>
        <w:t>rxDiamHost</w:t>
      </w:r>
      <w:r w:rsidRPr="00690A26">
        <w:t>:</w:t>
      </w:r>
    </w:p>
    <w:p w14:paraId="310B3D77" w14:textId="77777777" w:rsidR="0073413F" w:rsidRPr="00690A26" w:rsidRDefault="0073413F" w:rsidP="0073413F">
      <w:pPr>
        <w:pStyle w:val="PL"/>
      </w:pPr>
      <w:r w:rsidRPr="00690A26">
        <w:t xml:space="preserve">          $ref: 'TS29571_CommonData.yaml#/components/schemas/</w:t>
      </w:r>
      <w:r w:rsidRPr="00690A26">
        <w:rPr>
          <w:lang w:eastAsia="zh-CN"/>
        </w:rPr>
        <w:t>DiameterIdentity</w:t>
      </w:r>
      <w:r w:rsidRPr="00690A26">
        <w:t>'</w:t>
      </w:r>
    </w:p>
    <w:p w14:paraId="1741CF15" w14:textId="77777777" w:rsidR="0073413F" w:rsidRPr="00690A26" w:rsidRDefault="0073413F" w:rsidP="0073413F">
      <w:pPr>
        <w:pStyle w:val="PL"/>
      </w:pPr>
      <w:r w:rsidRPr="00690A26">
        <w:t xml:space="preserve">        </w:t>
      </w:r>
      <w:r w:rsidRPr="00690A26">
        <w:rPr>
          <w:rFonts w:eastAsia="MS Mincho"/>
          <w:lang w:val="en-US"/>
        </w:rPr>
        <w:t>rxD</w:t>
      </w:r>
      <w:r w:rsidRPr="00690A26">
        <w:rPr>
          <w:rFonts w:eastAsia="MS Mincho"/>
        </w:rPr>
        <w:t>iamRealm</w:t>
      </w:r>
      <w:r w:rsidRPr="00690A26">
        <w:t>:</w:t>
      </w:r>
    </w:p>
    <w:p w14:paraId="52B20BBB" w14:textId="77777777" w:rsidR="0073413F" w:rsidRPr="00690A26" w:rsidRDefault="0073413F" w:rsidP="0073413F">
      <w:pPr>
        <w:pStyle w:val="PL"/>
      </w:pPr>
      <w:r w:rsidRPr="00690A26">
        <w:t xml:space="preserve">          $ref: 'TS29571_CommonData.yaml#/components/schemas/</w:t>
      </w:r>
      <w:r w:rsidRPr="00690A26">
        <w:rPr>
          <w:lang w:eastAsia="zh-CN"/>
        </w:rPr>
        <w:t>DiameterIdentity</w:t>
      </w:r>
      <w:r w:rsidRPr="00690A26">
        <w:t>'</w:t>
      </w:r>
    </w:p>
    <w:p w14:paraId="1378DA21" w14:textId="77777777" w:rsidR="0073413F" w:rsidRDefault="0073413F" w:rsidP="0073413F">
      <w:pPr>
        <w:pStyle w:val="PL"/>
      </w:pPr>
      <w:r w:rsidRPr="002857AD">
        <w:t xml:space="preserve">        </w:t>
      </w:r>
      <w:r>
        <w:rPr>
          <w:rFonts w:eastAsia="MS Mincho"/>
          <w:lang w:val="en-US"/>
        </w:rPr>
        <w:t>v2x</w:t>
      </w:r>
      <w:r>
        <w:t>SupportInd:</w:t>
      </w:r>
    </w:p>
    <w:p w14:paraId="1E54EB9F" w14:textId="77777777" w:rsidR="0073413F" w:rsidRDefault="0073413F" w:rsidP="0073413F">
      <w:pPr>
        <w:pStyle w:val="PL"/>
      </w:pPr>
      <w:r>
        <w:t xml:space="preserve">          type: boolean</w:t>
      </w:r>
    </w:p>
    <w:p w14:paraId="3ADFFF1D" w14:textId="77777777" w:rsidR="0073413F" w:rsidRPr="00690A26" w:rsidRDefault="0073413F" w:rsidP="0073413F">
      <w:pPr>
        <w:pStyle w:val="PL"/>
      </w:pPr>
      <w:r>
        <w:t xml:space="preserve">          default: false</w:t>
      </w:r>
    </w:p>
    <w:p w14:paraId="3E4AD8E5" w14:textId="77777777" w:rsidR="0073413F" w:rsidRDefault="0073413F" w:rsidP="0073413F">
      <w:pPr>
        <w:pStyle w:val="PL"/>
      </w:pPr>
      <w:r>
        <w:t xml:space="preserve">        </w:t>
      </w:r>
      <w:r>
        <w:rPr>
          <w:lang w:val="en-US" w:eastAsia="zh-CN"/>
        </w:rPr>
        <w:t>proseSupportInd</w:t>
      </w:r>
      <w:r>
        <w:t>:</w:t>
      </w:r>
    </w:p>
    <w:p w14:paraId="586FAF78" w14:textId="77777777" w:rsidR="0073413F" w:rsidRDefault="0073413F" w:rsidP="0073413F">
      <w:pPr>
        <w:pStyle w:val="PL"/>
      </w:pPr>
      <w:r>
        <w:t xml:space="preserve">          type: boolean</w:t>
      </w:r>
    </w:p>
    <w:p w14:paraId="4FAB661C" w14:textId="77777777" w:rsidR="0073413F" w:rsidRDefault="0073413F" w:rsidP="0073413F">
      <w:pPr>
        <w:pStyle w:val="PL"/>
      </w:pPr>
      <w:r>
        <w:t xml:space="preserve">          default: false</w:t>
      </w:r>
    </w:p>
    <w:p w14:paraId="7D792000" w14:textId="77777777" w:rsidR="0073413F" w:rsidRPr="00690A26" w:rsidRDefault="0073413F" w:rsidP="0073413F">
      <w:pPr>
        <w:pStyle w:val="PL"/>
      </w:pPr>
      <w:r w:rsidRPr="00690A26">
        <w:t xml:space="preserve">        </w:t>
      </w:r>
      <w:r>
        <w:rPr>
          <w:rFonts w:hint="eastAsia"/>
          <w:lang w:eastAsia="zh-CN"/>
        </w:rPr>
        <w:t>proseCapability</w:t>
      </w:r>
      <w:r w:rsidRPr="00690A26">
        <w:t>:</w:t>
      </w:r>
    </w:p>
    <w:p w14:paraId="2ACDAC6B" w14:textId="77777777" w:rsidR="0073413F" w:rsidRPr="000707A0" w:rsidRDefault="0073413F" w:rsidP="0073413F">
      <w:pPr>
        <w:pStyle w:val="PL"/>
        <w:rPr>
          <w:lang w:eastAsia="zh-CN"/>
        </w:rPr>
      </w:pPr>
      <w:r w:rsidRPr="00690A26">
        <w:t xml:space="preserve">          $ref: '#/components/schemas/</w:t>
      </w:r>
      <w:r>
        <w:rPr>
          <w:rFonts w:hint="eastAsia"/>
          <w:lang w:eastAsia="zh-CN"/>
        </w:rPr>
        <w:t>ProSeCapability</w:t>
      </w:r>
      <w:r w:rsidRPr="00690A26">
        <w:t>'</w:t>
      </w:r>
    </w:p>
    <w:p w14:paraId="2F5C47A2" w14:textId="77777777" w:rsidR="0073413F" w:rsidRPr="00690A26" w:rsidRDefault="0073413F" w:rsidP="0073413F">
      <w:pPr>
        <w:pStyle w:val="PL"/>
      </w:pPr>
      <w:r w:rsidRPr="00690A26">
        <w:t xml:space="preserve">        </w:t>
      </w:r>
      <w:r>
        <w:rPr>
          <w:rFonts w:hint="eastAsia"/>
          <w:lang w:eastAsia="zh-CN"/>
        </w:rPr>
        <w:t>v2xCapability</w:t>
      </w:r>
      <w:r w:rsidRPr="00690A26">
        <w:t>:</w:t>
      </w:r>
    </w:p>
    <w:p w14:paraId="0234E5A0" w14:textId="77777777" w:rsidR="0073413F" w:rsidRPr="000707A0" w:rsidRDefault="0073413F" w:rsidP="0073413F">
      <w:pPr>
        <w:pStyle w:val="PL"/>
        <w:rPr>
          <w:lang w:eastAsia="zh-CN"/>
        </w:rPr>
      </w:pPr>
      <w:r w:rsidRPr="00690A26">
        <w:t xml:space="preserve">          $ref: '#/components/schemas/</w:t>
      </w:r>
      <w:r>
        <w:rPr>
          <w:rFonts w:hint="eastAsia"/>
          <w:lang w:eastAsia="zh-CN"/>
        </w:rPr>
        <w:t>V2xCapability</w:t>
      </w:r>
      <w:r w:rsidRPr="00690A26">
        <w:t>'</w:t>
      </w:r>
    </w:p>
    <w:p w14:paraId="4259E173" w14:textId="77777777" w:rsidR="0073413F" w:rsidRPr="000B54F7" w:rsidRDefault="0073413F" w:rsidP="007341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4F7">
        <w:rPr>
          <w:rFonts w:ascii="Courier New" w:hAnsi="Courier New"/>
          <w:sz w:val="16"/>
        </w:rPr>
        <w:t xml:space="preserve">        </w:t>
      </w:r>
      <w:r w:rsidRPr="000B54F7">
        <w:rPr>
          <w:rFonts w:ascii="Courier New" w:eastAsia="MS Mincho" w:hAnsi="Courier New"/>
          <w:sz w:val="16"/>
          <w:lang w:val="en-US"/>
        </w:rPr>
        <w:t>a2x</w:t>
      </w:r>
      <w:proofErr w:type="spellStart"/>
      <w:r w:rsidRPr="000B54F7">
        <w:rPr>
          <w:rFonts w:ascii="Courier New" w:hAnsi="Courier New"/>
          <w:sz w:val="16"/>
        </w:rPr>
        <w:t>SupportInd</w:t>
      </w:r>
      <w:proofErr w:type="spellEnd"/>
      <w:r w:rsidRPr="000B54F7">
        <w:rPr>
          <w:rFonts w:ascii="Courier New" w:hAnsi="Courier New"/>
          <w:sz w:val="16"/>
        </w:rPr>
        <w:t>:</w:t>
      </w:r>
    </w:p>
    <w:p w14:paraId="0D2AC6B5" w14:textId="77777777" w:rsidR="0073413F" w:rsidRPr="000B54F7" w:rsidRDefault="0073413F" w:rsidP="007341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4F7">
        <w:rPr>
          <w:rFonts w:ascii="Courier New" w:hAnsi="Courier New"/>
          <w:sz w:val="16"/>
        </w:rPr>
        <w:t xml:space="preserve">          type: </w:t>
      </w:r>
      <w:proofErr w:type="spellStart"/>
      <w:r w:rsidRPr="000B54F7">
        <w:rPr>
          <w:rFonts w:ascii="Courier New" w:hAnsi="Courier New"/>
          <w:sz w:val="16"/>
        </w:rPr>
        <w:t>boolean</w:t>
      </w:r>
      <w:proofErr w:type="spellEnd"/>
    </w:p>
    <w:p w14:paraId="3D15D4A3" w14:textId="77777777" w:rsidR="0073413F" w:rsidRPr="000B54F7" w:rsidRDefault="0073413F" w:rsidP="007341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4F7">
        <w:rPr>
          <w:rFonts w:ascii="Courier New" w:hAnsi="Courier New"/>
          <w:sz w:val="16"/>
        </w:rPr>
        <w:t xml:space="preserve">          default: false</w:t>
      </w:r>
    </w:p>
    <w:p w14:paraId="098B449D" w14:textId="77777777" w:rsidR="0073413F" w:rsidRPr="000B54F7" w:rsidRDefault="0073413F" w:rsidP="007341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4F7">
        <w:rPr>
          <w:rFonts w:ascii="Courier New" w:hAnsi="Courier New"/>
          <w:sz w:val="16"/>
        </w:rPr>
        <w:t xml:space="preserve">        </w:t>
      </w:r>
      <w:r w:rsidRPr="000B54F7">
        <w:rPr>
          <w:rFonts w:ascii="Courier New" w:hAnsi="Courier New"/>
          <w:sz w:val="16"/>
          <w:lang w:eastAsia="zh-CN"/>
        </w:rPr>
        <w:t>a</w:t>
      </w:r>
      <w:r w:rsidRPr="000B54F7">
        <w:rPr>
          <w:rFonts w:ascii="Courier New" w:hAnsi="Courier New" w:hint="eastAsia"/>
          <w:sz w:val="16"/>
          <w:lang w:eastAsia="zh-CN"/>
        </w:rPr>
        <w:t>2xCapability</w:t>
      </w:r>
      <w:r w:rsidRPr="000B54F7">
        <w:rPr>
          <w:rFonts w:ascii="Courier New" w:hAnsi="Courier New"/>
          <w:sz w:val="16"/>
        </w:rPr>
        <w:t>:</w:t>
      </w:r>
    </w:p>
    <w:p w14:paraId="3ED3F4E1" w14:textId="77777777" w:rsidR="0073413F" w:rsidRPr="000B54F7" w:rsidRDefault="0073413F" w:rsidP="007341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4F7">
        <w:rPr>
          <w:rFonts w:ascii="Courier New" w:hAnsi="Courier New"/>
          <w:sz w:val="16"/>
        </w:rPr>
        <w:t xml:space="preserve">          $ref: '#/components/schemas/</w:t>
      </w:r>
      <w:r w:rsidRPr="000B54F7">
        <w:rPr>
          <w:rFonts w:ascii="Courier New" w:hAnsi="Courier New"/>
          <w:sz w:val="16"/>
          <w:lang w:eastAsia="zh-CN"/>
        </w:rPr>
        <w:t>A</w:t>
      </w:r>
      <w:r w:rsidRPr="000B54F7">
        <w:rPr>
          <w:rFonts w:ascii="Courier New" w:hAnsi="Courier New" w:hint="eastAsia"/>
          <w:sz w:val="16"/>
          <w:lang w:eastAsia="zh-CN"/>
        </w:rPr>
        <w:t>2xCapability</w:t>
      </w:r>
      <w:r w:rsidRPr="000B54F7">
        <w:rPr>
          <w:rFonts w:ascii="Courier New" w:hAnsi="Courier New"/>
          <w:sz w:val="16"/>
        </w:rPr>
        <w:t>'</w:t>
      </w:r>
    </w:p>
    <w:p w14:paraId="64663E44" w14:textId="77777777" w:rsidR="0073413F" w:rsidRDefault="0073413F" w:rsidP="0073413F">
      <w:pPr>
        <w:pStyle w:val="PL"/>
      </w:pPr>
      <w:r>
        <w:t xml:space="preserve">        rangingSlPos</w:t>
      </w:r>
      <w:r>
        <w:rPr>
          <w:lang w:val="en-US" w:eastAsia="zh-CN"/>
        </w:rPr>
        <w:t>SupportInd</w:t>
      </w:r>
      <w:r>
        <w:t>:</w:t>
      </w:r>
    </w:p>
    <w:p w14:paraId="416FB170" w14:textId="77777777" w:rsidR="0073413F" w:rsidRDefault="0073413F" w:rsidP="0073413F">
      <w:pPr>
        <w:pStyle w:val="PL"/>
      </w:pPr>
      <w:r>
        <w:t xml:space="preserve">          type: boolean</w:t>
      </w:r>
    </w:p>
    <w:p w14:paraId="74F6DD64" w14:textId="77777777" w:rsidR="0073413F" w:rsidRDefault="0073413F" w:rsidP="0073413F">
      <w:pPr>
        <w:pStyle w:val="PL"/>
      </w:pPr>
      <w:r>
        <w:t xml:space="preserve">          default: false</w:t>
      </w:r>
    </w:p>
    <w:p w14:paraId="3D983F03" w14:textId="77777777" w:rsidR="0073413F" w:rsidRDefault="0073413F" w:rsidP="0073413F">
      <w:pPr>
        <w:pStyle w:val="PL"/>
      </w:pPr>
      <w:r>
        <w:t xml:space="preserve">        upPositioningInd:</w:t>
      </w:r>
    </w:p>
    <w:p w14:paraId="14B62F55" w14:textId="5883DA59" w:rsidR="0073413F" w:rsidRDefault="0073413F" w:rsidP="0073413F">
      <w:pPr>
        <w:pStyle w:val="PL"/>
      </w:pPr>
      <w:r>
        <w:t xml:space="preserve">          description: </w:t>
      </w:r>
      <w:r>
        <w:rPr>
          <w:lang w:eastAsia="zh-CN"/>
        </w:rPr>
        <w:t>user plane positioning</w:t>
      </w:r>
      <w:r w:rsidRPr="006375BB">
        <w:t xml:space="preserve"> capability</w:t>
      </w:r>
      <w:r>
        <w:rPr>
          <w:rFonts w:cs="Arial"/>
          <w:szCs w:val="18"/>
        </w:rPr>
        <w:t xml:space="preserve"> is supported by the </w:t>
      </w:r>
      <w:del w:id="138" w:author="HW_CT4#121" w:date="2024-02-12T14:58:00Z">
        <w:r w:rsidDel="00525B2B">
          <w:rPr>
            <w:rFonts w:cs="Arial"/>
            <w:szCs w:val="18"/>
          </w:rPr>
          <w:delText>LMF</w:delText>
        </w:r>
      </w:del>
      <w:ins w:id="139" w:author="HW_CT4#121" w:date="2024-02-12T14:58:00Z">
        <w:r w:rsidR="00525B2B">
          <w:rPr>
            <w:rFonts w:cs="Arial"/>
            <w:szCs w:val="18"/>
          </w:rPr>
          <w:t>PCF</w:t>
        </w:r>
      </w:ins>
    </w:p>
    <w:p w14:paraId="2C42902B" w14:textId="77777777" w:rsidR="0073413F" w:rsidRDefault="0073413F" w:rsidP="0073413F">
      <w:pPr>
        <w:pStyle w:val="PL"/>
      </w:pPr>
      <w:r>
        <w:t xml:space="preserve">          type: boolean</w:t>
      </w:r>
    </w:p>
    <w:p w14:paraId="10A1959E" w14:textId="56E3BA9C" w:rsidR="0073413F" w:rsidRDefault="0073413F" w:rsidP="0073413F">
      <w:pPr>
        <w:pStyle w:val="PL"/>
        <w:rPr>
          <w:ins w:id="140" w:author="HW_CT4#121" w:date="2024-02-12T14:58:00Z"/>
        </w:rPr>
      </w:pPr>
      <w:r>
        <w:t xml:space="preserve">          default: false</w:t>
      </w:r>
    </w:p>
    <w:p w14:paraId="79FE4CFD" w14:textId="7B14BCB9" w:rsidR="00525B2B" w:rsidRDefault="00525B2B" w:rsidP="00525B2B">
      <w:pPr>
        <w:pStyle w:val="PL"/>
        <w:rPr>
          <w:ins w:id="141" w:author="HW_CT4#121" w:date="2024-02-12T14:58:00Z"/>
        </w:rPr>
      </w:pPr>
      <w:ins w:id="142" w:author="HW_CT4#121" w:date="2024-02-12T14:58:00Z">
        <w:r>
          <w:t xml:space="preserve">        </w:t>
        </w:r>
        <w:r w:rsidRPr="00525B2B">
          <w:t>urspEpsSupport</w:t>
        </w:r>
        <w:r>
          <w:t>:</w:t>
        </w:r>
      </w:ins>
    </w:p>
    <w:p w14:paraId="2BDC73D5" w14:textId="5D54AFB3" w:rsidR="00525B2B" w:rsidRDefault="00525B2B" w:rsidP="00525B2B">
      <w:pPr>
        <w:pStyle w:val="PL"/>
        <w:rPr>
          <w:ins w:id="143" w:author="HW_CT4#121" w:date="2024-02-12T14:58:00Z"/>
        </w:rPr>
      </w:pPr>
      <w:ins w:id="144" w:author="HW_CT4#121" w:date="2024-02-12T14:58:00Z">
        <w:r>
          <w:t xml:space="preserve">          description: </w:t>
        </w:r>
      </w:ins>
      <w:ins w:id="145" w:author="HW_CT4#121" w:date="2024-02-12T14:59:00Z">
        <w:r>
          <w:rPr>
            <w:rFonts w:cs="Arial"/>
            <w:szCs w:val="18"/>
          </w:rPr>
          <w:t xml:space="preserve">URSP delivery in EPS is supported by the PCF </w:t>
        </w:r>
      </w:ins>
    </w:p>
    <w:p w14:paraId="435477D6" w14:textId="77777777" w:rsidR="00525B2B" w:rsidRDefault="00525B2B" w:rsidP="00525B2B">
      <w:pPr>
        <w:pStyle w:val="PL"/>
        <w:rPr>
          <w:ins w:id="146" w:author="HW_CT4#121" w:date="2024-02-12T14:58:00Z"/>
        </w:rPr>
      </w:pPr>
      <w:ins w:id="147" w:author="HW_CT4#121" w:date="2024-02-12T14:58:00Z">
        <w:r>
          <w:t xml:space="preserve">          type: boolean</w:t>
        </w:r>
      </w:ins>
    </w:p>
    <w:p w14:paraId="0CDD3726" w14:textId="65DE9283" w:rsidR="00593056" w:rsidRDefault="00525B2B" w:rsidP="00525B2B">
      <w:pPr>
        <w:pStyle w:val="PL"/>
        <w:rPr>
          <w:ins w:id="148" w:author="HW_CT4#121" w:date="2024-02-13T09:17:00Z"/>
        </w:rPr>
      </w:pPr>
      <w:ins w:id="149" w:author="HW_CT4#121" w:date="2024-02-12T14:58:00Z">
        <w:r>
          <w:t xml:space="preserve">          default: false</w:t>
        </w:r>
      </w:ins>
    </w:p>
    <w:p w14:paraId="03EA5C4F" w14:textId="3720D562" w:rsidR="00EE165B" w:rsidRDefault="00EE165B" w:rsidP="00EE165B">
      <w:pPr>
        <w:pStyle w:val="PL"/>
        <w:rPr>
          <w:ins w:id="150" w:author="HW_CT4#121" w:date="2024-02-13T09:18:00Z"/>
        </w:rPr>
      </w:pPr>
      <w:ins w:id="151" w:author="HW_CT4#121" w:date="2024-02-13T09:18:00Z">
        <w:r>
          <w:t xml:space="preserve">        vplmnRuleSupport:</w:t>
        </w:r>
      </w:ins>
    </w:p>
    <w:p w14:paraId="50E3F846" w14:textId="3F7BA844" w:rsidR="00EE165B" w:rsidRDefault="00EE165B" w:rsidP="00EE165B">
      <w:pPr>
        <w:pStyle w:val="PL"/>
        <w:rPr>
          <w:ins w:id="152" w:author="HW_CT4#121" w:date="2024-02-13T09:18:00Z"/>
        </w:rPr>
      </w:pPr>
      <w:ins w:id="153" w:author="HW_CT4#121" w:date="2024-02-13T09:18:00Z">
        <w:r>
          <w:t xml:space="preserve">          description: VPLMN specific rules</w:t>
        </w:r>
        <w:r>
          <w:rPr>
            <w:rFonts w:cs="Arial"/>
            <w:szCs w:val="18"/>
          </w:rPr>
          <w:t xml:space="preserve"> is supported by the PCF </w:t>
        </w:r>
      </w:ins>
    </w:p>
    <w:p w14:paraId="54B86A66" w14:textId="77777777" w:rsidR="00EE165B" w:rsidRDefault="00EE165B" w:rsidP="00EE165B">
      <w:pPr>
        <w:pStyle w:val="PL"/>
        <w:rPr>
          <w:ins w:id="154" w:author="HW_CT4#121" w:date="2024-02-13T09:18:00Z"/>
        </w:rPr>
      </w:pPr>
      <w:ins w:id="155" w:author="HW_CT4#121" w:date="2024-02-13T09:18:00Z">
        <w:r>
          <w:t xml:space="preserve">          type: boolean</w:t>
        </w:r>
      </w:ins>
    </w:p>
    <w:p w14:paraId="41D6A425" w14:textId="77777777" w:rsidR="00EE165B" w:rsidRDefault="00EE165B" w:rsidP="00EE165B">
      <w:pPr>
        <w:pStyle w:val="PL"/>
        <w:rPr>
          <w:ins w:id="156" w:author="HW_CT4#121" w:date="2024-02-13T09:18:00Z"/>
        </w:rPr>
      </w:pPr>
      <w:ins w:id="157" w:author="HW_CT4#121" w:date="2024-02-13T09:18:00Z">
        <w:r>
          <w:t xml:space="preserve">          default: false</w:t>
        </w:r>
      </w:ins>
    </w:p>
    <w:p w14:paraId="6263F828" w14:textId="0D9C3054" w:rsidR="00EE165B" w:rsidRDefault="00EE165B" w:rsidP="00EE165B">
      <w:pPr>
        <w:pStyle w:val="PL"/>
        <w:rPr>
          <w:ins w:id="158" w:author="HW_CT4#121" w:date="2024-02-13T09:18:00Z"/>
        </w:rPr>
      </w:pPr>
      <w:ins w:id="159" w:author="HW_CT4#121" w:date="2024-02-13T09:18:00Z">
        <w:r>
          <w:t xml:space="preserve">        urspEnforceSupport:</w:t>
        </w:r>
      </w:ins>
    </w:p>
    <w:p w14:paraId="3033F2C5" w14:textId="4B6E0D25" w:rsidR="00EE165B" w:rsidRDefault="00EE165B" w:rsidP="00EE165B">
      <w:pPr>
        <w:pStyle w:val="PL"/>
        <w:rPr>
          <w:ins w:id="160" w:author="HW_CT4#121" w:date="2024-02-13T09:18:00Z"/>
        </w:rPr>
      </w:pPr>
      <w:ins w:id="161" w:author="HW_CT4#121" w:date="2024-02-13T09:18:00Z">
        <w:r>
          <w:t xml:space="preserve">          description: </w:t>
        </w:r>
      </w:ins>
      <w:ins w:id="162" w:author="HW_CT4#121" w:date="2024-02-13T09:19:00Z">
        <w:r>
          <w:t>URSP rule enforcement</w:t>
        </w:r>
        <w:r>
          <w:rPr>
            <w:rFonts w:cs="Arial"/>
            <w:szCs w:val="18"/>
          </w:rPr>
          <w:t xml:space="preserve"> </w:t>
        </w:r>
      </w:ins>
      <w:ins w:id="163" w:author="HW_CT4#121" w:date="2024-02-13T09:18:00Z">
        <w:r>
          <w:rPr>
            <w:rFonts w:cs="Arial"/>
            <w:szCs w:val="18"/>
          </w:rPr>
          <w:t xml:space="preserve">is supported by the PCF </w:t>
        </w:r>
      </w:ins>
    </w:p>
    <w:p w14:paraId="53F53A0B" w14:textId="77777777" w:rsidR="00EE165B" w:rsidRDefault="00EE165B" w:rsidP="00EE165B">
      <w:pPr>
        <w:pStyle w:val="PL"/>
        <w:rPr>
          <w:ins w:id="164" w:author="HW_CT4#121" w:date="2024-02-13T09:18:00Z"/>
        </w:rPr>
      </w:pPr>
      <w:ins w:id="165" w:author="HW_CT4#121" w:date="2024-02-13T09:18:00Z">
        <w:r>
          <w:t xml:space="preserve">          type: boolean</w:t>
        </w:r>
      </w:ins>
    </w:p>
    <w:p w14:paraId="01C0A6F8" w14:textId="77777777" w:rsidR="00EE165B" w:rsidRDefault="00EE165B" w:rsidP="00EE165B">
      <w:pPr>
        <w:pStyle w:val="PL"/>
        <w:rPr>
          <w:ins w:id="166" w:author="HW_CT4#121" w:date="2024-02-13T09:18:00Z"/>
        </w:rPr>
      </w:pPr>
      <w:ins w:id="167" w:author="HW_CT4#121" w:date="2024-02-13T09:18:00Z">
        <w:r>
          <w:t xml:space="preserve">          default: false</w:t>
        </w:r>
      </w:ins>
    </w:p>
    <w:p w14:paraId="26A786C8" w14:textId="77777777" w:rsidR="00EE165B" w:rsidRDefault="00EE165B" w:rsidP="00525B2B">
      <w:pPr>
        <w:pStyle w:val="PL"/>
      </w:pPr>
    </w:p>
    <w:p w14:paraId="1F144F07" w14:textId="77777777" w:rsidR="00525B2B" w:rsidRPr="00525B2B" w:rsidRDefault="00525B2B" w:rsidP="00525B2B">
      <w:pPr>
        <w:pStyle w:val="PL"/>
      </w:pPr>
    </w:p>
    <w:p w14:paraId="1D997590" w14:textId="77777777" w:rsidR="00593056" w:rsidRDefault="00593056" w:rsidP="00593056">
      <w:pPr>
        <w:rPr>
          <w:noProof/>
          <w:color w:val="FF0000"/>
        </w:rPr>
      </w:pPr>
      <w:r w:rsidRPr="00BC455B">
        <w:rPr>
          <w:noProof/>
          <w:color w:val="FF0000"/>
        </w:rPr>
        <w:t>[non</w:t>
      </w:r>
      <w:r>
        <w:rPr>
          <w:noProof/>
          <w:color w:val="FF0000"/>
        </w:rPr>
        <w:t>-</w:t>
      </w:r>
      <w:r w:rsidRPr="00BC455B">
        <w:rPr>
          <w:noProof/>
          <w:color w:val="FF0000"/>
        </w:rPr>
        <w:t xml:space="preserve">changing part </w:t>
      </w:r>
      <w:r>
        <w:rPr>
          <w:noProof/>
          <w:color w:val="FF0000"/>
        </w:rPr>
        <w:t>skipped</w:t>
      </w:r>
      <w:r w:rsidRPr="00BC455B">
        <w:rPr>
          <w:noProof/>
          <w:color w:val="FF0000"/>
        </w:rPr>
        <w:t xml:space="preserve"> for cl</w:t>
      </w:r>
      <w:r>
        <w:rPr>
          <w:noProof/>
          <w:color w:val="FF0000"/>
        </w:rPr>
        <w:t>a</w:t>
      </w:r>
      <w:r w:rsidRPr="00BC455B">
        <w:rPr>
          <w:noProof/>
          <w:color w:val="FF0000"/>
        </w:rPr>
        <w:t>rity]</w:t>
      </w:r>
    </w:p>
    <w:p w14:paraId="233FD71A" w14:textId="77777777" w:rsidR="00593056" w:rsidRDefault="00593056" w:rsidP="00593056"/>
    <w:p w14:paraId="632BC65A" w14:textId="77777777" w:rsidR="00593056" w:rsidRPr="006B5418" w:rsidRDefault="00593056" w:rsidP="005930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655698" w14:textId="77777777" w:rsidR="00593056" w:rsidRPr="00690A26" w:rsidRDefault="00593056" w:rsidP="00593056">
      <w:pPr>
        <w:pStyle w:val="Heading1"/>
      </w:pPr>
      <w:bookmarkStart w:id="168" w:name="_Toc24937837"/>
      <w:bookmarkStart w:id="169" w:name="_Toc33962657"/>
      <w:bookmarkStart w:id="170" w:name="_Toc42883426"/>
      <w:bookmarkStart w:id="171" w:name="_Toc49733294"/>
      <w:bookmarkStart w:id="172" w:name="_Toc56690944"/>
      <w:bookmarkStart w:id="173" w:name="_Toc153813598"/>
      <w:r w:rsidRPr="00690A26">
        <w:lastRenderedPageBreak/>
        <w:t>A.3</w:t>
      </w:r>
      <w:r w:rsidRPr="00690A26">
        <w:tab/>
      </w:r>
      <w:proofErr w:type="spellStart"/>
      <w:r w:rsidRPr="00690A26">
        <w:t>Nnrf_NFDiscovery</w:t>
      </w:r>
      <w:proofErr w:type="spellEnd"/>
      <w:r w:rsidRPr="00690A26">
        <w:t xml:space="preserve"> API</w:t>
      </w:r>
      <w:bookmarkEnd w:id="168"/>
      <w:bookmarkEnd w:id="169"/>
      <w:bookmarkEnd w:id="170"/>
      <w:bookmarkEnd w:id="171"/>
      <w:bookmarkEnd w:id="172"/>
      <w:bookmarkEnd w:id="173"/>
    </w:p>
    <w:p w14:paraId="47B7CE46" w14:textId="77777777" w:rsidR="00593056" w:rsidRPr="00690A26" w:rsidRDefault="00593056" w:rsidP="00593056">
      <w:pPr>
        <w:pStyle w:val="PL"/>
        <w:rPr>
          <w:lang w:val="en-US"/>
        </w:rPr>
      </w:pPr>
      <w:r w:rsidRPr="00690A26">
        <w:rPr>
          <w:lang w:val="en-US"/>
        </w:rPr>
        <w:t>openapi: 3.0.0</w:t>
      </w:r>
    </w:p>
    <w:p w14:paraId="71713116" w14:textId="77777777" w:rsidR="00593056" w:rsidRPr="00690A26" w:rsidRDefault="00593056" w:rsidP="00593056">
      <w:pPr>
        <w:pStyle w:val="PL"/>
        <w:rPr>
          <w:lang w:val="en-US"/>
        </w:rPr>
      </w:pPr>
    </w:p>
    <w:p w14:paraId="1E751B25" w14:textId="77777777" w:rsidR="00593056" w:rsidRPr="00690A26" w:rsidRDefault="00593056" w:rsidP="00593056">
      <w:pPr>
        <w:pStyle w:val="PL"/>
        <w:rPr>
          <w:lang w:val="en-US"/>
        </w:rPr>
      </w:pPr>
      <w:r w:rsidRPr="00690A26">
        <w:rPr>
          <w:lang w:val="en-US"/>
        </w:rPr>
        <w:t>info:</w:t>
      </w:r>
    </w:p>
    <w:p w14:paraId="0D9F218D" w14:textId="77777777" w:rsidR="00593056" w:rsidRPr="00690A26" w:rsidRDefault="00593056" w:rsidP="00593056">
      <w:pPr>
        <w:pStyle w:val="PL"/>
        <w:rPr>
          <w:lang w:val="en-US"/>
        </w:rPr>
      </w:pPr>
      <w:r w:rsidRPr="00690A26">
        <w:rPr>
          <w:lang w:val="en-US"/>
        </w:rPr>
        <w:t xml:space="preserve">  version: '1.</w:t>
      </w:r>
      <w:r>
        <w:rPr>
          <w:lang w:val="en-US"/>
        </w:rPr>
        <w:t>3</w:t>
      </w:r>
      <w:r w:rsidRPr="00690A26">
        <w:rPr>
          <w:lang w:val="en-US"/>
        </w:rPr>
        <w:t>.</w:t>
      </w:r>
      <w:r>
        <w:rPr>
          <w:lang w:val="en-US"/>
        </w:rPr>
        <w:t>0-alpha.6</w:t>
      </w:r>
      <w:r w:rsidRPr="00690A26">
        <w:rPr>
          <w:lang w:val="en-US"/>
        </w:rPr>
        <w:t>'</w:t>
      </w:r>
    </w:p>
    <w:p w14:paraId="2CD6E029" w14:textId="77777777" w:rsidR="00593056" w:rsidRPr="00690A26" w:rsidRDefault="00593056" w:rsidP="00593056">
      <w:pPr>
        <w:pStyle w:val="PL"/>
        <w:rPr>
          <w:lang w:val="en-US"/>
        </w:rPr>
      </w:pPr>
      <w:r w:rsidRPr="00690A26">
        <w:rPr>
          <w:lang w:val="en-US"/>
        </w:rPr>
        <w:t xml:space="preserve">  title: 'NRF NFDiscovery Service'</w:t>
      </w:r>
    </w:p>
    <w:p w14:paraId="4A6258BD" w14:textId="77777777" w:rsidR="00593056" w:rsidRPr="00690A26" w:rsidRDefault="00593056" w:rsidP="00593056">
      <w:pPr>
        <w:pStyle w:val="PL"/>
        <w:rPr>
          <w:lang w:val="en-US"/>
        </w:rPr>
      </w:pPr>
      <w:r w:rsidRPr="00690A26">
        <w:rPr>
          <w:lang w:val="en-US"/>
        </w:rPr>
        <w:t xml:space="preserve">  description: |</w:t>
      </w:r>
    </w:p>
    <w:p w14:paraId="39F32E51" w14:textId="77777777" w:rsidR="00593056" w:rsidRPr="00690A26" w:rsidRDefault="00593056" w:rsidP="00593056">
      <w:pPr>
        <w:pStyle w:val="PL"/>
        <w:rPr>
          <w:lang w:val="en-US"/>
        </w:rPr>
      </w:pPr>
      <w:r w:rsidRPr="00690A26">
        <w:rPr>
          <w:lang w:val="en-US"/>
        </w:rPr>
        <w:t xml:space="preserve">    NRF NFDiscovery Service.</w:t>
      </w:r>
      <w:r>
        <w:rPr>
          <w:lang w:val="en-US"/>
        </w:rPr>
        <w:t xml:space="preserve">  </w:t>
      </w:r>
    </w:p>
    <w:p w14:paraId="4144A33B" w14:textId="77777777" w:rsidR="00593056" w:rsidRPr="00690A26" w:rsidRDefault="00593056" w:rsidP="00593056">
      <w:pPr>
        <w:pStyle w:val="PL"/>
      </w:pPr>
      <w:r w:rsidRPr="00690A26">
        <w:rPr>
          <w:lang w:val="en-US"/>
        </w:rPr>
        <w:t xml:space="preserve">    </w:t>
      </w:r>
      <w:r w:rsidRPr="00690A26">
        <w:t>© 20</w:t>
      </w:r>
      <w:r>
        <w:t>23</w:t>
      </w:r>
      <w:r w:rsidRPr="00690A26">
        <w:t>, 3GPP Organizational Partners (ARIB, ATIS, CCSA, ETSI, TSDSI, TTA, TTC).</w:t>
      </w:r>
      <w:r>
        <w:t xml:space="preserve">  </w:t>
      </w:r>
    </w:p>
    <w:p w14:paraId="0136E50E" w14:textId="77777777" w:rsidR="00593056" w:rsidRPr="00690A26" w:rsidRDefault="00593056" w:rsidP="00593056">
      <w:pPr>
        <w:pStyle w:val="PL"/>
        <w:rPr>
          <w:lang w:val="en-US"/>
        </w:rPr>
      </w:pPr>
      <w:r w:rsidRPr="00690A26">
        <w:t xml:space="preserve">    All rights reserved.</w:t>
      </w:r>
    </w:p>
    <w:p w14:paraId="31FDFCAA" w14:textId="77777777" w:rsidR="00593056" w:rsidRDefault="00593056" w:rsidP="00593056">
      <w:pPr>
        <w:rPr>
          <w:noProof/>
          <w:color w:val="FF0000"/>
        </w:rPr>
      </w:pPr>
      <w:r w:rsidRPr="00BC455B">
        <w:rPr>
          <w:noProof/>
          <w:color w:val="FF0000"/>
        </w:rPr>
        <w:t>[non</w:t>
      </w:r>
      <w:r>
        <w:rPr>
          <w:noProof/>
          <w:color w:val="FF0000"/>
        </w:rPr>
        <w:t>-</w:t>
      </w:r>
      <w:r w:rsidRPr="00BC455B">
        <w:rPr>
          <w:noProof/>
          <w:color w:val="FF0000"/>
        </w:rPr>
        <w:t xml:space="preserve">changing part </w:t>
      </w:r>
      <w:r>
        <w:rPr>
          <w:noProof/>
          <w:color w:val="FF0000"/>
        </w:rPr>
        <w:t>skipped</w:t>
      </w:r>
      <w:r w:rsidRPr="00BC455B">
        <w:rPr>
          <w:noProof/>
          <w:color w:val="FF0000"/>
        </w:rPr>
        <w:t xml:space="preserve"> for cl</w:t>
      </w:r>
      <w:r>
        <w:rPr>
          <w:noProof/>
          <w:color w:val="FF0000"/>
        </w:rPr>
        <w:t>a</w:t>
      </w:r>
      <w:r w:rsidRPr="00BC455B">
        <w:rPr>
          <w:noProof/>
          <w:color w:val="FF0000"/>
        </w:rPr>
        <w:t>rity]</w:t>
      </w:r>
    </w:p>
    <w:p w14:paraId="77D2D089" w14:textId="77777777" w:rsidR="00593056" w:rsidRPr="00690A26" w:rsidRDefault="00593056" w:rsidP="00593056">
      <w:pPr>
        <w:pStyle w:val="PL"/>
        <w:rPr>
          <w:lang w:val="en-US"/>
        </w:rPr>
      </w:pPr>
      <w:r w:rsidRPr="00690A26">
        <w:rPr>
          <w:lang w:val="en-US"/>
        </w:rPr>
        <w:t>paths:</w:t>
      </w:r>
    </w:p>
    <w:p w14:paraId="6D9707BF" w14:textId="77777777" w:rsidR="00593056" w:rsidRPr="00690A26" w:rsidRDefault="00593056" w:rsidP="00593056">
      <w:pPr>
        <w:pStyle w:val="PL"/>
        <w:rPr>
          <w:lang w:val="en-US"/>
        </w:rPr>
      </w:pPr>
      <w:r w:rsidRPr="00690A26">
        <w:rPr>
          <w:lang w:val="en-US"/>
        </w:rPr>
        <w:t xml:space="preserve">  /nf-instances:</w:t>
      </w:r>
    </w:p>
    <w:p w14:paraId="5611293D" w14:textId="77777777" w:rsidR="00593056" w:rsidRPr="00690A26" w:rsidRDefault="00593056" w:rsidP="00593056">
      <w:pPr>
        <w:pStyle w:val="PL"/>
        <w:rPr>
          <w:lang w:val="en-US"/>
        </w:rPr>
      </w:pPr>
      <w:r w:rsidRPr="00690A26">
        <w:rPr>
          <w:lang w:val="en-US"/>
        </w:rPr>
        <w:t xml:space="preserve">    get:</w:t>
      </w:r>
    </w:p>
    <w:p w14:paraId="6B67F6EE" w14:textId="77777777" w:rsidR="00593056" w:rsidRPr="00690A26" w:rsidRDefault="00593056" w:rsidP="00593056">
      <w:pPr>
        <w:pStyle w:val="PL"/>
        <w:rPr>
          <w:lang w:val="en-US"/>
        </w:rPr>
      </w:pPr>
      <w:r w:rsidRPr="00690A26">
        <w:rPr>
          <w:lang w:val="en-US"/>
        </w:rPr>
        <w:t xml:space="preserve">      summary: Search a collection of NF Instances</w:t>
      </w:r>
    </w:p>
    <w:p w14:paraId="0E78E646" w14:textId="77777777" w:rsidR="00593056" w:rsidRPr="00690A26" w:rsidRDefault="00593056" w:rsidP="00593056">
      <w:pPr>
        <w:pStyle w:val="PL"/>
        <w:rPr>
          <w:lang w:val="en-US"/>
        </w:rPr>
      </w:pPr>
      <w:r w:rsidRPr="00690A26">
        <w:rPr>
          <w:lang w:val="en-US"/>
        </w:rPr>
        <w:t xml:space="preserve">      operationId: SearchNFInstances</w:t>
      </w:r>
    </w:p>
    <w:p w14:paraId="4F26CECA" w14:textId="77777777" w:rsidR="00593056" w:rsidRPr="00690A26" w:rsidRDefault="00593056" w:rsidP="00593056">
      <w:pPr>
        <w:pStyle w:val="PL"/>
        <w:rPr>
          <w:lang w:val="en-US"/>
        </w:rPr>
      </w:pPr>
      <w:r w:rsidRPr="00690A26">
        <w:rPr>
          <w:lang w:val="en-US"/>
        </w:rPr>
        <w:t xml:space="preserve">      tags:</w:t>
      </w:r>
    </w:p>
    <w:p w14:paraId="1ED8008A" w14:textId="77777777" w:rsidR="00593056" w:rsidRPr="00690A26" w:rsidRDefault="00593056" w:rsidP="00593056">
      <w:pPr>
        <w:pStyle w:val="PL"/>
        <w:rPr>
          <w:lang w:val="en-US"/>
        </w:rPr>
      </w:pPr>
      <w:r w:rsidRPr="00690A26">
        <w:rPr>
          <w:lang w:val="en-US"/>
        </w:rPr>
        <w:t xml:space="preserve">        - NF Instances (Store)</w:t>
      </w:r>
    </w:p>
    <w:p w14:paraId="5F9969D9" w14:textId="77777777" w:rsidR="00593056" w:rsidRPr="00690A26" w:rsidRDefault="00593056" w:rsidP="00593056">
      <w:pPr>
        <w:pStyle w:val="PL"/>
        <w:rPr>
          <w:lang w:val="en-US"/>
        </w:rPr>
      </w:pPr>
      <w:r w:rsidRPr="00690A26">
        <w:rPr>
          <w:lang w:val="en-US"/>
        </w:rPr>
        <w:t xml:space="preserve">      parameters:</w:t>
      </w:r>
    </w:p>
    <w:p w14:paraId="1B7EA11F" w14:textId="77777777" w:rsidR="00593056" w:rsidRDefault="00593056" w:rsidP="00593056">
      <w:pPr>
        <w:pStyle w:val="PL"/>
        <w:rPr>
          <w:lang w:val="en-US"/>
        </w:rPr>
      </w:pPr>
      <w:r>
        <w:rPr>
          <w:lang w:val="en-US"/>
        </w:rPr>
        <w:t xml:space="preserve">        - name: Accept-Encoding</w:t>
      </w:r>
    </w:p>
    <w:p w14:paraId="63F7DC54" w14:textId="77777777" w:rsidR="00593056" w:rsidRDefault="00593056" w:rsidP="00593056">
      <w:pPr>
        <w:pStyle w:val="PL"/>
        <w:rPr>
          <w:lang w:val="en-US"/>
        </w:rPr>
      </w:pPr>
      <w:r>
        <w:rPr>
          <w:lang w:val="en-US"/>
        </w:rPr>
        <w:t xml:space="preserve">          in: header</w:t>
      </w:r>
    </w:p>
    <w:p w14:paraId="36CC79F4" w14:textId="77777777" w:rsidR="00593056" w:rsidRDefault="00593056" w:rsidP="00593056">
      <w:pPr>
        <w:pStyle w:val="PL"/>
        <w:rPr>
          <w:lang w:val="en-US"/>
        </w:rPr>
      </w:pPr>
      <w:r>
        <w:rPr>
          <w:lang w:val="en-US"/>
        </w:rPr>
        <w:t xml:space="preserve">          description: Accept-Encoding, described in IETF RFC 9110</w:t>
      </w:r>
    </w:p>
    <w:p w14:paraId="5D6F4DA5" w14:textId="77777777" w:rsidR="00593056" w:rsidRDefault="00593056" w:rsidP="00593056">
      <w:pPr>
        <w:pStyle w:val="PL"/>
        <w:rPr>
          <w:lang w:val="en-US"/>
        </w:rPr>
      </w:pPr>
      <w:r>
        <w:rPr>
          <w:lang w:val="en-US"/>
        </w:rPr>
        <w:t xml:space="preserve">          schema:</w:t>
      </w:r>
    </w:p>
    <w:p w14:paraId="1202A223" w14:textId="77777777" w:rsidR="00593056" w:rsidRDefault="00593056" w:rsidP="00593056">
      <w:pPr>
        <w:pStyle w:val="PL"/>
      </w:pPr>
      <w:r>
        <w:rPr>
          <w:lang w:val="en-US"/>
        </w:rPr>
        <w:t xml:space="preserve">            type: string</w:t>
      </w:r>
    </w:p>
    <w:p w14:paraId="0A12E179" w14:textId="77777777" w:rsidR="00593056" w:rsidRPr="00690A26" w:rsidRDefault="00593056" w:rsidP="00593056">
      <w:pPr>
        <w:pStyle w:val="PL"/>
        <w:rPr>
          <w:lang w:val="en-US"/>
        </w:rPr>
      </w:pPr>
      <w:r w:rsidRPr="00690A26">
        <w:rPr>
          <w:lang w:val="en-US"/>
        </w:rPr>
        <w:t xml:space="preserve">        - name: target-nf-type</w:t>
      </w:r>
    </w:p>
    <w:p w14:paraId="1160A0BF" w14:textId="77777777" w:rsidR="00593056" w:rsidRPr="00690A26" w:rsidRDefault="00593056" w:rsidP="00593056">
      <w:pPr>
        <w:pStyle w:val="PL"/>
        <w:rPr>
          <w:lang w:val="en-US"/>
        </w:rPr>
      </w:pPr>
      <w:r w:rsidRPr="00690A26">
        <w:rPr>
          <w:lang w:val="en-US"/>
        </w:rPr>
        <w:t xml:space="preserve">          in: query</w:t>
      </w:r>
    </w:p>
    <w:p w14:paraId="4303854C" w14:textId="77777777" w:rsidR="00593056" w:rsidRPr="00690A26" w:rsidRDefault="00593056" w:rsidP="00593056">
      <w:pPr>
        <w:pStyle w:val="PL"/>
        <w:rPr>
          <w:lang w:val="en-US"/>
        </w:rPr>
      </w:pPr>
      <w:r w:rsidRPr="00690A26">
        <w:rPr>
          <w:lang w:val="en-US"/>
        </w:rPr>
        <w:t xml:space="preserve">          description: Type of the target NF</w:t>
      </w:r>
    </w:p>
    <w:p w14:paraId="791D7A24" w14:textId="77777777" w:rsidR="00593056" w:rsidRPr="00690A26" w:rsidRDefault="00593056" w:rsidP="00593056">
      <w:pPr>
        <w:pStyle w:val="PL"/>
        <w:rPr>
          <w:lang w:val="en-US"/>
        </w:rPr>
      </w:pPr>
      <w:r w:rsidRPr="00690A26">
        <w:rPr>
          <w:lang w:val="en-US"/>
        </w:rPr>
        <w:t xml:space="preserve">          required: true</w:t>
      </w:r>
    </w:p>
    <w:p w14:paraId="7AE3A67E" w14:textId="77777777" w:rsidR="00593056" w:rsidRPr="00690A26" w:rsidRDefault="00593056" w:rsidP="00593056">
      <w:pPr>
        <w:pStyle w:val="PL"/>
        <w:rPr>
          <w:lang w:val="en-US"/>
        </w:rPr>
      </w:pPr>
      <w:r w:rsidRPr="00690A26">
        <w:rPr>
          <w:lang w:val="en-US"/>
        </w:rPr>
        <w:t xml:space="preserve">          schema:</w:t>
      </w:r>
    </w:p>
    <w:p w14:paraId="0A7733E0" w14:textId="77777777" w:rsidR="00593056" w:rsidRPr="00690A26" w:rsidRDefault="00593056" w:rsidP="00593056">
      <w:pPr>
        <w:pStyle w:val="PL"/>
        <w:rPr>
          <w:lang w:val="en-US"/>
        </w:rPr>
      </w:pPr>
      <w:r w:rsidRPr="00690A26">
        <w:rPr>
          <w:lang w:val="en-US"/>
        </w:rPr>
        <w:t xml:space="preserve">            $ref: '</w:t>
      </w:r>
      <w:r w:rsidRPr="00690A26">
        <w:t>TS29510_Nnrf_NFManagement.yaml</w:t>
      </w:r>
      <w:r w:rsidRPr="00690A26">
        <w:rPr>
          <w:lang w:val="en-US"/>
        </w:rPr>
        <w:t>#/components/schemas/NFType'</w:t>
      </w:r>
    </w:p>
    <w:p w14:paraId="1A0DD4D8" w14:textId="77777777" w:rsidR="00593056" w:rsidRPr="00690A26" w:rsidRDefault="00593056" w:rsidP="00593056">
      <w:pPr>
        <w:pStyle w:val="PL"/>
        <w:rPr>
          <w:lang w:val="en-US"/>
        </w:rPr>
      </w:pPr>
      <w:r w:rsidRPr="00690A26">
        <w:rPr>
          <w:lang w:val="en-US"/>
        </w:rPr>
        <w:t xml:space="preserve">        - name: requester-nf-type</w:t>
      </w:r>
    </w:p>
    <w:p w14:paraId="1FAB2C5A" w14:textId="77777777" w:rsidR="00593056" w:rsidRPr="00690A26" w:rsidRDefault="00593056" w:rsidP="00593056">
      <w:pPr>
        <w:pStyle w:val="PL"/>
        <w:rPr>
          <w:lang w:val="en-US"/>
        </w:rPr>
      </w:pPr>
      <w:r w:rsidRPr="00690A26">
        <w:rPr>
          <w:lang w:val="en-US"/>
        </w:rPr>
        <w:t xml:space="preserve">          in: query</w:t>
      </w:r>
    </w:p>
    <w:p w14:paraId="04D12FEC" w14:textId="77777777" w:rsidR="00593056" w:rsidRPr="00690A26" w:rsidRDefault="00593056" w:rsidP="00593056">
      <w:pPr>
        <w:pStyle w:val="PL"/>
        <w:rPr>
          <w:lang w:val="en-US"/>
        </w:rPr>
      </w:pPr>
      <w:r w:rsidRPr="00690A26">
        <w:rPr>
          <w:lang w:val="en-US"/>
        </w:rPr>
        <w:t xml:space="preserve">          description: Type of the requester NF</w:t>
      </w:r>
    </w:p>
    <w:p w14:paraId="68281F30" w14:textId="77777777" w:rsidR="00593056" w:rsidRPr="00690A26" w:rsidRDefault="00593056" w:rsidP="00593056">
      <w:pPr>
        <w:pStyle w:val="PL"/>
        <w:rPr>
          <w:lang w:val="en-US"/>
        </w:rPr>
      </w:pPr>
      <w:r w:rsidRPr="00690A26">
        <w:rPr>
          <w:lang w:val="en-US"/>
        </w:rPr>
        <w:t xml:space="preserve">          required: true</w:t>
      </w:r>
    </w:p>
    <w:p w14:paraId="664165F4" w14:textId="77777777" w:rsidR="00593056" w:rsidRPr="00690A26" w:rsidRDefault="00593056" w:rsidP="00593056">
      <w:pPr>
        <w:pStyle w:val="PL"/>
        <w:rPr>
          <w:lang w:val="en-US"/>
        </w:rPr>
      </w:pPr>
      <w:r w:rsidRPr="00690A26">
        <w:rPr>
          <w:lang w:val="en-US"/>
        </w:rPr>
        <w:t xml:space="preserve">          schema:</w:t>
      </w:r>
    </w:p>
    <w:p w14:paraId="75F12298" w14:textId="77777777" w:rsidR="00593056" w:rsidRPr="00690A26" w:rsidRDefault="00593056" w:rsidP="00593056">
      <w:pPr>
        <w:pStyle w:val="PL"/>
        <w:rPr>
          <w:lang w:val="en-US"/>
        </w:rPr>
      </w:pPr>
      <w:r w:rsidRPr="00690A26">
        <w:rPr>
          <w:lang w:val="en-US"/>
        </w:rPr>
        <w:t xml:space="preserve">            $ref: '</w:t>
      </w:r>
      <w:r w:rsidRPr="00690A26">
        <w:t>TS29510_Nnrf_NFManagement.yaml</w:t>
      </w:r>
      <w:r w:rsidRPr="00690A26">
        <w:rPr>
          <w:lang w:val="en-US"/>
        </w:rPr>
        <w:t>#/components/schemas/NFType'</w:t>
      </w:r>
    </w:p>
    <w:p w14:paraId="3EC92312" w14:textId="77777777" w:rsidR="00593056" w:rsidRPr="00690A26" w:rsidRDefault="00593056" w:rsidP="00593056">
      <w:pPr>
        <w:pStyle w:val="PL"/>
        <w:rPr>
          <w:lang w:val="en-US"/>
        </w:rPr>
      </w:pPr>
      <w:r w:rsidRPr="00690A26">
        <w:rPr>
          <w:lang w:val="en-US"/>
        </w:rPr>
        <w:t xml:space="preserve">        - name: </w:t>
      </w:r>
      <w:r>
        <w:rPr>
          <w:lang w:val="en-US"/>
        </w:rPr>
        <w:t>preferred-collocated-nf-types</w:t>
      </w:r>
    </w:p>
    <w:p w14:paraId="45533B23" w14:textId="77777777" w:rsidR="00593056" w:rsidRPr="00690A26" w:rsidRDefault="00593056" w:rsidP="00593056">
      <w:pPr>
        <w:pStyle w:val="PL"/>
        <w:rPr>
          <w:lang w:val="en-US"/>
        </w:rPr>
      </w:pPr>
      <w:r w:rsidRPr="00690A26">
        <w:rPr>
          <w:lang w:val="en-US"/>
        </w:rPr>
        <w:t xml:space="preserve">          in: query</w:t>
      </w:r>
    </w:p>
    <w:p w14:paraId="25108023" w14:textId="77777777" w:rsidR="00593056" w:rsidRPr="00690A26" w:rsidRDefault="00593056" w:rsidP="00593056">
      <w:pPr>
        <w:pStyle w:val="PL"/>
        <w:rPr>
          <w:lang w:val="en-US"/>
        </w:rPr>
      </w:pPr>
      <w:r w:rsidRPr="00D4681E">
        <w:t xml:space="preserve">          description: collocated NF types that candidate NFs should preferentially support</w:t>
      </w:r>
    </w:p>
    <w:p w14:paraId="05109111" w14:textId="77777777" w:rsidR="00593056" w:rsidRPr="00690A26" w:rsidRDefault="00593056" w:rsidP="00593056">
      <w:pPr>
        <w:pStyle w:val="PL"/>
        <w:rPr>
          <w:lang w:val="en-US"/>
        </w:rPr>
      </w:pPr>
      <w:r w:rsidRPr="00690A26">
        <w:rPr>
          <w:lang w:val="en-US"/>
        </w:rPr>
        <w:t xml:space="preserve">          schema:</w:t>
      </w:r>
    </w:p>
    <w:p w14:paraId="6799DE30" w14:textId="77777777" w:rsidR="00593056" w:rsidRPr="00690A26" w:rsidRDefault="00593056" w:rsidP="00593056">
      <w:pPr>
        <w:pStyle w:val="PL"/>
        <w:rPr>
          <w:lang w:val="en-US"/>
        </w:rPr>
      </w:pPr>
      <w:r w:rsidRPr="00690A26">
        <w:rPr>
          <w:lang w:val="en-US"/>
        </w:rPr>
        <w:t xml:space="preserve">            type: array</w:t>
      </w:r>
    </w:p>
    <w:p w14:paraId="14EDCD4D" w14:textId="77777777" w:rsidR="00593056" w:rsidRPr="00690A26" w:rsidRDefault="00593056" w:rsidP="00593056">
      <w:pPr>
        <w:pStyle w:val="PL"/>
        <w:rPr>
          <w:lang w:val="en-US"/>
        </w:rPr>
      </w:pPr>
      <w:r w:rsidRPr="00690A26">
        <w:rPr>
          <w:lang w:val="en-US"/>
        </w:rPr>
        <w:t xml:space="preserve">            items:</w:t>
      </w:r>
    </w:p>
    <w:p w14:paraId="01E9D21A" w14:textId="77777777" w:rsidR="00593056" w:rsidRPr="00690A26" w:rsidRDefault="00593056" w:rsidP="00593056">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022DDBBB" w14:textId="77777777" w:rsidR="00593056" w:rsidRPr="00690A26" w:rsidRDefault="00593056" w:rsidP="00593056">
      <w:pPr>
        <w:pStyle w:val="PL"/>
      </w:pPr>
      <w:r w:rsidRPr="00690A26">
        <w:rPr>
          <w:lang w:val="en-US"/>
        </w:rPr>
        <w:t xml:space="preserve">            </w:t>
      </w:r>
      <w:r w:rsidRPr="00690A26">
        <w:t>minItems: 1</w:t>
      </w:r>
    </w:p>
    <w:p w14:paraId="345355D3" w14:textId="77777777" w:rsidR="00593056" w:rsidRPr="00690A26" w:rsidRDefault="00593056" w:rsidP="00593056">
      <w:pPr>
        <w:pStyle w:val="PL"/>
        <w:rPr>
          <w:lang w:val="en-US"/>
        </w:rPr>
      </w:pPr>
      <w:r w:rsidRPr="00690A26">
        <w:rPr>
          <w:lang w:val="en-US"/>
        </w:rPr>
        <w:t xml:space="preserve">          style: form</w:t>
      </w:r>
    </w:p>
    <w:p w14:paraId="7C1055A9" w14:textId="77777777" w:rsidR="00593056" w:rsidRPr="00690A26" w:rsidRDefault="00593056" w:rsidP="00593056">
      <w:pPr>
        <w:pStyle w:val="PL"/>
        <w:rPr>
          <w:lang w:val="en-US"/>
        </w:rPr>
      </w:pPr>
      <w:r w:rsidRPr="00690A26">
        <w:rPr>
          <w:lang w:val="en-US"/>
        </w:rPr>
        <w:t xml:space="preserve">          explode: false</w:t>
      </w:r>
    </w:p>
    <w:p w14:paraId="19B3410A" w14:textId="77777777" w:rsidR="00593056" w:rsidRPr="00690A26" w:rsidRDefault="00593056" w:rsidP="00593056">
      <w:pPr>
        <w:pStyle w:val="PL"/>
        <w:rPr>
          <w:lang w:val="en-US"/>
        </w:rPr>
      </w:pPr>
      <w:r w:rsidRPr="00690A26">
        <w:rPr>
          <w:lang w:val="en-US"/>
        </w:rPr>
        <w:t xml:space="preserve">        - name: </w:t>
      </w:r>
      <w:r w:rsidRPr="00690A26">
        <w:t>requester-n</w:t>
      </w:r>
      <w:r w:rsidRPr="00690A26">
        <w:rPr>
          <w:lang w:val="en-US"/>
        </w:rPr>
        <w:t>f-instance-id</w:t>
      </w:r>
    </w:p>
    <w:p w14:paraId="0CD2CDDD" w14:textId="77777777" w:rsidR="00593056" w:rsidRPr="00690A26" w:rsidRDefault="00593056" w:rsidP="00593056">
      <w:pPr>
        <w:pStyle w:val="PL"/>
        <w:rPr>
          <w:lang w:val="en-US"/>
        </w:rPr>
      </w:pPr>
      <w:r w:rsidRPr="00690A26">
        <w:rPr>
          <w:lang w:val="en-US"/>
        </w:rPr>
        <w:t xml:space="preserve">          in: query</w:t>
      </w:r>
    </w:p>
    <w:p w14:paraId="0E3057BA" w14:textId="77777777" w:rsidR="00593056" w:rsidRPr="00690A26" w:rsidRDefault="00593056" w:rsidP="00593056">
      <w:pPr>
        <w:pStyle w:val="PL"/>
        <w:rPr>
          <w:lang w:val="en-US"/>
        </w:rPr>
      </w:pPr>
      <w:r w:rsidRPr="00690A26">
        <w:rPr>
          <w:lang w:val="en-US"/>
        </w:rPr>
        <w:t xml:space="preserve">          description: NfInstanceId of the requester NF</w:t>
      </w:r>
    </w:p>
    <w:p w14:paraId="6FA23623" w14:textId="77777777" w:rsidR="00593056" w:rsidRPr="00690A26" w:rsidRDefault="00593056" w:rsidP="00593056">
      <w:pPr>
        <w:pStyle w:val="PL"/>
        <w:rPr>
          <w:lang w:val="en-US"/>
        </w:rPr>
      </w:pPr>
      <w:r w:rsidRPr="00690A26">
        <w:rPr>
          <w:lang w:val="en-US"/>
        </w:rPr>
        <w:t xml:space="preserve">          schema:</w:t>
      </w:r>
    </w:p>
    <w:p w14:paraId="3D03C611" w14:textId="77777777" w:rsidR="00593056" w:rsidRPr="00690A26" w:rsidRDefault="00593056" w:rsidP="00593056">
      <w:pPr>
        <w:pStyle w:val="PL"/>
        <w:rPr>
          <w:lang w:val="en-US"/>
        </w:rPr>
      </w:pPr>
      <w:r w:rsidRPr="00690A26">
        <w:rPr>
          <w:lang w:val="en-US"/>
        </w:rPr>
        <w:t xml:space="preserve">            $ref: </w:t>
      </w:r>
      <w:r w:rsidRPr="00690A26">
        <w:t>'TS29571_CommonData.yaml#/components/schemas/NfInstanceId'</w:t>
      </w:r>
    </w:p>
    <w:p w14:paraId="54D23CA3" w14:textId="77777777" w:rsidR="00593056" w:rsidRPr="00690A26" w:rsidRDefault="00593056" w:rsidP="00593056">
      <w:pPr>
        <w:pStyle w:val="PL"/>
        <w:rPr>
          <w:lang w:val="en-US"/>
        </w:rPr>
      </w:pPr>
      <w:r w:rsidRPr="00690A26">
        <w:rPr>
          <w:lang w:val="en-US"/>
        </w:rPr>
        <w:t xml:space="preserve">        - name: service-names</w:t>
      </w:r>
    </w:p>
    <w:p w14:paraId="206D177A" w14:textId="77777777" w:rsidR="00593056" w:rsidRPr="00690A26" w:rsidRDefault="00593056" w:rsidP="00593056">
      <w:pPr>
        <w:pStyle w:val="PL"/>
        <w:rPr>
          <w:lang w:val="en-US"/>
        </w:rPr>
      </w:pPr>
      <w:r w:rsidRPr="00690A26">
        <w:rPr>
          <w:lang w:val="en-US"/>
        </w:rPr>
        <w:t xml:space="preserve">          in: query</w:t>
      </w:r>
    </w:p>
    <w:p w14:paraId="142A6A21" w14:textId="77777777" w:rsidR="00593056" w:rsidRPr="00690A26" w:rsidRDefault="00593056" w:rsidP="00593056">
      <w:pPr>
        <w:pStyle w:val="PL"/>
        <w:rPr>
          <w:lang w:val="en-US"/>
        </w:rPr>
      </w:pPr>
      <w:r w:rsidRPr="00690A26">
        <w:rPr>
          <w:lang w:val="en-US"/>
        </w:rPr>
        <w:t xml:space="preserve">          description: Names of the services offered by the NF</w:t>
      </w:r>
    </w:p>
    <w:p w14:paraId="3A36406A" w14:textId="77777777" w:rsidR="00593056" w:rsidRPr="00690A26" w:rsidRDefault="00593056" w:rsidP="00593056">
      <w:pPr>
        <w:pStyle w:val="PL"/>
        <w:rPr>
          <w:lang w:val="en-US"/>
        </w:rPr>
      </w:pPr>
      <w:r w:rsidRPr="00690A26">
        <w:rPr>
          <w:lang w:val="en-US"/>
        </w:rPr>
        <w:t xml:space="preserve">          schema:</w:t>
      </w:r>
    </w:p>
    <w:p w14:paraId="4E5206D6" w14:textId="77777777" w:rsidR="00593056" w:rsidRPr="00690A26" w:rsidRDefault="00593056" w:rsidP="00593056">
      <w:pPr>
        <w:pStyle w:val="PL"/>
        <w:rPr>
          <w:lang w:val="en-US"/>
        </w:rPr>
      </w:pPr>
      <w:r w:rsidRPr="00690A26">
        <w:rPr>
          <w:lang w:val="en-US"/>
        </w:rPr>
        <w:t xml:space="preserve">            type: array</w:t>
      </w:r>
    </w:p>
    <w:p w14:paraId="3BDD21E6" w14:textId="77777777" w:rsidR="00593056" w:rsidRPr="00690A26" w:rsidRDefault="00593056" w:rsidP="00593056">
      <w:pPr>
        <w:pStyle w:val="PL"/>
        <w:rPr>
          <w:lang w:val="en-US"/>
        </w:rPr>
      </w:pPr>
      <w:r w:rsidRPr="00690A26">
        <w:rPr>
          <w:lang w:val="en-US"/>
        </w:rPr>
        <w:t xml:space="preserve">            items:</w:t>
      </w:r>
    </w:p>
    <w:p w14:paraId="2D6A4C72" w14:textId="77777777" w:rsidR="00593056" w:rsidRPr="00690A26" w:rsidRDefault="00593056" w:rsidP="00593056">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62038DB9" w14:textId="77777777" w:rsidR="00593056" w:rsidRPr="00690A26" w:rsidRDefault="00593056" w:rsidP="00593056">
      <w:pPr>
        <w:pStyle w:val="PL"/>
      </w:pPr>
      <w:r w:rsidRPr="00690A26">
        <w:rPr>
          <w:lang w:val="en-US"/>
        </w:rPr>
        <w:t xml:space="preserve">            </w:t>
      </w:r>
      <w:r w:rsidRPr="00690A26">
        <w:t>minItems: 1</w:t>
      </w:r>
    </w:p>
    <w:p w14:paraId="3D60EA05" w14:textId="77777777" w:rsidR="00593056" w:rsidRPr="00690A26" w:rsidRDefault="00593056" w:rsidP="00593056">
      <w:pPr>
        <w:pStyle w:val="PL"/>
      </w:pPr>
      <w:r w:rsidRPr="00690A26">
        <w:rPr>
          <w:lang w:val="en-US"/>
        </w:rPr>
        <w:t xml:space="preserve">            </w:t>
      </w:r>
      <w:r w:rsidRPr="00690A26">
        <w:t>uniqueItems: true</w:t>
      </w:r>
    </w:p>
    <w:p w14:paraId="49FE864D" w14:textId="77777777" w:rsidR="00593056" w:rsidRPr="00690A26" w:rsidRDefault="00593056" w:rsidP="00593056">
      <w:pPr>
        <w:pStyle w:val="PL"/>
        <w:rPr>
          <w:lang w:val="en-US"/>
        </w:rPr>
      </w:pPr>
      <w:r w:rsidRPr="00690A26">
        <w:rPr>
          <w:lang w:val="en-US"/>
        </w:rPr>
        <w:t xml:space="preserve">          style: form</w:t>
      </w:r>
    </w:p>
    <w:p w14:paraId="44731290" w14:textId="77777777" w:rsidR="00593056" w:rsidRPr="00690A26" w:rsidRDefault="00593056" w:rsidP="00593056">
      <w:pPr>
        <w:pStyle w:val="PL"/>
        <w:rPr>
          <w:lang w:val="en-US"/>
        </w:rPr>
      </w:pPr>
      <w:r w:rsidRPr="00690A26">
        <w:rPr>
          <w:lang w:val="en-US"/>
        </w:rPr>
        <w:t xml:space="preserve">          explode: false</w:t>
      </w:r>
    </w:p>
    <w:p w14:paraId="0D9BE8F2" w14:textId="77777777" w:rsidR="00593056" w:rsidRPr="00690A26" w:rsidRDefault="00593056" w:rsidP="00593056">
      <w:pPr>
        <w:pStyle w:val="PL"/>
        <w:rPr>
          <w:lang w:val="en-US"/>
        </w:rPr>
      </w:pPr>
      <w:r w:rsidRPr="00690A26">
        <w:rPr>
          <w:lang w:val="en-US"/>
        </w:rPr>
        <w:t xml:space="preserve">        - name: requester-nf-instance-fqdn</w:t>
      </w:r>
    </w:p>
    <w:p w14:paraId="31443C18" w14:textId="77777777" w:rsidR="00593056" w:rsidRPr="00690A26" w:rsidRDefault="00593056" w:rsidP="00593056">
      <w:pPr>
        <w:pStyle w:val="PL"/>
        <w:rPr>
          <w:lang w:val="en-US"/>
        </w:rPr>
      </w:pPr>
      <w:r w:rsidRPr="00690A26">
        <w:rPr>
          <w:lang w:val="en-US"/>
        </w:rPr>
        <w:t xml:space="preserve">          in: query</w:t>
      </w:r>
    </w:p>
    <w:p w14:paraId="21C236B1" w14:textId="77777777" w:rsidR="00593056" w:rsidRPr="00690A26" w:rsidRDefault="00593056" w:rsidP="00593056">
      <w:pPr>
        <w:pStyle w:val="PL"/>
        <w:rPr>
          <w:lang w:val="en-US"/>
        </w:rPr>
      </w:pPr>
      <w:r w:rsidRPr="00690A26">
        <w:rPr>
          <w:lang w:val="en-US"/>
        </w:rPr>
        <w:t xml:space="preserve">          description: FQDN of the requester NF</w:t>
      </w:r>
    </w:p>
    <w:p w14:paraId="32B8F334" w14:textId="77777777" w:rsidR="00593056" w:rsidRPr="00690A26" w:rsidRDefault="00593056" w:rsidP="00593056">
      <w:pPr>
        <w:pStyle w:val="PL"/>
        <w:rPr>
          <w:lang w:val="en-US"/>
        </w:rPr>
      </w:pPr>
      <w:r w:rsidRPr="00690A26">
        <w:rPr>
          <w:lang w:val="en-US"/>
        </w:rPr>
        <w:t xml:space="preserve">          schema:</w:t>
      </w:r>
    </w:p>
    <w:p w14:paraId="7C56CFA1" w14:textId="77777777" w:rsidR="00593056" w:rsidRPr="00690A26" w:rsidRDefault="00593056" w:rsidP="00593056">
      <w:pPr>
        <w:pStyle w:val="PL"/>
      </w:pPr>
      <w:r w:rsidRPr="00690A26">
        <w:t xml:space="preserve">            $ref: '</w:t>
      </w:r>
      <w:r>
        <w:t>TS29571_CommonData.yaml</w:t>
      </w:r>
      <w:r w:rsidRPr="00690A26">
        <w:t>#/components/schemas/Fqdn'</w:t>
      </w:r>
    </w:p>
    <w:p w14:paraId="2968471B" w14:textId="77777777" w:rsidR="00593056" w:rsidRPr="00690A26" w:rsidRDefault="00593056" w:rsidP="00593056">
      <w:pPr>
        <w:pStyle w:val="PL"/>
        <w:rPr>
          <w:lang w:val="en-US"/>
        </w:rPr>
      </w:pPr>
      <w:r w:rsidRPr="00690A26">
        <w:rPr>
          <w:lang w:val="en-US"/>
        </w:rPr>
        <w:t xml:space="preserve">        - name: target-plmn-list</w:t>
      </w:r>
    </w:p>
    <w:p w14:paraId="207C94C7" w14:textId="77777777" w:rsidR="00593056" w:rsidRPr="00690A26" w:rsidRDefault="00593056" w:rsidP="00593056">
      <w:pPr>
        <w:pStyle w:val="PL"/>
        <w:rPr>
          <w:lang w:val="en-US"/>
        </w:rPr>
      </w:pPr>
      <w:r w:rsidRPr="00690A26">
        <w:rPr>
          <w:lang w:val="en-US"/>
        </w:rPr>
        <w:t xml:space="preserve">          in: query</w:t>
      </w:r>
    </w:p>
    <w:p w14:paraId="66645215" w14:textId="77777777" w:rsidR="00593056" w:rsidRDefault="00593056" w:rsidP="00593056">
      <w:pPr>
        <w:pStyle w:val="PL"/>
        <w:rPr>
          <w:lang w:val="en-US"/>
        </w:rPr>
      </w:pPr>
      <w:r w:rsidRPr="00690A26">
        <w:rPr>
          <w:lang w:val="en-US"/>
        </w:rPr>
        <w:t xml:space="preserve">          description: </w:t>
      </w:r>
      <w:r>
        <w:rPr>
          <w:lang w:val="en-US"/>
        </w:rPr>
        <w:t>&gt;</w:t>
      </w:r>
    </w:p>
    <w:p w14:paraId="31ADEDE2" w14:textId="77777777" w:rsidR="00593056" w:rsidRDefault="00593056" w:rsidP="00593056">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788BD369" w14:textId="77777777" w:rsidR="00593056" w:rsidRPr="00690A26" w:rsidRDefault="00593056" w:rsidP="00593056">
      <w:pPr>
        <w:pStyle w:val="PL"/>
        <w:rPr>
          <w:lang w:val="en-US"/>
        </w:rPr>
      </w:pPr>
      <w:r>
        <w:rPr>
          <w:lang w:val="en-US"/>
        </w:rPr>
        <w:t xml:space="preserve">            in the PLMN</w:t>
      </w:r>
    </w:p>
    <w:p w14:paraId="273A5AF5" w14:textId="77777777" w:rsidR="00593056" w:rsidRPr="00690A26" w:rsidRDefault="00593056" w:rsidP="00593056">
      <w:pPr>
        <w:pStyle w:val="PL"/>
        <w:rPr>
          <w:lang w:val="en-US"/>
        </w:rPr>
      </w:pPr>
      <w:r w:rsidRPr="00690A26">
        <w:rPr>
          <w:lang w:val="en-US"/>
        </w:rPr>
        <w:t xml:space="preserve">          content:</w:t>
      </w:r>
    </w:p>
    <w:p w14:paraId="04C02D91" w14:textId="77777777" w:rsidR="00593056" w:rsidRPr="00690A26" w:rsidRDefault="00593056" w:rsidP="00593056">
      <w:pPr>
        <w:pStyle w:val="PL"/>
        <w:rPr>
          <w:lang w:val="en-US"/>
        </w:rPr>
      </w:pPr>
      <w:r w:rsidRPr="00690A26">
        <w:rPr>
          <w:lang w:val="en-US"/>
        </w:rPr>
        <w:t xml:space="preserve">            application/json:</w:t>
      </w:r>
    </w:p>
    <w:p w14:paraId="5BA0CEDE" w14:textId="77777777" w:rsidR="00593056" w:rsidRPr="00690A26" w:rsidRDefault="00593056" w:rsidP="00593056">
      <w:pPr>
        <w:pStyle w:val="PL"/>
        <w:rPr>
          <w:lang w:val="en-US"/>
        </w:rPr>
      </w:pPr>
      <w:r w:rsidRPr="00690A26">
        <w:rPr>
          <w:lang w:val="en-US"/>
        </w:rPr>
        <w:lastRenderedPageBreak/>
        <w:t xml:space="preserve">              schema:</w:t>
      </w:r>
    </w:p>
    <w:p w14:paraId="432D0785" w14:textId="77777777" w:rsidR="00593056" w:rsidRPr="00690A26" w:rsidRDefault="00593056" w:rsidP="00593056">
      <w:pPr>
        <w:pStyle w:val="PL"/>
        <w:rPr>
          <w:lang w:val="en-US"/>
        </w:rPr>
      </w:pPr>
      <w:r w:rsidRPr="00690A26">
        <w:rPr>
          <w:lang w:val="en-US"/>
        </w:rPr>
        <w:t xml:space="preserve">                type: array</w:t>
      </w:r>
    </w:p>
    <w:p w14:paraId="3186503C" w14:textId="77777777" w:rsidR="00593056" w:rsidRPr="00690A26" w:rsidRDefault="00593056" w:rsidP="00593056">
      <w:pPr>
        <w:pStyle w:val="PL"/>
        <w:rPr>
          <w:lang w:val="en-US"/>
        </w:rPr>
      </w:pPr>
      <w:r w:rsidRPr="00690A26">
        <w:rPr>
          <w:lang w:val="en-US"/>
        </w:rPr>
        <w:t xml:space="preserve">                items:</w:t>
      </w:r>
    </w:p>
    <w:p w14:paraId="08C0DC40" w14:textId="77777777" w:rsidR="00593056" w:rsidRPr="00690A26" w:rsidRDefault="00593056" w:rsidP="00593056">
      <w:pPr>
        <w:pStyle w:val="PL"/>
        <w:rPr>
          <w:lang w:val="en-US"/>
        </w:rPr>
      </w:pPr>
      <w:r w:rsidRPr="00690A26">
        <w:rPr>
          <w:lang w:val="en-US"/>
        </w:rPr>
        <w:t xml:space="preserve">                  $ref: '</w:t>
      </w:r>
      <w:r w:rsidRPr="00690A26">
        <w:t>TS29571_CommonData.yaml</w:t>
      </w:r>
      <w:r w:rsidRPr="00690A26">
        <w:rPr>
          <w:lang w:val="en-US"/>
        </w:rPr>
        <w:t>#/components/schemas/PlmnId'</w:t>
      </w:r>
    </w:p>
    <w:p w14:paraId="69CE3D8B" w14:textId="77777777" w:rsidR="00593056" w:rsidRPr="00690A26" w:rsidRDefault="00593056" w:rsidP="00593056">
      <w:pPr>
        <w:pStyle w:val="PL"/>
        <w:rPr>
          <w:lang w:val="en-US"/>
        </w:rPr>
      </w:pPr>
      <w:r w:rsidRPr="00690A26">
        <w:rPr>
          <w:lang w:val="en-US"/>
        </w:rPr>
        <w:t xml:space="preserve">                </w:t>
      </w:r>
      <w:r w:rsidRPr="00690A26">
        <w:t>minItems: 1</w:t>
      </w:r>
    </w:p>
    <w:p w14:paraId="281BE37A" w14:textId="77777777" w:rsidR="00593056" w:rsidRPr="00690A26" w:rsidRDefault="00593056" w:rsidP="00593056">
      <w:pPr>
        <w:pStyle w:val="PL"/>
        <w:rPr>
          <w:lang w:val="en-US"/>
        </w:rPr>
      </w:pPr>
      <w:r w:rsidRPr="00690A26">
        <w:rPr>
          <w:lang w:val="en-US"/>
        </w:rPr>
        <w:t xml:space="preserve">        - name: requester-plmn-list</w:t>
      </w:r>
    </w:p>
    <w:p w14:paraId="50F27AF6" w14:textId="77777777" w:rsidR="00593056" w:rsidRPr="00690A26" w:rsidRDefault="00593056" w:rsidP="00593056">
      <w:pPr>
        <w:pStyle w:val="PL"/>
        <w:rPr>
          <w:lang w:val="en-US"/>
        </w:rPr>
      </w:pPr>
      <w:r w:rsidRPr="00690A26">
        <w:rPr>
          <w:lang w:val="en-US"/>
        </w:rPr>
        <w:t xml:space="preserve">          in: query</w:t>
      </w:r>
    </w:p>
    <w:p w14:paraId="01641FB0" w14:textId="77777777" w:rsidR="00593056" w:rsidRPr="00690A26" w:rsidRDefault="00593056" w:rsidP="00593056">
      <w:pPr>
        <w:pStyle w:val="PL"/>
        <w:rPr>
          <w:lang w:val="en-US"/>
        </w:rPr>
      </w:pPr>
      <w:r w:rsidRPr="00690A26">
        <w:rPr>
          <w:lang w:val="en-US"/>
        </w:rPr>
        <w:t xml:space="preserve">          description: Id of the PLMN where the NF issuing the Discovery request is located</w:t>
      </w:r>
    </w:p>
    <w:p w14:paraId="79206120" w14:textId="77777777" w:rsidR="00593056" w:rsidRPr="00690A26" w:rsidRDefault="00593056" w:rsidP="00593056">
      <w:pPr>
        <w:pStyle w:val="PL"/>
        <w:rPr>
          <w:lang w:val="en-US"/>
        </w:rPr>
      </w:pPr>
      <w:r w:rsidRPr="00690A26">
        <w:rPr>
          <w:lang w:val="en-US"/>
        </w:rPr>
        <w:t xml:space="preserve">          content:</w:t>
      </w:r>
    </w:p>
    <w:p w14:paraId="6A3AFFAF" w14:textId="77777777" w:rsidR="00593056" w:rsidRPr="00690A26" w:rsidRDefault="00593056" w:rsidP="00593056">
      <w:pPr>
        <w:pStyle w:val="PL"/>
        <w:rPr>
          <w:lang w:val="en-US"/>
        </w:rPr>
      </w:pPr>
      <w:r w:rsidRPr="00690A26">
        <w:rPr>
          <w:lang w:val="en-US"/>
        </w:rPr>
        <w:t xml:space="preserve">            application/json:</w:t>
      </w:r>
    </w:p>
    <w:p w14:paraId="746FDA14" w14:textId="77777777" w:rsidR="00593056" w:rsidRPr="00690A26" w:rsidRDefault="00593056" w:rsidP="00593056">
      <w:pPr>
        <w:pStyle w:val="PL"/>
        <w:rPr>
          <w:lang w:val="en-US"/>
        </w:rPr>
      </w:pPr>
      <w:r w:rsidRPr="00690A26">
        <w:rPr>
          <w:lang w:val="en-US"/>
        </w:rPr>
        <w:t xml:space="preserve">              schema:</w:t>
      </w:r>
    </w:p>
    <w:p w14:paraId="020E14A0" w14:textId="77777777" w:rsidR="00593056" w:rsidRPr="00690A26" w:rsidRDefault="00593056" w:rsidP="00593056">
      <w:pPr>
        <w:pStyle w:val="PL"/>
        <w:rPr>
          <w:lang w:val="en-US"/>
        </w:rPr>
      </w:pPr>
      <w:r w:rsidRPr="00690A26">
        <w:rPr>
          <w:lang w:val="en-US"/>
        </w:rPr>
        <w:t xml:space="preserve">                type: array</w:t>
      </w:r>
    </w:p>
    <w:p w14:paraId="7139EC34" w14:textId="77777777" w:rsidR="00593056" w:rsidRPr="00690A26" w:rsidRDefault="00593056" w:rsidP="00593056">
      <w:pPr>
        <w:pStyle w:val="PL"/>
        <w:rPr>
          <w:lang w:val="en-US"/>
        </w:rPr>
      </w:pPr>
      <w:r w:rsidRPr="00690A26">
        <w:rPr>
          <w:lang w:val="en-US"/>
        </w:rPr>
        <w:t xml:space="preserve">                items:</w:t>
      </w:r>
    </w:p>
    <w:p w14:paraId="56277BEE" w14:textId="77777777" w:rsidR="00593056" w:rsidRPr="00690A26" w:rsidRDefault="00593056" w:rsidP="00593056">
      <w:pPr>
        <w:pStyle w:val="PL"/>
        <w:rPr>
          <w:lang w:val="en-US"/>
        </w:rPr>
      </w:pPr>
      <w:r w:rsidRPr="00690A26">
        <w:rPr>
          <w:lang w:val="en-US"/>
        </w:rPr>
        <w:t xml:space="preserve">                  $ref: '</w:t>
      </w:r>
      <w:r w:rsidRPr="00690A26">
        <w:t>TS29571_CommonData.yaml</w:t>
      </w:r>
      <w:r w:rsidRPr="00690A26">
        <w:rPr>
          <w:lang w:val="en-US"/>
        </w:rPr>
        <w:t>#/components/schemas/PlmnId'</w:t>
      </w:r>
    </w:p>
    <w:p w14:paraId="43CA3FBD" w14:textId="77777777" w:rsidR="00593056" w:rsidRPr="00690A26" w:rsidRDefault="00593056" w:rsidP="00593056">
      <w:pPr>
        <w:pStyle w:val="PL"/>
      </w:pPr>
      <w:r w:rsidRPr="00690A26">
        <w:rPr>
          <w:lang w:val="en-US"/>
        </w:rPr>
        <w:t xml:space="preserve">                </w:t>
      </w:r>
      <w:r w:rsidRPr="00690A26">
        <w:t>minItems: 1</w:t>
      </w:r>
    </w:p>
    <w:p w14:paraId="40FC0D2D" w14:textId="77777777" w:rsidR="00593056" w:rsidRPr="00690A26" w:rsidRDefault="00593056" w:rsidP="00593056">
      <w:pPr>
        <w:pStyle w:val="PL"/>
        <w:rPr>
          <w:lang w:val="en-US"/>
        </w:rPr>
      </w:pPr>
      <w:r w:rsidRPr="00690A26">
        <w:rPr>
          <w:lang w:val="en-US"/>
        </w:rPr>
        <w:t xml:space="preserve">        - name: target-nf-instance-id</w:t>
      </w:r>
    </w:p>
    <w:p w14:paraId="2092572F" w14:textId="77777777" w:rsidR="00593056" w:rsidRPr="00690A26" w:rsidRDefault="00593056" w:rsidP="00593056">
      <w:pPr>
        <w:pStyle w:val="PL"/>
        <w:rPr>
          <w:lang w:val="en-US"/>
        </w:rPr>
      </w:pPr>
      <w:r w:rsidRPr="00690A26">
        <w:rPr>
          <w:lang w:val="en-US"/>
        </w:rPr>
        <w:t xml:space="preserve">          in: query</w:t>
      </w:r>
    </w:p>
    <w:p w14:paraId="292765C4" w14:textId="77777777" w:rsidR="00593056" w:rsidRPr="00690A26" w:rsidRDefault="00593056" w:rsidP="00593056">
      <w:pPr>
        <w:pStyle w:val="PL"/>
        <w:rPr>
          <w:lang w:val="en-US"/>
        </w:rPr>
      </w:pPr>
      <w:r w:rsidRPr="00690A26">
        <w:rPr>
          <w:lang w:val="en-US"/>
        </w:rPr>
        <w:t xml:space="preserve">          description: Identity of the NF instance being discovered</w:t>
      </w:r>
    </w:p>
    <w:p w14:paraId="6777D2D0" w14:textId="77777777" w:rsidR="00593056" w:rsidRPr="00690A26" w:rsidRDefault="00593056" w:rsidP="00593056">
      <w:pPr>
        <w:pStyle w:val="PL"/>
        <w:rPr>
          <w:lang w:val="en-US"/>
        </w:rPr>
      </w:pPr>
      <w:r w:rsidRPr="00690A26">
        <w:rPr>
          <w:lang w:val="en-US"/>
        </w:rPr>
        <w:t xml:space="preserve">          schema:</w:t>
      </w:r>
    </w:p>
    <w:p w14:paraId="7ADF61C1" w14:textId="77777777" w:rsidR="00593056" w:rsidRPr="00690A26" w:rsidRDefault="00593056" w:rsidP="00593056">
      <w:pPr>
        <w:pStyle w:val="PL"/>
        <w:rPr>
          <w:lang w:val="en-US"/>
        </w:rPr>
      </w:pPr>
      <w:r w:rsidRPr="00690A26">
        <w:t xml:space="preserve">            $ref: 'TS29571_CommonData.yaml#/components/schemas/NfInstanceId'</w:t>
      </w:r>
    </w:p>
    <w:p w14:paraId="66B63467" w14:textId="77777777" w:rsidR="00593056" w:rsidRPr="00690A26" w:rsidRDefault="00593056" w:rsidP="00593056">
      <w:pPr>
        <w:pStyle w:val="PL"/>
        <w:rPr>
          <w:lang w:val="en-US"/>
        </w:rPr>
      </w:pPr>
      <w:r w:rsidRPr="00690A26">
        <w:rPr>
          <w:lang w:val="en-US"/>
        </w:rPr>
        <w:t xml:space="preserve">        - name: target-nf-instance-id</w:t>
      </w:r>
      <w:r>
        <w:rPr>
          <w:lang w:val="en-US"/>
        </w:rPr>
        <w:t>-list</w:t>
      </w:r>
    </w:p>
    <w:p w14:paraId="77054707" w14:textId="77777777" w:rsidR="00593056" w:rsidRPr="00690A26" w:rsidRDefault="00593056" w:rsidP="00593056">
      <w:pPr>
        <w:pStyle w:val="PL"/>
        <w:rPr>
          <w:lang w:val="en-US"/>
        </w:rPr>
      </w:pPr>
      <w:r w:rsidRPr="00690A26">
        <w:rPr>
          <w:lang w:val="en-US"/>
        </w:rPr>
        <w:t xml:space="preserve">          in: query</w:t>
      </w:r>
    </w:p>
    <w:p w14:paraId="2082E22A" w14:textId="77777777" w:rsidR="00593056" w:rsidRPr="00690A26" w:rsidRDefault="00593056" w:rsidP="00593056">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582B1A3B" w14:textId="77777777" w:rsidR="00593056" w:rsidRPr="00690A26" w:rsidRDefault="00593056" w:rsidP="00593056">
      <w:pPr>
        <w:pStyle w:val="PL"/>
        <w:rPr>
          <w:lang w:val="en-US"/>
        </w:rPr>
      </w:pPr>
      <w:r w:rsidRPr="00690A26">
        <w:rPr>
          <w:lang w:val="en-US"/>
        </w:rPr>
        <w:t xml:space="preserve">          schema:</w:t>
      </w:r>
    </w:p>
    <w:p w14:paraId="089A3363" w14:textId="77777777" w:rsidR="00593056" w:rsidRPr="00690A26" w:rsidRDefault="00593056" w:rsidP="00593056">
      <w:pPr>
        <w:pStyle w:val="PL"/>
        <w:rPr>
          <w:lang w:val="en-US"/>
        </w:rPr>
      </w:pPr>
      <w:r w:rsidRPr="00690A26">
        <w:rPr>
          <w:lang w:val="en-US"/>
        </w:rPr>
        <w:t xml:space="preserve">            type: array</w:t>
      </w:r>
    </w:p>
    <w:p w14:paraId="1EB20A4C" w14:textId="77777777" w:rsidR="00593056" w:rsidRPr="00690A26" w:rsidRDefault="00593056" w:rsidP="00593056">
      <w:pPr>
        <w:pStyle w:val="PL"/>
        <w:rPr>
          <w:lang w:val="en-US"/>
        </w:rPr>
      </w:pPr>
      <w:r w:rsidRPr="00690A26">
        <w:rPr>
          <w:lang w:val="en-US"/>
        </w:rPr>
        <w:t xml:space="preserve">            items:</w:t>
      </w:r>
    </w:p>
    <w:p w14:paraId="2F41DB54" w14:textId="77777777" w:rsidR="00593056" w:rsidRPr="00690A26" w:rsidRDefault="00593056" w:rsidP="00593056">
      <w:pPr>
        <w:pStyle w:val="PL"/>
        <w:rPr>
          <w:lang w:val="en-US"/>
        </w:rPr>
      </w:pPr>
      <w:r w:rsidRPr="00690A26">
        <w:rPr>
          <w:lang w:val="en-US"/>
        </w:rPr>
        <w:t xml:space="preserve">              </w:t>
      </w:r>
      <w:r w:rsidRPr="00690A26">
        <w:t>$ref: 'TS29571_CommonData.yaml#/components/schemas/NfInstanceId'</w:t>
      </w:r>
    </w:p>
    <w:p w14:paraId="0C87F791" w14:textId="77777777" w:rsidR="00593056" w:rsidRPr="00690A26" w:rsidRDefault="00593056" w:rsidP="00593056">
      <w:pPr>
        <w:pStyle w:val="PL"/>
      </w:pPr>
      <w:r w:rsidRPr="00690A26">
        <w:rPr>
          <w:lang w:val="en-US"/>
        </w:rPr>
        <w:t xml:space="preserve">            </w:t>
      </w:r>
      <w:r w:rsidRPr="00690A26">
        <w:t xml:space="preserve">minItems: </w:t>
      </w:r>
      <w:r>
        <w:t>2</w:t>
      </w:r>
    </w:p>
    <w:p w14:paraId="5731252E" w14:textId="77777777" w:rsidR="00593056" w:rsidRPr="00690A26" w:rsidRDefault="00593056" w:rsidP="00593056">
      <w:pPr>
        <w:pStyle w:val="PL"/>
        <w:rPr>
          <w:lang w:val="en-US"/>
        </w:rPr>
      </w:pPr>
      <w:r w:rsidRPr="00690A26">
        <w:rPr>
          <w:lang w:val="en-US"/>
        </w:rPr>
        <w:t xml:space="preserve">          style: form</w:t>
      </w:r>
    </w:p>
    <w:p w14:paraId="136C35B2" w14:textId="77777777" w:rsidR="00593056" w:rsidRPr="00690A26" w:rsidRDefault="00593056" w:rsidP="00593056">
      <w:pPr>
        <w:pStyle w:val="PL"/>
        <w:rPr>
          <w:lang w:val="en-US"/>
        </w:rPr>
      </w:pPr>
      <w:r w:rsidRPr="00690A26">
        <w:rPr>
          <w:lang w:val="en-US"/>
        </w:rPr>
        <w:t xml:space="preserve">          explode: false</w:t>
      </w:r>
    </w:p>
    <w:p w14:paraId="3954BB4A" w14:textId="77777777" w:rsidR="00593056" w:rsidRPr="00690A26" w:rsidRDefault="00593056" w:rsidP="00593056">
      <w:pPr>
        <w:pStyle w:val="PL"/>
      </w:pPr>
      <w:r w:rsidRPr="00690A26">
        <w:t xml:space="preserve">        - name: </w:t>
      </w:r>
      <w:r w:rsidRPr="00690A26">
        <w:rPr>
          <w:rFonts w:hint="eastAsia"/>
        </w:rPr>
        <w:t>target-nf-f</w:t>
      </w:r>
      <w:r w:rsidRPr="00690A26">
        <w:t>qdn</w:t>
      </w:r>
    </w:p>
    <w:p w14:paraId="02A1E69F" w14:textId="77777777" w:rsidR="00593056" w:rsidRPr="00690A26" w:rsidRDefault="00593056" w:rsidP="00593056">
      <w:pPr>
        <w:pStyle w:val="PL"/>
        <w:rPr>
          <w:lang w:val="en-US"/>
        </w:rPr>
      </w:pPr>
      <w:r w:rsidRPr="00690A26">
        <w:rPr>
          <w:lang w:val="en-US"/>
        </w:rPr>
        <w:t xml:space="preserve">          in: query</w:t>
      </w:r>
    </w:p>
    <w:p w14:paraId="181901FC" w14:textId="77777777" w:rsidR="00593056" w:rsidRPr="00690A26" w:rsidRDefault="00593056" w:rsidP="00593056">
      <w:pPr>
        <w:pStyle w:val="PL"/>
        <w:rPr>
          <w:lang w:val="en-US"/>
        </w:rPr>
      </w:pPr>
      <w:r w:rsidRPr="00690A26">
        <w:rPr>
          <w:lang w:val="en-US"/>
        </w:rPr>
        <w:t xml:space="preserve">          description: FQDN of the NF instance being discovered</w:t>
      </w:r>
    </w:p>
    <w:p w14:paraId="126DD813" w14:textId="77777777" w:rsidR="00593056" w:rsidRPr="00690A26" w:rsidRDefault="00593056" w:rsidP="00593056">
      <w:pPr>
        <w:pStyle w:val="PL"/>
        <w:rPr>
          <w:lang w:val="en-US"/>
        </w:rPr>
      </w:pPr>
      <w:r w:rsidRPr="00690A26">
        <w:rPr>
          <w:lang w:val="en-US"/>
        </w:rPr>
        <w:t xml:space="preserve">          schema:</w:t>
      </w:r>
    </w:p>
    <w:p w14:paraId="1B070BE0" w14:textId="77777777" w:rsidR="00593056" w:rsidRPr="00690A26" w:rsidRDefault="00593056" w:rsidP="00593056">
      <w:pPr>
        <w:pStyle w:val="PL"/>
      </w:pPr>
      <w:r w:rsidRPr="00690A26">
        <w:t xml:space="preserve">            $ref: '</w:t>
      </w:r>
      <w:r>
        <w:t>TS29571_CommonData.yaml</w:t>
      </w:r>
      <w:r w:rsidRPr="00690A26">
        <w:t>#/components/schemas/Fqdn'</w:t>
      </w:r>
    </w:p>
    <w:p w14:paraId="785F41F9" w14:textId="77777777" w:rsidR="00593056" w:rsidRPr="00690A26" w:rsidRDefault="00593056" w:rsidP="00593056">
      <w:pPr>
        <w:pStyle w:val="PL"/>
        <w:rPr>
          <w:lang w:val="en-US"/>
        </w:rPr>
      </w:pPr>
      <w:r w:rsidRPr="00690A26">
        <w:rPr>
          <w:lang w:val="en-US"/>
        </w:rPr>
        <w:t xml:space="preserve">        - name: hnrf-uri</w:t>
      </w:r>
    </w:p>
    <w:p w14:paraId="7972F719" w14:textId="77777777" w:rsidR="00593056" w:rsidRPr="00690A26" w:rsidRDefault="00593056" w:rsidP="00593056">
      <w:pPr>
        <w:pStyle w:val="PL"/>
        <w:rPr>
          <w:lang w:val="en-US"/>
        </w:rPr>
      </w:pPr>
      <w:r w:rsidRPr="00690A26">
        <w:rPr>
          <w:lang w:val="en-US"/>
        </w:rPr>
        <w:t xml:space="preserve">          in: query</w:t>
      </w:r>
    </w:p>
    <w:p w14:paraId="4A7E6DD9" w14:textId="77777777" w:rsidR="00593056" w:rsidRPr="00690A26" w:rsidRDefault="00593056" w:rsidP="00593056">
      <w:pPr>
        <w:pStyle w:val="PL"/>
        <w:rPr>
          <w:lang w:val="en-US"/>
        </w:rPr>
      </w:pPr>
      <w:r w:rsidRPr="00690A26">
        <w:rPr>
          <w:lang w:val="en-US"/>
        </w:rPr>
        <w:t xml:space="preserve">          description: Uri of the home NRF</w:t>
      </w:r>
    </w:p>
    <w:p w14:paraId="6F48E9BB" w14:textId="77777777" w:rsidR="00593056" w:rsidRPr="00690A26" w:rsidRDefault="00593056" w:rsidP="00593056">
      <w:pPr>
        <w:pStyle w:val="PL"/>
        <w:rPr>
          <w:lang w:val="en-US"/>
        </w:rPr>
      </w:pPr>
      <w:r w:rsidRPr="00690A26">
        <w:rPr>
          <w:lang w:val="en-US"/>
        </w:rPr>
        <w:t xml:space="preserve">          schema:</w:t>
      </w:r>
    </w:p>
    <w:p w14:paraId="5B3BAB36" w14:textId="77777777" w:rsidR="00593056" w:rsidRPr="00690A26" w:rsidRDefault="00593056" w:rsidP="00593056">
      <w:pPr>
        <w:pStyle w:val="PL"/>
        <w:rPr>
          <w:lang w:val="en-US"/>
        </w:rPr>
      </w:pPr>
      <w:r w:rsidRPr="00690A26">
        <w:t xml:space="preserve">            $ref: 'TS29571_CommonData.yaml#/components/schemas/Uri'</w:t>
      </w:r>
    </w:p>
    <w:p w14:paraId="1B240F43" w14:textId="77777777" w:rsidR="00593056" w:rsidRPr="00690A26" w:rsidRDefault="00593056" w:rsidP="00593056">
      <w:pPr>
        <w:pStyle w:val="PL"/>
        <w:rPr>
          <w:lang w:val="en-US"/>
        </w:rPr>
      </w:pPr>
      <w:r w:rsidRPr="00690A26">
        <w:rPr>
          <w:lang w:val="en-US"/>
        </w:rPr>
        <w:t xml:space="preserve">        - name: snssais</w:t>
      </w:r>
    </w:p>
    <w:p w14:paraId="516A2C3F" w14:textId="77777777" w:rsidR="00593056" w:rsidRPr="00690A26" w:rsidRDefault="00593056" w:rsidP="00593056">
      <w:pPr>
        <w:pStyle w:val="PL"/>
        <w:rPr>
          <w:lang w:val="en-US"/>
        </w:rPr>
      </w:pPr>
      <w:r w:rsidRPr="00690A26">
        <w:rPr>
          <w:lang w:val="en-US"/>
        </w:rPr>
        <w:t xml:space="preserve">          in: query</w:t>
      </w:r>
    </w:p>
    <w:p w14:paraId="71303B7C" w14:textId="77777777" w:rsidR="00593056" w:rsidRPr="00690A26" w:rsidRDefault="00593056" w:rsidP="00593056">
      <w:pPr>
        <w:pStyle w:val="PL"/>
        <w:rPr>
          <w:lang w:val="en-US"/>
        </w:rPr>
      </w:pPr>
      <w:r w:rsidRPr="00690A26">
        <w:rPr>
          <w:lang w:val="en-US"/>
        </w:rPr>
        <w:t xml:space="preserve">          description: Slice info of the target NF</w:t>
      </w:r>
    </w:p>
    <w:p w14:paraId="6266F2A4" w14:textId="77777777" w:rsidR="00593056" w:rsidRPr="00690A26" w:rsidRDefault="00593056" w:rsidP="00593056">
      <w:pPr>
        <w:pStyle w:val="PL"/>
        <w:rPr>
          <w:lang w:val="en-US"/>
        </w:rPr>
      </w:pPr>
      <w:r w:rsidRPr="00690A26">
        <w:rPr>
          <w:lang w:val="en-US"/>
        </w:rPr>
        <w:t xml:space="preserve">          content:</w:t>
      </w:r>
    </w:p>
    <w:p w14:paraId="22775B51" w14:textId="77777777" w:rsidR="00593056" w:rsidRPr="00690A26" w:rsidRDefault="00593056" w:rsidP="00593056">
      <w:pPr>
        <w:pStyle w:val="PL"/>
        <w:rPr>
          <w:lang w:val="en-US"/>
        </w:rPr>
      </w:pPr>
      <w:r w:rsidRPr="00690A26">
        <w:rPr>
          <w:lang w:val="en-US"/>
        </w:rPr>
        <w:t xml:space="preserve">            application/json:</w:t>
      </w:r>
    </w:p>
    <w:p w14:paraId="57F6EED1" w14:textId="77777777" w:rsidR="00593056" w:rsidRPr="00690A26" w:rsidRDefault="00593056" w:rsidP="00593056">
      <w:pPr>
        <w:pStyle w:val="PL"/>
        <w:rPr>
          <w:lang w:val="en-US"/>
        </w:rPr>
      </w:pPr>
      <w:r w:rsidRPr="00690A26">
        <w:rPr>
          <w:lang w:val="en-US"/>
        </w:rPr>
        <w:t xml:space="preserve">              schema:</w:t>
      </w:r>
    </w:p>
    <w:p w14:paraId="3734B133" w14:textId="77777777" w:rsidR="00593056" w:rsidRPr="00690A26" w:rsidRDefault="00593056" w:rsidP="00593056">
      <w:pPr>
        <w:pStyle w:val="PL"/>
        <w:rPr>
          <w:lang w:val="en-US"/>
        </w:rPr>
      </w:pPr>
      <w:r w:rsidRPr="00690A26">
        <w:rPr>
          <w:lang w:val="en-US"/>
        </w:rPr>
        <w:t xml:space="preserve">                type: array</w:t>
      </w:r>
    </w:p>
    <w:p w14:paraId="7B7ED33B" w14:textId="77777777" w:rsidR="00593056" w:rsidRPr="00690A26" w:rsidRDefault="00593056" w:rsidP="00593056">
      <w:pPr>
        <w:pStyle w:val="PL"/>
        <w:rPr>
          <w:lang w:val="en-US"/>
        </w:rPr>
      </w:pPr>
      <w:r w:rsidRPr="00690A26">
        <w:rPr>
          <w:lang w:val="en-US"/>
        </w:rPr>
        <w:t xml:space="preserve">                items:</w:t>
      </w:r>
    </w:p>
    <w:p w14:paraId="4B7A793E" w14:textId="77777777" w:rsidR="00593056" w:rsidRPr="00690A26" w:rsidRDefault="00593056" w:rsidP="00593056">
      <w:pPr>
        <w:pStyle w:val="PL"/>
        <w:rPr>
          <w:lang w:val="en-US"/>
        </w:rPr>
      </w:pPr>
      <w:r w:rsidRPr="00690A26">
        <w:rPr>
          <w:lang w:val="en-US"/>
        </w:rPr>
        <w:t xml:space="preserve">                  $ref: '</w:t>
      </w:r>
      <w:r w:rsidRPr="00690A26">
        <w:t>TS29571_CommonData.yaml</w:t>
      </w:r>
      <w:r w:rsidRPr="00690A26">
        <w:rPr>
          <w:lang w:val="en-US"/>
        </w:rPr>
        <w:t>#/components/schemas/Snssai'</w:t>
      </w:r>
    </w:p>
    <w:p w14:paraId="348A0E46" w14:textId="77777777" w:rsidR="00593056" w:rsidRPr="00690A26" w:rsidRDefault="00593056" w:rsidP="00593056">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F526999" w14:textId="77777777" w:rsidR="00593056" w:rsidRPr="00690A26" w:rsidRDefault="00593056" w:rsidP="00593056">
      <w:pPr>
        <w:pStyle w:val="PL"/>
        <w:rPr>
          <w:lang w:val="en-US"/>
        </w:rPr>
      </w:pPr>
      <w:r w:rsidRPr="00690A26">
        <w:rPr>
          <w:lang w:val="en-US"/>
        </w:rPr>
        <w:t xml:space="preserve">        - name: </w:t>
      </w:r>
      <w:r>
        <w:rPr>
          <w:lang w:val="en-US"/>
        </w:rPr>
        <w:t>additional-</w:t>
      </w:r>
      <w:r w:rsidRPr="00690A26">
        <w:rPr>
          <w:lang w:val="en-US"/>
        </w:rPr>
        <w:t>snssais</w:t>
      </w:r>
    </w:p>
    <w:p w14:paraId="07A9E814" w14:textId="77777777" w:rsidR="00593056" w:rsidRPr="00690A26" w:rsidRDefault="00593056" w:rsidP="00593056">
      <w:pPr>
        <w:pStyle w:val="PL"/>
        <w:rPr>
          <w:lang w:val="en-US"/>
        </w:rPr>
      </w:pPr>
      <w:r w:rsidRPr="00690A26">
        <w:rPr>
          <w:lang w:val="en-US"/>
        </w:rPr>
        <w:t xml:space="preserve">          in: query</w:t>
      </w:r>
    </w:p>
    <w:p w14:paraId="1C390469" w14:textId="77777777" w:rsidR="00593056" w:rsidRPr="00690A26" w:rsidRDefault="00593056" w:rsidP="00593056">
      <w:pPr>
        <w:pStyle w:val="PL"/>
        <w:rPr>
          <w:lang w:val="en-US"/>
        </w:rPr>
      </w:pPr>
      <w:r w:rsidRPr="00690A26">
        <w:rPr>
          <w:lang w:val="en-US"/>
        </w:rPr>
        <w:t xml:space="preserve">          description: </w:t>
      </w:r>
      <w:r>
        <w:rPr>
          <w:lang w:val="en-US"/>
        </w:rPr>
        <w:t xml:space="preserve">Additional </w:t>
      </w:r>
      <w:r w:rsidRPr="00690A26">
        <w:rPr>
          <w:lang w:val="en-US"/>
        </w:rPr>
        <w:t>Slice</w:t>
      </w:r>
      <w:r>
        <w:rPr>
          <w:lang w:val="en-US"/>
        </w:rPr>
        <w:t>s</w:t>
      </w:r>
      <w:r w:rsidRPr="00690A26">
        <w:rPr>
          <w:lang w:val="en-US"/>
        </w:rPr>
        <w:t xml:space="preserve"> </w:t>
      </w:r>
      <w:r>
        <w:rPr>
          <w:lang w:val="en-US"/>
        </w:rPr>
        <w:t xml:space="preserve">supported by the </w:t>
      </w:r>
      <w:r w:rsidRPr="00690A26">
        <w:rPr>
          <w:lang w:val="en-US"/>
        </w:rPr>
        <w:t>target NF</w:t>
      </w:r>
      <w:r>
        <w:rPr>
          <w:lang w:val="en-US"/>
        </w:rPr>
        <w:t xml:space="preserve"> (Service) instances</w:t>
      </w:r>
    </w:p>
    <w:p w14:paraId="526AEC03" w14:textId="77777777" w:rsidR="00593056" w:rsidRPr="00690A26" w:rsidRDefault="00593056" w:rsidP="00593056">
      <w:pPr>
        <w:pStyle w:val="PL"/>
        <w:rPr>
          <w:lang w:val="en-US"/>
        </w:rPr>
      </w:pPr>
      <w:r w:rsidRPr="00690A26">
        <w:rPr>
          <w:lang w:val="en-US"/>
        </w:rPr>
        <w:t xml:space="preserve">          content:</w:t>
      </w:r>
    </w:p>
    <w:p w14:paraId="6AED0DF2" w14:textId="77777777" w:rsidR="00593056" w:rsidRPr="00690A26" w:rsidRDefault="00593056" w:rsidP="00593056">
      <w:pPr>
        <w:pStyle w:val="PL"/>
        <w:rPr>
          <w:lang w:val="en-US"/>
        </w:rPr>
      </w:pPr>
      <w:r w:rsidRPr="00690A26">
        <w:rPr>
          <w:lang w:val="en-US"/>
        </w:rPr>
        <w:t xml:space="preserve">            application/json:</w:t>
      </w:r>
    </w:p>
    <w:p w14:paraId="233CFB78" w14:textId="77777777" w:rsidR="00593056" w:rsidRPr="00690A26" w:rsidRDefault="00593056" w:rsidP="00593056">
      <w:pPr>
        <w:pStyle w:val="PL"/>
        <w:rPr>
          <w:lang w:val="en-US"/>
        </w:rPr>
      </w:pPr>
      <w:r w:rsidRPr="00690A26">
        <w:rPr>
          <w:lang w:val="en-US"/>
        </w:rPr>
        <w:t xml:space="preserve">              schema:</w:t>
      </w:r>
    </w:p>
    <w:p w14:paraId="7587FC7D" w14:textId="77777777" w:rsidR="00593056" w:rsidRPr="00690A26" w:rsidRDefault="00593056" w:rsidP="00593056">
      <w:pPr>
        <w:pStyle w:val="PL"/>
        <w:rPr>
          <w:lang w:val="en-US"/>
        </w:rPr>
      </w:pPr>
      <w:r w:rsidRPr="00690A26">
        <w:rPr>
          <w:lang w:val="en-US"/>
        </w:rPr>
        <w:t xml:space="preserve">                type: array</w:t>
      </w:r>
    </w:p>
    <w:p w14:paraId="7CEE35B4" w14:textId="77777777" w:rsidR="00593056" w:rsidRPr="00690A26" w:rsidRDefault="00593056" w:rsidP="00593056">
      <w:pPr>
        <w:pStyle w:val="PL"/>
        <w:rPr>
          <w:lang w:val="en-US"/>
        </w:rPr>
      </w:pPr>
      <w:r w:rsidRPr="00690A26">
        <w:rPr>
          <w:lang w:val="en-US"/>
        </w:rPr>
        <w:t xml:space="preserve">                items:</w:t>
      </w:r>
    </w:p>
    <w:p w14:paraId="598F229D" w14:textId="77777777" w:rsidR="00593056" w:rsidRPr="00690A26" w:rsidRDefault="00593056" w:rsidP="00593056">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632FD459" w14:textId="77777777" w:rsidR="00593056" w:rsidRPr="00690A26" w:rsidRDefault="00593056" w:rsidP="00593056">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CF24914" w14:textId="77777777" w:rsidR="00593056" w:rsidRPr="00690A26" w:rsidRDefault="00593056" w:rsidP="00593056">
      <w:pPr>
        <w:pStyle w:val="PL"/>
        <w:rPr>
          <w:lang w:val="en-US"/>
        </w:rPr>
      </w:pPr>
      <w:r w:rsidRPr="00690A26">
        <w:rPr>
          <w:lang w:val="en-US"/>
        </w:rPr>
        <w:t xml:space="preserve">        - name: requester-snssais</w:t>
      </w:r>
    </w:p>
    <w:p w14:paraId="35EA4993" w14:textId="77777777" w:rsidR="00593056" w:rsidRPr="00690A26" w:rsidRDefault="00593056" w:rsidP="00593056">
      <w:pPr>
        <w:pStyle w:val="PL"/>
        <w:rPr>
          <w:lang w:val="en-US"/>
        </w:rPr>
      </w:pPr>
      <w:r w:rsidRPr="00690A26">
        <w:rPr>
          <w:lang w:val="en-US"/>
        </w:rPr>
        <w:t xml:space="preserve">          in: query</w:t>
      </w:r>
    </w:p>
    <w:p w14:paraId="781566EA" w14:textId="77777777" w:rsidR="00593056" w:rsidRPr="00690A26" w:rsidRDefault="00593056" w:rsidP="00593056">
      <w:pPr>
        <w:pStyle w:val="PL"/>
        <w:rPr>
          <w:lang w:val="en-US"/>
        </w:rPr>
      </w:pPr>
      <w:r w:rsidRPr="00690A26">
        <w:rPr>
          <w:lang w:val="en-US"/>
        </w:rPr>
        <w:t xml:space="preserve">          description: Slice info of the requester NF</w:t>
      </w:r>
    </w:p>
    <w:p w14:paraId="681A0907" w14:textId="77777777" w:rsidR="00593056" w:rsidRPr="00690A26" w:rsidRDefault="00593056" w:rsidP="00593056">
      <w:pPr>
        <w:pStyle w:val="PL"/>
        <w:rPr>
          <w:lang w:val="en-US"/>
        </w:rPr>
      </w:pPr>
      <w:r w:rsidRPr="00690A26">
        <w:rPr>
          <w:lang w:val="en-US"/>
        </w:rPr>
        <w:t xml:space="preserve">          content:</w:t>
      </w:r>
    </w:p>
    <w:p w14:paraId="49D952A5" w14:textId="77777777" w:rsidR="00593056" w:rsidRPr="00690A26" w:rsidRDefault="00593056" w:rsidP="00593056">
      <w:pPr>
        <w:pStyle w:val="PL"/>
        <w:rPr>
          <w:lang w:val="en-US"/>
        </w:rPr>
      </w:pPr>
      <w:r w:rsidRPr="00690A26">
        <w:rPr>
          <w:lang w:val="en-US"/>
        </w:rPr>
        <w:t xml:space="preserve">            application/json:</w:t>
      </w:r>
    </w:p>
    <w:p w14:paraId="31445C82" w14:textId="77777777" w:rsidR="00593056" w:rsidRPr="00690A26" w:rsidRDefault="00593056" w:rsidP="00593056">
      <w:pPr>
        <w:pStyle w:val="PL"/>
        <w:rPr>
          <w:lang w:val="en-US"/>
        </w:rPr>
      </w:pPr>
      <w:r w:rsidRPr="00690A26">
        <w:rPr>
          <w:lang w:val="en-US"/>
        </w:rPr>
        <w:t xml:space="preserve">              schema:</w:t>
      </w:r>
    </w:p>
    <w:p w14:paraId="269DB587" w14:textId="77777777" w:rsidR="00593056" w:rsidRPr="00690A26" w:rsidRDefault="00593056" w:rsidP="00593056">
      <w:pPr>
        <w:pStyle w:val="PL"/>
        <w:rPr>
          <w:lang w:val="en-US"/>
        </w:rPr>
      </w:pPr>
      <w:r w:rsidRPr="00690A26">
        <w:rPr>
          <w:lang w:val="en-US"/>
        </w:rPr>
        <w:t xml:space="preserve">                type: array</w:t>
      </w:r>
    </w:p>
    <w:p w14:paraId="0B49CEC4" w14:textId="77777777" w:rsidR="00593056" w:rsidRPr="00690A26" w:rsidRDefault="00593056" w:rsidP="00593056">
      <w:pPr>
        <w:pStyle w:val="PL"/>
        <w:rPr>
          <w:lang w:val="en-US"/>
        </w:rPr>
      </w:pPr>
      <w:r w:rsidRPr="00690A26">
        <w:rPr>
          <w:lang w:val="en-US"/>
        </w:rPr>
        <w:t xml:space="preserve">                items:</w:t>
      </w:r>
    </w:p>
    <w:p w14:paraId="298DFD10" w14:textId="77777777" w:rsidR="00593056" w:rsidRPr="00690A26" w:rsidRDefault="00593056" w:rsidP="00593056">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473209B5" w14:textId="77777777" w:rsidR="00593056" w:rsidRPr="00690A26" w:rsidRDefault="00593056" w:rsidP="00593056">
      <w:pPr>
        <w:pStyle w:val="PL"/>
        <w:rPr>
          <w:lang w:val="en-US"/>
        </w:rPr>
      </w:pPr>
      <w:r w:rsidRPr="00690A26">
        <w:rPr>
          <w:lang w:val="en-US"/>
        </w:rPr>
        <w:t xml:space="preserve">                minItems: 1</w:t>
      </w:r>
    </w:p>
    <w:p w14:paraId="65AB35C0" w14:textId="77777777" w:rsidR="00593056" w:rsidRPr="00690A26" w:rsidRDefault="00593056" w:rsidP="00593056">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7439EE26" w14:textId="77777777" w:rsidR="00593056" w:rsidRPr="00690A26" w:rsidRDefault="00593056" w:rsidP="00593056">
      <w:pPr>
        <w:pStyle w:val="PL"/>
        <w:rPr>
          <w:lang w:val="en-US"/>
        </w:rPr>
      </w:pPr>
      <w:r w:rsidRPr="00690A26">
        <w:rPr>
          <w:lang w:val="en-US"/>
        </w:rPr>
        <w:t xml:space="preserve">          in: query</w:t>
      </w:r>
    </w:p>
    <w:p w14:paraId="6D721B1E" w14:textId="77777777" w:rsidR="00593056" w:rsidRPr="00690A26" w:rsidRDefault="00593056" w:rsidP="00593056">
      <w:pPr>
        <w:pStyle w:val="PL"/>
        <w:rPr>
          <w:lang w:val="en-US"/>
        </w:rPr>
      </w:pPr>
      <w:r w:rsidRPr="00690A26">
        <w:rPr>
          <w:lang w:val="en-US"/>
        </w:rPr>
        <w:t xml:space="preserve">          description: PLMN specific Slice info of the target NF</w:t>
      </w:r>
    </w:p>
    <w:p w14:paraId="4D873CB8" w14:textId="77777777" w:rsidR="00593056" w:rsidRPr="00690A26" w:rsidRDefault="00593056" w:rsidP="00593056">
      <w:pPr>
        <w:pStyle w:val="PL"/>
        <w:rPr>
          <w:lang w:val="en-US"/>
        </w:rPr>
      </w:pPr>
      <w:r w:rsidRPr="00690A26">
        <w:rPr>
          <w:lang w:val="en-US"/>
        </w:rPr>
        <w:t xml:space="preserve">          content:</w:t>
      </w:r>
    </w:p>
    <w:p w14:paraId="58312B32" w14:textId="77777777" w:rsidR="00593056" w:rsidRPr="00690A26" w:rsidRDefault="00593056" w:rsidP="00593056">
      <w:pPr>
        <w:pStyle w:val="PL"/>
        <w:rPr>
          <w:lang w:val="en-US"/>
        </w:rPr>
      </w:pPr>
      <w:r w:rsidRPr="00690A26">
        <w:rPr>
          <w:lang w:val="en-US"/>
        </w:rPr>
        <w:t xml:space="preserve">            application/json:</w:t>
      </w:r>
    </w:p>
    <w:p w14:paraId="7152FA86" w14:textId="77777777" w:rsidR="00593056" w:rsidRPr="00690A26" w:rsidRDefault="00593056" w:rsidP="00593056">
      <w:pPr>
        <w:pStyle w:val="PL"/>
        <w:rPr>
          <w:lang w:val="en-US"/>
        </w:rPr>
      </w:pPr>
      <w:r w:rsidRPr="00690A26">
        <w:rPr>
          <w:lang w:val="en-US"/>
        </w:rPr>
        <w:t xml:space="preserve">              schema:</w:t>
      </w:r>
    </w:p>
    <w:p w14:paraId="1761CCF6" w14:textId="77777777" w:rsidR="00593056" w:rsidRPr="00690A26" w:rsidRDefault="00593056" w:rsidP="00593056">
      <w:pPr>
        <w:pStyle w:val="PL"/>
        <w:rPr>
          <w:lang w:val="en-US"/>
        </w:rPr>
      </w:pPr>
      <w:r w:rsidRPr="00690A26">
        <w:rPr>
          <w:lang w:val="en-US"/>
        </w:rPr>
        <w:t xml:space="preserve">                type: array</w:t>
      </w:r>
    </w:p>
    <w:p w14:paraId="1E00AA99" w14:textId="77777777" w:rsidR="00593056" w:rsidRPr="00690A26" w:rsidRDefault="00593056" w:rsidP="00593056">
      <w:pPr>
        <w:pStyle w:val="PL"/>
        <w:rPr>
          <w:lang w:val="en-US"/>
        </w:rPr>
      </w:pPr>
      <w:r w:rsidRPr="00690A26">
        <w:rPr>
          <w:lang w:val="en-US"/>
        </w:rPr>
        <w:t xml:space="preserve">                items:</w:t>
      </w:r>
    </w:p>
    <w:p w14:paraId="1A9D7006" w14:textId="77777777" w:rsidR="00593056" w:rsidRPr="00690A26" w:rsidRDefault="00593056" w:rsidP="00593056">
      <w:pPr>
        <w:pStyle w:val="PL"/>
        <w:rPr>
          <w:lang w:val="en-US"/>
        </w:rPr>
      </w:pPr>
      <w:r w:rsidRPr="00690A26">
        <w:rPr>
          <w:lang w:val="en-US"/>
        </w:rPr>
        <w:lastRenderedPageBreak/>
        <w:t xml:space="preserve">                  $ref: '</w:t>
      </w:r>
      <w:r w:rsidRPr="00690A26">
        <w:t>TS29510_Nnrf_NFManagement.yaml</w:t>
      </w:r>
      <w:r w:rsidRPr="00690A26">
        <w:rPr>
          <w:lang w:val="en-US"/>
        </w:rPr>
        <w:t>#/components/schemas/PlmnSnssai'</w:t>
      </w:r>
    </w:p>
    <w:p w14:paraId="24DF51C0" w14:textId="77777777" w:rsidR="00593056" w:rsidRPr="00690A26" w:rsidRDefault="00593056" w:rsidP="00593056">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64FF5BD" w14:textId="77777777" w:rsidR="00593056" w:rsidRDefault="00593056" w:rsidP="00593056">
      <w:pPr>
        <w:pStyle w:val="PL"/>
      </w:pPr>
      <w:r>
        <w:t xml:space="preserve">        - name: </w:t>
      </w:r>
      <w:r w:rsidRPr="00E16E6F">
        <w:t>requester-plmn-specific-snssai-list</w:t>
      </w:r>
    </w:p>
    <w:p w14:paraId="649315F8" w14:textId="77777777" w:rsidR="00593056" w:rsidRPr="00690A26" w:rsidRDefault="00593056" w:rsidP="00593056">
      <w:pPr>
        <w:pStyle w:val="PL"/>
        <w:rPr>
          <w:lang w:val="en-US"/>
        </w:rPr>
      </w:pPr>
      <w:r w:rsidRPr="00690A26">
        <w:rPr>
          <w:lang w:val="en-US"/>
        </w:rPr>
        <w:t xml:space="preserve">          in: query</w:t>
      </w:r>
    </w:p>
    <w:p w14:paraId="79BEC1C7" w14:textId="77777777" w:rsidR="00593056" w:rsidRPr="00690A26" w:rsidRDefault="00593056" w:rsidP="00593056">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261CE4B5" w14:textId="77777777" w:rsidR="00593056" w:rsidRPr="00690A26" w:rsidRDefault="00593056" w:rsidP="00593056">
      <w:pPr>
        <w:pStyle w:val="PL"/>
        <w:rPr>
          <w:lang w:val="en-US"/>
        </w:rPr>
      </w:pPr>
      <w:r w:rsidRPr="00690A26">
        <w:rPr>
          <w:lang w:val="en-US"/>
        </w:rPr>
        <w:t xml:space="preserve">          content:</w:t>
      </w:r>
    </w:p>
    <w:p w14:paraId="3D7EBF82" w14:textId="77777777" w:rsidR="00593056" w:rsidRPr="00690A26" w:rsidRDefault="00593056" w:rsidP="00593056">
      <w:pPr>
        <w:pStyle w:val="PL"/>
        <w:rPr>
          <w:lang w:val="en-US"/>
        </w:rPr>
      </w:pPr>
      <w:r w:rsidRPr="00690A26">
        <w:rPr>
          <w:lang w:val="en-US"/>
        </w:rPr>
        <w:t xml:space="preserve">            application/json:</w:t>
      </w:r>
    </w:p>
    <w:p w14:paraId="4285AA34" w14:textId="77777777" w:rsidR="00593056" w:rsidRPr="00690A26" w:rsidRDefault="00593056" w:rsidP="00593056">
      <w:pPr>
        <w:pStyle w:val="PL"/>
        <w:rPr>
          <w:lang w:val="en-US"/>
        </w:rPr>
      </w:pPr>
      <w:r w:rsidRPr="00690A26">
        <w:rPr>
          <w:lang w:val="en-US"/>
        </w:rPr>
        <w:t xml:space="preserve">              schema:</w:t>
      </w:r>
    </w:p>
    <w:p w14:paraId="1CDF6DC6" w14:textId="77777777" w:rsidR="00593056" w:rsidRPr="00690A26" w:rsidRDefault="00593056" w:rsidP="00593056">
      <w:pPr>
        <w:pStyle w:val="PL"/>
        <w:rPr>
          <w:lang w:val="en-US"/>
        </w:rPr>
      </w:pPr>
      <w:r w:rsidRPr="00690A26">
        <w:rPr>
          <w:lang w:val="en-US"/>
        </w:rPr>
        <w:t xml:space="preserve">                type: array</w:t>
      </w:r>
    </w:p>
    <w:p w14:paraId="42831973" w14:textId="77777777" w:rsidR="00593056" w:rsidRPr="00690A26" w:rsidRDefault="00593056" w:rsidP="00593056">
      <w:pPr>
        <w:pStyle w:val="PL"/>
        <w:rPr>
          <w:lang w:val="en-US"/>
        </w:rPr>
      </w:pPr>
      <w:r w:rsidRPr="00690A26">
        <w:rPr>
          <w:lang w:val="en-US"/>
        </w:rPr>
        <w:t xml:space="preserve">                items:</w:t>
      </w:r>
    </w:p>
    <w:p w14:paraId="3A74266C" w14:textId="77777777" w:rsidR="00593056" w:rsidRPr="00690A26" w:rsidRDefault="00593056" w:rsidP="00593056">
      <w:pPr>
        <w:pStyle w:val="PL"/>
        <w:rPr>
          <w:lang w:val="en-US"/>
        </w:rPr>
      </w:pPr>
      <w:r w:rsidRPr="00690A26">
        <w:rPr>
          <w:lang w:val="en-US"/>
        </w:rPr>
        <w:t xml:space="preserve">                  $ref: '</w:t>
      </w:r>
      <w:r w:rsidRPr="00690A26">
        <w:t>TS29510_Nnrf_NFManagement.yaml</w:t>
      </w:r>
      <w:r w:rsidRPr="00690A26">
        <w:rPr>
          <w:lang w:val="en-US"/>
        </w:rPr>
        <w:t>#/components/schemas/PlmnSnssai'</w:t>
      </w:r>
    </w:p>
    <w:p w14:paraId="14F2C851" w14:textId="77777777" w:rsidR="00593056" w:rsidRPr="00690A26" w:rsidRDefault="00593056" w:rsidP="00593056">
      <w:pPr>
        <w:pStyle w:val="PL"/>
      </w:pPr>
      <w:r w:rsidRPr="00690A26">
        <w:rPr>
          <w:lang w:val="en-US"/>
        </w:rPr>
        <w:t xml:space="preserve">                </w:t>
      </w:r>
      <w:r w:rsidRPr="00690A26">
        <w:t>minItems: 1</w:t>
      </w:r>
    </w:p>
    <w:p w14:paraId="40FB7F0D" w14:textId="77777777" w:rsidR="00593056" w:rsidRPr="00690A26" w:rsidRDefault="00593056" w:rsidP="00593056">
      <w:pPr>
        <w:pStyle w:val="PL"/>
        <w:rPr>
          <w:lang w:val="en-US"/>
        </w:rPr>
      </w:pPr>
      <w:r w:rsidRPr="00690A26">
        <w:rPr>
          <w:lang w:val="en-US"/>
        </w:rPr>
        <w:t xml:space="preserve">        - name: dnn</w:t>
      </w:r>
    </w:p>
    <w:p w14:paraId="0B45F556" w14:textId="77777777" w:rsidR="00593056" w:rsidRPr="00690A26" w:rsidRDefault="00593056" w:rsidP="00593056">
      <w:pPr>
        <w:pStyle w:val="PL"/>
        <w:rPr>
          <w:lang w:val="en-US"/>
        </w:rPr>
      </w:pPr>
      <w:r w:rsidRPr="00690A26">
        <w:rPr>
          <w:lang w:val="en-US"/>
        </w:rPr>
        <w:t xml:space="preserve">          in: query</w:t>
      </w:r>
    </w:p>
    <w:p w14:paraId="15E18F07" w14:textId="77777777" w:rsidR="00593056" w:rsidRPr="00690A26" w:rsidRDefault="00593056" w:rsidP="00593056">
      <w:pPr>
        <w:pStyle w:val="PL"/>
        <w:rPr>
          <w:lang w:val="en-US"/>
        </w:rPr>
      </w:pPr>
      <w:r w:rsidRPr="00690A26">
        <w:rPr>
          <w:lang w:val="en-US"/>
        </w:rPr>
        <w:t xml:space="preserve">          description: Dnn supported by the BSF, SMF or UPF</w:t>
      </w:r>
    </w:p>
    <w:p w14:paraId="0938CE85" w14:textId="77777777" w:rsidR="00593056" w:rsidRPr="00690A26" w:rsidRDefault="00593056" w:rsidP="00593056">
      <w:pPr>
        <w:pStyle w:val="PL"/>
        <w:rPr>
          <w:lang w:val="en-US"/>
        </w:rPr>
      </w:pPr>
      <w:r w:rsidRPr="00690A26">
        <w:rPr>
          <w:lang w:val="en-US"/>
        </w:rPr>
        <w:t xml:space="preserve">          schema:</w:t>
      </w:r>
    </w:p>
    <w:p w14:paraId="63578906" w14:textId="77777777" w:rsidR="00593056" w:rsidRPr="00690A26" w:rsidRDefault="00593056" w:rsidP="00593056">
      <w:pPr>
        <w:pStyle w:val="PL"/>
        <w:rPr>
          <w:lang w:val="en-US"/>
        </w:rPr>
      </w:pPr>
      <w:r w:rsidRPr="00690A26">
        <w:rPr>
          <w:lang w:val="en-US"/>
        </w:rPr>
        <w:t xml:space="preserve">            $ref: '</w:t>
      </w:r>
      <w:r w:rsidRPr="00690A26">
        <w:t>TS29571_CommonData.yaml</w:t>
      </w:r>
      <w:r w:rsidRPr="00690A26">
        <w:rPr>
          <w:lang w:val="en-US"/>
        </w:rPr>
        <w:t>#/components/schemas/Dnn'</w:t>
      </w:r>
    </w:p>
    <w:p w14:paraId="30309AAD" w14:textId="77777777" w:rsidR="00593056" w:rsidRPr="00690A26" w:rsidRDefault="00593056" w:rsidP="00593056">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53AA9D1D" w14:textId="77777777" w:rsidR="00593056" w:rsidRPr="00690A26" w:rsidRDefault="00593056" w:rsidP="00593056">
      <w:pPr>
        <w:pStyle w:val="PL"/>
        <w:rPr>
          <w:lang w:val="en-US"/>
        </w:rPr>
      </w:pPr>
      <w:r w:rsidRPr="00690A26">
        <w:rPr>
          <w:lang w:val="en-US"/>
        </w:rPr>
        <w:t xml:space="preserve">          in: query</w:t>
      </w:r>
    </w:p>
    <w:p w14:paraId="535A3933" w14:textId="77777777" w:rsidR="00593056" w:rsidRPr="00690A26" w:rsidRDefault="00593056" w:rsidP="00593056">
      <w:pPr>
        <w:pStyle w:val="PL"/>
        <w:rPr>
          <w:lang w:val="en-US" w:eastAsia="zh-CN"/>
        </w:rPr>
      </w:pPr>
      <w:r w:rsidRPr="00690A26">
        <w:rPr>
          <w:lang w:val="en-US"/>
        </w:rPr>
        <w:t xml:space="preserve">          description: </w:t>
      </w:r>
      <w:r>
        <w:rPr>
          <w:lang w:val="en-US" w:eastAsia="zh-CN"/>
        </w:rPr>
        <w:t>The IPv4 Index supported by the candidate UPF.</w:t>
      </w:r>
    </w:p>
    <w:p w14:paraId="4751474C" w14:textId="77777777" w:rsidR="00593056" w:rsidRPr="00690A26" w:rsidRDefault="00593056" w:rsidP="00593056">
      <w:pPr>
        <w:pStyle w:val="PL"/>
        <w:rPr>
          <w:lang w:val="en-US"/>
        </w:rPr>
      </w:pPr>
      <w:r w:rsidRPr="00690A26">
        <w:rPr>
          <w:lang w:val="en-US"/>
        </w:rPr>
        <w:t xml:space="preserve">          content:</w:t>
      </w:r>
    </w:p>
    <w:p w14:paraId="14290C6C" w14:textId="77777777" w:rsidR="00593056" w:rsidRPr="00690A26" w:rsidRDefault="00593056" w:rsidP="00593056">
      <w:pPr>
        <w:pStyle w:val="PL"/>
        <w:rPr>
          <w:lang w:val="en-US"/>
        </w:rPr>
      </w:pPr>
      <w:r w:rsidRPr="00690A26">
        <w:rPr>
          <w:lang w:val="en-US"/>
        </w:rPr>
        <w:t xml:space="preserve">            application/json:</w:t>
      </w:r>
    </w:p>
    <w:p w14:paraId="05CE4E99" w14:textId="77777777" w:rsidR="00593056" w:rsidRPr="00690A26" w:rsidRDefault="00593056" w:rsidP="00593056">
      <w:pPr>
        <w:pStyle w:val="PL"/>
        <w:rPr>
          <w:lang w:val="en-US"/>
        </w:rPr>
      </w:pPr>
      <w:r w:rsidRPr="00690A26">
        <w:rPr>
          <w:lang w:val="en-US"/>
        </w:rPr>
        <w:t xml:space="preserve">              schema:</w:t>
      </w:r>
    </w:p>
    <w:p w14:paraId="56AA025F" w14:textId="77777777" w:rsidR="00593056" w:rsidRPr="00690A26" w:rsidRDefault="00593056" w:rsidP="00593056">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5329D898" w14:textId="77777777" w:rsidR="00593056" w:rsidRPr="00690A26" w:rsidRDefault="00593056" w:rsidP="00593056">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07671025" w14:textId="77777777" w:rsidR="00593056" w:rsidRPr="00690A26" w:rsidRDefault="00593056" w:rsidP="00593056">
      <w:pPr>
        <w:pStyle w:val="PL"/>
        <w:rPr>
          <w:lang w:val="en-US"/>
        </w:rPr>
      </w:pPr>
      <w:r w:rsidRPr="00690A26">
        <w:rPr>
          <w:lang w:val="en-US"/>
        </w:rPr>
        <w:t xml:space="preserve">          in: query</w:t>
      </w:r>
    </w:p>
    <w:p w14:paraId="17E31583" w14:textId="77777777" w:rsidR="00593056" w:rsidRPr="00690A26" w:rsidRDefault="00593056" w:rsidP="00593056">
      <w:pPr>
        <w:pStyle w:val="PL"/>
        <w:rPr>
          <w:lang w:val="en-US" w:eastAsia="zh-CN"/>
        </w:rPr>
      </w:pPr>
      <w:r w:rsidRPr="00690A26">
        <w:rPr>
          <w:lang w:val="en-US"/>
        </w:rPr>
        <w:t xml:space="preserve">          description: </w:t>
      </w:r>
      <w:r>
        <w:rPr>
          <w:lang w:val="en-US" w:eastAsia="zh-CN"/>
        </w:rPr>
        <w:t>The IPv6 Index supported by the candidate UPF.</w:t>
      </w:r>
    </w:p>
    <w:p w14:paraId="7DBD13A9" w14:textId="77777777" w:rsidR="00593056" w:rsidRPr="00690A26" w:rsidRDefault="00593056" w:rsidP="00593056">
      <w:pPr>
        <w:pStyle w:val="PL"/>
        <w:rPr>
          <w:lang w:val="en-US"/>
        </w:rPr>
      </w:pPr>
      <w:r w:rsidRPr="00690A26">
        <w:rPr>
          <w:lang w:val="en-US"/>
        </w:rPr>
        <w:t xml:space="preserve">          content:</w:t>
      </w:r>
    </w:p>
    <w:p w14:paraId="59A828C3" w14:textId="77777777" w:rsidR="00593056" w:rsidRPr="00690A26" w:rsidRDefault="00593056" w:rsidP="00593056">
      <w:pPr>
        <w:pStyle w:val="PL"/>
        <w:rPr>
          <w:lang w:val="en-US"/>
        </w:rPr>
      </w:pPr>
      <w:r w:rsidRPr="00690A26">
        <w:rPr>
          <w:lang w:val="en-US"/>
        </w:rPr>
        <w:t xml:space="preserve">            application/json:</w:t>
      </w:r>
    </w:p>
    <w:p w14:paraId="2330B01C" w14:textId="77777777" w:rsidR="00593056" w:rsidRPr="00690A26" w:rsidRDefault="00593056" w:rsidP="00593056">
      <w:pPr>
        <w:pStyle w:val="PL"/>
        <w:rPr>
          <w:lang w:val="en-US"/>
        </w:rPr>
      </w:pPr>
      <w:r w:rsidRPr="00690A26">
        <w:rPr>
          <w:lang w:val="en-US"/>
        </w:rPr>
        <w:t xml:space="preserve">              schema:</w:t>
      </w:r>
    </w:p>
    <w:p w14:paraId="1DE0F1E6" w14:textId="77777777" w:rsidR="00593056" w:rsidRPr="00690A26" w:rsidRDefault="00593056" w:rsidP="00593056">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59ACC238" w14:textId="77777777" w:rsidR="00593056" w:rsidRPr="00690A26" w:rsidRDefault="00593056" w:rsidP="00593056">
      <w:pPr>
        <w:pStyle w:val="PL"/>
        <w:rPr>
          <w:lang w:val="en-US"/>
        </w:rPr>
      </w:pPr>
      <w:r w:rsidRPr="00690A26">
        <w:rPr>
          <w:lang w:val="en-US"/>
        </w:rPr>
        <w:t xml:space="preserve">        - name: nsi-list</w:t>
      </w:r>
    </w:p>
    <w:p w14:paraId="53A3CAFD" w14:textId="77777777" w:rsidR="00593056" w:rsidRPr="00690A26" w:rsidRDefault="00593056" w:rsidP="00593056">
      <w:pPr>
        <w:pStyle w:val="PL"/>
        <w:rPr>
          <w:lang w:val="en-US"/>
        </w:rPr>
      </w:pPr>
      <w:r w:rsidRPr="00690A26">
        <w:rPr>
          <w:lang w:val="en-US"/>
        </w:rPr>
        <w:t xml:space="preserve">          in: query</w:t>
      </w:r>
    </w:p>
    <w:p w14:paraId="4DAF3449" w14:textId="77777777" w:rsidR="00593056" w:rsidRPr="00690A26" w:rsidRDefault="00593056" w:rsidP="00593056">
      <w:pPr>
        <w:pStyle w:val="PL"/>
      </w:pPr>
      <w:r w:rsidRPr="00690A26">
        <w:rPr>
          <w:lang w:val="en-US"/>
        </w:rPr>
        <w:t xml:space="preserve">          description: </w:t>
      </w:r>
      <w:r w:rsidRPr="00690A26">
        <w:t>NSI IDs that are served by the services being discovered</w:t>
      </w:r>
    </w:p>
    <w:p w14:paraId="5575AF55" w14:textId="77777777" w:rsidR="00593056" w:rsidRPr="00690A26" w:rsidRDefault="00593056" w:rsidP="00593056">
      <w:pPr>
        <w:pStyle w:val="PL"/>
        <w:rPr>
          <w:lang w:val="en-US"/>
        </w:rPr>
      </w:pPr>
      <w:r w:rsidRPr="00690A26">
        <w:rPr>
          <w:lang w:val="en-US"/>
        </w:rPr>
        <w:t xml:space="preserve">          schema:</w:t>
      </w:r>
    </w:p>
    <w:p w14:paraId="1ED42F6A" w14:textId="77777777" w:rsidR="00593056" w:rsidRPr="00690A26" w:rsidRDefault="00593056" w:rsidP="00593056">
      <w:pPr>
        <w:pStyle w:val="PL"/>
        <w:rPr>
          <w:lang w:val="en-US"/>
        </w:rPr>
      </w:pPr>
      <w:r w:rsidRPr="00690A26">
        <w:rPr>
          <w:lang w:val="en-US"/>
        </w:rPr>
        <w:t xml:space="preserve">            type: array</w:t>
      </w:r>
    </w:p>
    <w:p w14:paraId="4D2BBFB0" w14:textId="77777777" w:rsidR="00593056" w:rsidRPr="00690A26" w:rsidRDefault="00593056" w:rsidP="00593056">
      <w:pPr>
        <w:pStyle w:val="PL"/>
        <w:rPr>
          <w:lang w:val="en-US"/>
        </w:rPr>
      </w:pPr>
      <w:r w:rsidRPr="00690A26">
        <w:rPr>
          <w:lang w:val="en-US"/>
        </w:rPr>
        <w:t xml:space="preserve">            items:</w:t>
      </w:r>
    </w:p>
    <w:p w14:paraId="22659609" w14:textId="77777777" w:rsidR="00593056" w:rsidRPr="00690A26" w:rsidRDefault="00593056" w:rsidP="00593056">
      <w:pPr>
        <w:pStyle w:val="PL"/>
        <w:rPr>
          <w:lang w:val="en-US"/>
        </w:rPr>
      </w:pPr>
      <w:r w:rsidRPr="00690A26">
        <w:rPr>
          <w:lang w:val="en-US"/>
        </w:rPr>
        <w:t xml:space="preserve">              type: string</w:t>
      </w:r>
    </w:p>
    <w:p w14:paraId="2E399B9B" w14:textId="77777777" w:rsidR="00593056" w:rsidRPr="00690A26" w:rsidRDefault="00593056" w:rsidP="00593056">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31355F5" w14:textId="77777777" w:rsidR="00593056" w:rsidRPr="00690A26" w:rsidRDefault="00593056" w:rsidP="00593056">
      <w:pPr>
        <w:pStyle w:val="PL"/>
        <w:rPr>
          <w:lang w:val="en-US"/>
        </w:rPr>
      </w:pPr>
      <w:r w:rsidRPr="00690A26">
        <w:rPr>
          <w:lang w:val="en-US"/>
        </w:rPr>
        <w:t xml:space="preserve">          style: form</w:t>
      </w:r>
    </w:p>
    <w:p w14:paraId="47D5913D" w14:textId="77777777" w:rsidR="00593056" w:rsidRPr="00690A26" w:rsidRDefault="00593056" w:rsidP="00593056">
      <w:pPr>
        <w:pStyle w:val="PL"/>
        <w:rPr>
          <w:lang w:val="en-US"/>
        </w:rPr>
      </w:pPr>
      <w:r w:rsidRPr="00690A26">
        <w:rPr>
          <w:lang w:val="en-US"/>
        </w:rPr>
        <w:t xml:space="preserve">          explode: false</w:t>
      </w:r>
    </w:p>
    <w:p w14:paraId="6731A71A" w14:textId="77777777" w:rsidR="00593056" w:rsidRPr="00690A26" w:rsidRDefault="00593056" w:rsidP="00593056">
      <w:pPr>
        <w:pStyle w:val="PL"/>
        <w:rPr>
          <w:lang w:val="en-US"/>
        </w:rPr>
      </w:pPr>
      <w:r w:rsidRPr="00690A26">
        <w:rPr>
          <w:lang w:val="en-US"/>
        </w:rPr>
        <w:t xml:space="preserve">        - name: smf-serving-area</w:t>
      </w:r>
    </w:p>
    <w:p w14:paraId="76E47765" w14:textId="77777777" w:rsidR="00593056" w:rsidRPr="00690A26" w:rsidRDefault="00593056" w:rsidP="00593056">
      <w:pPr>
        <w:pStyle w:val="PL"/>
        <w:rPr>
          <w:lang w:val="en-US"/>
        </w:rPr>
      </w:pPr>
      <w:r w:rsidRPr="00690A26">
        <w:rPr>
          <w:lang w:val="en-US"/>
        </w:rPr>
        <w:t xml:space="preserve">          in: query</w:t>
      </w:r>
    </w:p>
    <w:p w14:paraId="35C54D8F" w14:textId="77777777" w:rsidR="00593056" w:rsidRPr="00690A26" w:rsidRDefault="00593056" w:rsidP="00593056">
      <w:pPr>
        <w:pStyle w:val="PL"/>
        <w:rPr>
          <w:lang w:val="en-US"/>
        </w:rPr>
      </w:pPr>
      <w:r w:rsidRPr="00690A26">
        <w:rPr>
          <w:lang w:val="en-US"/>
        </w:rPr>
        <w:t xml:space="preserve">          schema:</w:t>
      </w:r>
    </w:p>
    <w:p w14:paraId="6D3D4821" w14:textId="77777777" w:rsidR="00593056" w:rsidRPr="00690A26" w:rsidRDefault="00593056" w:rsidP="00593056">
      <w:pPr>
        <w:pStyle w:val="PL"/>
        <w:rPr>
          <w:lang w:val="en-US"/>
        </w:rPr>
      </w:pPr>
      <w:r w:rsidRPr="00690A26">
        <w:rPr>
          <w:lang w:val="en-US"/>
        </w:rPr>
        <w:t xml:space="preserve">            type: string</w:t>
      </w:r>
    </w:p>
    <w:p w14:paraId="63050A61" w14:textId="77777777" w:rsidR="00593056" w:rsidRPr="00690A26" w:rsidRDefault="00593056" w:rsidP="00593056">
      <w:pPr>
        <w:pStyle w:val="PL"/>
        <w:rPr>
          <w:lang w:val="en-US"/>
        </w:rPr>
      </w:pPr>
      <w:r w:rsidRPr="00690A26">
        <w:rPr>
          <w:lang w:val="en-US"/>
        </w:rPr>
        <w:t xml:space="preserve">        - name: </w:t>
      </w:r>
      <w:r>
        <w:rPr>
          <w:lang w:val="en-US"/>
        </w:rPr>
        <w:t>mb</w:t>
      </w:r>
      <w:r w:rsidRPr="00690A26">
        <w:rPr>
          <w:lang w:val="en-US"/>
        </w:rPr>
        <w:t>smf-serving-area</w:t>
      </w:r>
    </w:p>
    <w:p w14:paraId="536C16C2" w14:textId="77777777" w:rsidR="00593056" w:rsidRPr="00690A26" w:rsidRDefault="00593056" w:rsidP="00593056">
      <w:pPr>
        <w:pStyle w:val="PL"/>
        <w:rPr>
          <w:lang w:val="en-US"/>
        </w:rPr>
      </w:pPr>
      <w:r w:rsidRPr="00690A26">
        <w:rPr>
          <w:lang w:val="en-US"/>
        </w:rPr>
        <w:t xml:space="preserve">          in: query</w:t>
      </w:r>
    </w:p>
    <w:p w14:paraId="74B2036A" w14:textId="77777777" w:rsidR="00593056" w:rsidRPr="00690A26" w:rsidRDefault="00593056" w:rsidP="00593056">
      <w:pPr>
        <w:pStyle w:val="PL"/>
        <w:rPr>
          <w:lang w:val="en-US"/>
        </w:rPr>
      </w:pPr>
      <w:r w:rsidRPr="00690A26">
        <w:rPr>
          <w:lang w:val="en-US"/>
        </w:rPr>
        <w:t xml:space="preserve">          schema:</w:t>
      </w:r>
    </w:p>
    <w:p w14:paraId="6C39EBC5" w14:textId="77777777" w:rsidR="00593056" w:rsidRPr="00690A26" w:rsidRDefault="00593056" w:rsidP="00593056">
      <w:pPr>
        <w:pStyle w:val="PL"/>
        <w:rPr>
          <w:lang w:val="en-US"/>
        </w:rPr>
      </w:pPr>
      <w:r w:rsidRPr="00690A26">
        <w:rPr>
          <w:lang w:val="en-US"/>
        </w:rPr>
        <w:t xml:space="preserve">            type: string</w:t>
      </w:r>
    </w:p>
    <w:p w14:paraId="0516E4EC" w14:textId="77777777" w:rsidR="00593056" w:rsidRPr="00690A26" w:rsidRDefault="00593056" w:rsidP="00593056">
      <w:pPr>
        <w:pStyle w:val="PL"/>
        <w:rPr>
          <w:lang w:val="en-US"/>
        </w:rPr>
      </w:pPr>
      <w:r w:rsidRPr="00690A26">
        <w:rPr>
          <w:lang w:val="en-US"/>
        </w:rPr>
        <w:t xml:space="preserve">        - name: tai</w:t>
      </w:r>
    </w:p>
    <w:p w14:paraId="5A58EB0E" w14:textId="77777777" w:rsidR="00593056" w:rsidRPr="00690A26" w:rsidRDefault="00593056" w:rsidP="00593056">
      <w:pPr>
        <w:pStyle w:val="PL"/>
        <w:rPr>
          <w:lang w:val="en-US"/>
        </w:rPr>
      </w:pPr>
      <w:r w:rsidRPr="00690A26">
        <w:rPr>
          <w:lang w:val="en-US"/>
        </w:rPr>
        <w:t xml:space="preserve">          in: query</w:t>
      </w:r>
    </w:p>
    <w:p w14:paraId="203E5034" w14:textId="77777777" w:rsidR="00593056" w:rsidRPr="00690A26" w:rsidRDefault="00593056" w:rsidP="00593056">
      <w:pPr>
        <w:pStyle w:val="PL"/>
        <w:rPr>
          <w:lang w:val="en-US"/>
        </w:rPr>
      </w:pPr>
      <w:r w:rsidRPr="00690A26">
        <w:rPr>
          <w:lang w:val="en-US"/>
        </w:rPr>
        <w:t xml:space="preserve">          description: Tracking Area Identity</w:t>
      </w:r>
    </w:p>
    <w:p w14:paraId="1197A5BF" w14:textId="77777777" w:rsidR="00593056" w:rsidRPr="00690A26" w:rsidRDefault="00593056" w:rsidP="00593056">
      <w:pPr>
        <w:pStyle w:val="PL"/>
        <w:rPr>
          <w:lang w:val="en-US"/>
        </w:rPr>
      </w:pPr>
      <w:r w:rsidRPr="00690A26">
        <w:rPr>
          <w:lang w:val="en-US"/>
        </w:rPr>
        <w:t xml:space="preserve">          content:</w:t>
      </w:r>
    </w:p>
    <w:p w14:paraId="01BE557A" w14:textId="77777777" w:rsidR="00593056" w:rsidRPr="00690A26" w:rsidRDefault="00593056" w:rsidP="00593056">
      <w:pPr>
        <w:pStyle w:val="PL"/>
        <w:rPr>
          <w:lang w:val="en-US"/>
        </w:rPr>
      </w:pPr>
      <w:r w:rsidRPr="00690A26">
        <w:rPr>
          <w:lang w:val="en-US"/>
        </w:rPr>
        <w:t xml:space="preserve">            application/json:</w:t>
      </w:r>
    </w:p>
    <w:p w14:paraId="7DE1C890" w14:textId="77777777" w:rsidR="00593056" w:rsidRPr="00690A26" w:rsidRDefault="00593056" w:rsidP="00593056">
      <w:pPr>
        <w:pStyle w:val="PL"/>
        <w:rPr>
          <w:lang w:val="en-US"/>
        </w:rPr>
      </w:pPr>
      <w:r w:rsidRPr="00690A26">
        <w:rPr>
          <w:lang w:val="en-US"/>
        </w:rPr>
        <w:t xml:space="preserve">              schema:</w:t>
      </w:r>
    </w:p>
    <w:p w14:paraId="59D832B3" w14:textId="77777777" w:rsidR="00593056" w:rsidRPr="00690A26" w:rsidRDefault="00593056" w:rsidP="00593056">
      <w:pPr>
        <w:pStyle w:val="PL"/>
        <w:rPr>
          <w:lang w:val="en-US"/>
        </w:rPr>
      </w:pPr>
      <w:r w:rsidRPr="00690A26">
        <w:rPr>
          <w:lang w:val="en-US"/>
        </w:rPr>
        <w:t xml:space="preserve">                $ref: '</w:t>
      </w:r>
      <w:r w:rsidRPr="00690A26">
        <w:t>TS29571_CommonData.yaml</w:t>
      </w:r>
      <w:r w:rsidRPr="00690A26">
        <w:rPr>
          <w:lang w:val="en-US"/>
        </w:rPr>
        <w:t>#/components/schemas/Tai'</w:t>
      </w:r>
    </w:p>
    <w:p w14:paraId="561DEDA5" w14:textId="77777777" w:rsidR="00593056" w:rsidRPr="00690A26" w:rsidRDefault="00593056" w:rsidP="00593056">
      <w:pPr>
        <w:pStyle w:val="PL"/>
        <w:rPr>
          <w:lang w:val="en-US"/>
        </w:rPr>
      </w:pPr>
      <w:r w:rsidRPr="00690A26">
        <w:rPr>
          <w:lang w:val="en-US"/>
        </w:rPr>
        <w:t xml:space="preserve">        - name: amf-region-id</w:t>
      </w:r>
    </w:p>
    <w:p w14:paraId="5532AD01" w14:textId="77777777" w:rsidR="00593056" w:rsidRPr="00690A26" w:rsidRDefault="00593056" w:rsidP="00593056">
      <w:pPr>
        <w:pStyle w:val="PL"/>
        <w:rPr>
          <w:lang w:val="en-US"/>
        </w:rPr>
      </w:pPr>
      <w:r w:rsidRPr="00690A26">
        <w:rPr>
          <w:lang w:val="en-US"/>
        </w:rPr>
        <w:t xml:space="preserve">          in: query</w:t>
      </w:r>
    </w:p>
    <w:p w14:paraId="1423E5F1" w14:textId="77777777" w:rsidR="00593056" w:rsidRPr="00690A26" w:rsidRDefault="00593056" w:rsidP="00593056">
      <w:pPr>
        <w:pStyle w:val="PL"/>
        <w:rPr>
          <w:lang w:val="en-US"/>
        </w:rPr>
      </w:pPr>
      <w:r w:rsidRPr="00690A26">
        <w:rPr>
          <w:lang w:val="en-US"/>
        </w:rPr>
        <w:t xml:space="preserve">          description: AMF Region Identity</w:t>
      </w:r>
    </w:p>
    <w:p w14:paraId="40391B94" w14:textId="77777777" w:rsidR="00593056" w:rsidRPr="00690A26" w:rsidRDefault="00593056" w:rsidP="00593056">
      <w:pPr>
        <w:pStyle w:val="PL"/>
        <w:rPr>
          <w:lang w:val="en-US"/>
        </w:rPr>
      </w:pPr>
      <w:r w:rsidRPr="00690A26">
        <w:rPr>
          <w:lang w:val="en-US"/>
        </w:rPr>
        <w:t xml:space="preserve">          schema:</w:t>
      </w:r>
    </w:p>
    <w:p w14:paraId="69E3CC1D" w14:textId="77777777" w:rsidR="00593056" w:rsidRPr="00690A26" w:rsidRDefault="00593056" w:rsidP="00593056">
      <w:pPr>
        <w:pStyle w:val="PL"/>
        <w:rPr>
          <w:lang w:val="en-US"/>
        </w:rPr>
      </w:pPr>
      <w:r w:rsidRPr="00690A26">
        <w:rPr>
          <w:lang w:val="en-US"/>
        </w:rPr>
        <w:t xml:space="preserve">            </w:t>
      </w:r>
      <w:r w:rsidRPr="00690A26">
        <w:t>$ref: 'TS29571_CommonData.yaml#/components/schemas/AmfRegionId'</w:t>
      </w:r>
    </w:p>
    <w:p w14:paraId="631A5C16" w14:textId="77777777" w:rsidR="00593056" w:rsidRPr="00690A26" w:rsidRDefault="00593056" w:rsidP="00593056">
      <w:pPr>
        <w:pStyle w:val="PL"/>
        <w:rPr>
          <w:lang w:val="en-US"/>
        </w:rPr>
      </w:pPr>
      <w:r w:rsidRPr="00690A26">
        <w:rPr>
          <w:lang w:val="en-US"/>
        </w:rPr>
        <w:t xml:space="preserve">        - name: amf-set-id</w:t>
      </w:r>
    </w:p>
    <w:p w14:paraId="054B92E2" w14:textId="77777777" w:rsidR="00593056" w:rsidRPr="00690A26" w:rsidRDefault="00593056" w:rsidP="00593056">
      <w:pPr>
        <w:pStyle w:val="PL"/>
        <w:rPr>
          <w:lang w:val="en-US"/>
        </w:rPr>
      </w:pPr>
      <w:r w:rsidRPr="00690A26">
        <w:rPr>
          <w:lang w:val="en-US"/>
        </w:rPr>
        <w:t xml:space="preserve">          in: query</w:t>
      </w:r>
    </w:p>
    <w:p w14:paraId="3F4EA83E" w14:textId="77777777" w:rsidR="00593056" w:rsidRPr="00690A26" w:rsidRDefault="00593056" w:rsidP="00593056">
      <w:pPr>
        <w:pStyle w:val="PL"/>
        <w:rPr>
          <w:lang w:val="en-US"/>
        </w:rPr>
      </w:pPr>
      <w:r w:rsidRPr="00690A26">
        <w:rPr>
          <w:lang w:val="en-US"/>
        </w:rPr>
        <w:t xml:space="preserve">          description: AMF Set Identity</w:t>
      </w:r>
    </w:p>
    <w:p w14:paraId="47991895" w14:textId="77777777" w:rsidR="00593056" w:rsidRPr="00690A26" w:rsidRDefault="00593056" w:rsidP="00593056">
      <w:pPr>
        <w:pStyle w:val="PL"/>
        <w:rPr>
          <w:lang w:val="en-US"/>
        </w:rPr>
      </w:pPr>
      <w:r w:rsidRPr="00690A26">
        <w:rPr>
          <w:lang w:val="en-US"/>
        </w:rPr>
        <w:t xml:space="preserve">          schema:</w:t>
      </w:r>
    </w:p>
    <w:p w14:paraId="5750DF99" w14:textId="77777777" w:rsidR="00593056" w:rsidRPr="00690A26" w:rsidRDefault="00593056" w:rsidP="00593056">
      <w:pPr>
        <w:pStyle w:val="PL"/>
        <w:rPr>
          <w:lang w:val="en-US"/>
        </w:rPr>
      </w:pPr>
      <w:r w:rsidRPr="00690A26">
        <w:rPr>
          <w:lang w:val="en-US"/>
        </w:rPr>
        <w:t xml:space="preserve">            </w:t>
      </w:r>
      <w:r w:rsidRPr="00690A26">
        <w:t>$ref: 'TS29571_CommonData.yaml#/components/schemas/AmfSetId'</w:t>
      </w:r>
    </w:p>
    <w:p w14:paraId="549ED7C2" w14:textId="77777777" w:rsidR="00593056" w:rsidRPr="00690A26" w:rsidRDefault="00593056" w:rsidP="00593056">
      <w:pPr>
        <w:pStyle w:val="PL"/>
        <w:rPr>
          <w:lang w:val="en-US"/>
        </w:rPr>
      </w:pPr>
      <w:r w:rsidRPr="00690A26">
        <w:rPr>
          <w:lang w:val="en-US"/>
        </w:rPr>
        <w:t xml:space="preserve">        - name: guami</w:t>
      </w:r>
    </w:p>
    <w:p w14:paraId="6CC80BE2" w14:textId="77777777" w:rsidR="00593056" w:rsidRPr="00690A26" w:rsidRDefault="00593056" w:rsidP="00593056">
      <w:pPr>
        <w:pStyle w:val="PL"/>
        <w:rPr>
          <w:lang w:val="en-US"/>
        </w:rPr>
      </w:pPr>
      <w:r w:rsidRPr="00690A26">
        <w:rPr>
          <w:lang w:val="en-US"/>
        </w:rPr>
        <w:t xml:space="preserve">          in: query</w:t>
      </w:r>
    </w:p>
    <w:p w14:paraId="517CD835" w14:textId="77777777" w:rsidR="00593056" w:rsidRPr="00690A26" w:rsidRDefault="00593056" w:rsidP="00593056">
      <w:pPr>
        <w:pStyle w:val="PL"/>
        <w:rPr>
          <w:lang w:val="en-US"/>
        </w:rPr>
      </w:pPr>
      <w:r w:rsidRPr="00690A26">
        <w:rPr>
          <w:lang w:val="en-US"/>
        </w:rPr>
        <w:t xml:space="preserve">          description: </w:t>
      </w:r>
      <w:r w:rsidRPr="00690A26">
        <w:t>Guami used to search for an appropriate AMF</w:t>
      </w:r>
    </w:p>
    <w:p w14:paraId="3D7F53E1" w14:textId="77777777" w:rsidR="00593056" w:rsidRPr="00690A26" w:rsidRDefault="00593056" w:rsidP="00593056">
      <w:pPr>
        <w:pStyle w:val="PL"/>
        <w:rPr>
          <w:lang w:val="en-US"/>
        </w:rPr>
      </w:pPr>
      <w:r w:rsidRPr="00690A26">
        <w:rPr>
          <w:lang w:val="en-US"/>
        </w:rPr>
        <w:t xml:space="preserve">          content:</w:t>
      </w:r>
    </w:p>
    <w:p w14:paraId="58C1A46C" w14:textId="77777777" w:rsidR="00593056" w:rsidRPr="00690A26" w:rsidRDefault="00593056" w:rsidP="00593056">
      <w:pPr>
        <w:pStyle w:val="PL"/>
        <w:rPr>
          <w:lang w:val="en-US"/>
        </w:rPr>
      </w:pPr>
      <w:r w:rsidRPr="00690A26">
        <w:rPr>
          <w:lang w:val="en-US"/>
        </w:rPr>
        <w:t xml:space="preserve">            application/json:</w:t>
      </w:r>
    </w:p>
    <w:p w14:paraId="17CD9A3B" w14:textId="77777777" w:rsidR="00593056" w:rsidRPr="00690A26" w:rsidRDefault="00593056" w:rsidP="00593056">
      <w:pPr>
        <w:pStyle w:val="PL"/>
        <w:rPr>
          <w:lang w:val="en-US"/>
        </w:rPr>
      </w:pPr>
      <w:r w:rsidRPr="00690A26">
        <w:rPr>
          <w:lang w:val="en-US"/>
        </w:rPr>
        <w:t xml:space="preserve">              schema:</w:t>
      </w:r>
    </w:p>
    <w:p w14:paraId="45A2787D" w14:textId="77777777" w:rsidR="00593056" w:rsidRPr="00690A26" w:rsidRDefault="00593056" w:rsidP="00593056">
      <w:pPr>
        <w:pStyle w:val="PL"/>
        <w:rPr>
          <w:lang w:val="en-US"/>
        </w:rPr>
      </w:pPr>
      <w:r w:rsidRPr="00690A26">
        <w:rPr>
          <w:lang w:val="en-US"/>
        </w:rPr>
        <w:t xml:space="preserve">                $ref: '</w:t>
      </w:r>
      <w:r w:rsidRPr="00690A26">
        <w:t>TS29571_CommonData.yaml</w:t>
      </w:r>
      <w:r w:rsidRPr="00690A26">
        <w:rPr>
          <w:lang w:val="en-US"/>
        </w:rPr>
        <w:t>#/components/schemas/Guami'</w:t>
      </w:r>
    </w:p>
    <w:p w14:paraId="04F52FF3" w14:textId="77777777" w:rsidR="00593056" w:rsidRPr="00690A26" w:rsidRDefault="00593056" w:rsidP="00593056">
      <w:pPr>
        <w:pStyle w:val="PL"/>
        <w:rPr>
          <w:lang w:val="en-US"/>
        </w:rPr>
      </w:pPr>
      <w:r w:rsidRPr="00690A26">
        <w:rPr>
          <w:lang w:val="en-US"/>
        </w:rPr>
        <w:t xml:space="preserve">        - name: supi</w:t>
      </w:r>
    </w:p>
    <w:p w14:paraId="4D3D3D44" w14:textId="77777777" w:rsidR="00593056" w:rsidRPr="00690A26" w:rsidRDefault="00593056" w:rsidP="00593056">
      <w:pPr>
        <w:pStyle w:val="PL"/>
        <w:rPr>
          <w:lang w:val="en-US"/>
        </w:rPr>
      </w:pPr>
      <w:r w:rsidRPr="00690A26">
        <w:rPr>
          <w:lang w:val="en-US"/>
        </w:rPr>
        <w:t xml:space="preserve">          in: query</w:t>
      </w:r>
    </w:p>
    <w:p w14:paraId="41643830" w14:textId="77777777" w:rsidR="00593056" w:rsidRPr="00690A26" w:rsidRDefault="00593056" w:rsidP="00593056">
      <w:pPr>
        <w:pStyle w:val="PL"/>
        <w:rPr>
          <w:lang w:val="en-US"/>
        </w:rPr>
      </w:pPr>
      <w:r w:rsidRPr="00690A26">
        <w:rPr>
          <w:lang w:val="en-US"/>
        </w:rPr>
        <w:t xml:space="preserve">          description: SUPI of the user</w:t>
      </w:r>
    </w:p>
    <w:p w14:paraId="3CCC6526" w14:textId="77777777" w:rsidR="00593056" w:rsidRPr="00690A26" w:rsidRDefault="00593056" w:rsidP="00593056">
      <w:pPr>
        <w:pStyle w:val="PL"/>
        <w:rPr>
          <w:lang w:val="en-US"/>
        </w:rPr>
      </w:pPr>
      <w:r w:rsidRPr="00690A26">
        <w:rPr>
          <w:lang w:val="en-US"/>
        </w:rPr>
        <w:t xml:space="preserve">          schema:</w:t>
      </w:r>
    </w:p>
    <w:p w14:paraId="0851493C" w14:textId="77777777" w:rsidR="00593056" w:rsidRPr="00690A26" w:rsidRDefault="00593056" w:rsidP="00593056">
      <w:pPr>
        <w:pStyle w:val="PL"/>
        <w:rPr>
          <w:lang w:val="en-US"/>
        </w:rPr>
      </w:pPr>
      <w:r w:rsidRPr="00690A26">
        <w:rPr>
          <w:lang w:val="en-US"/>
        </w:rPr>
        <w:t xml:space="preserve">            $ref: '</w:t>
      </w:r>
      <w:r w:rsidRPr="00690A26">
        <w:t>TS29571_CommonData.yaml</w:t>
      </w:r>
      <w:r w:rsidRPr="00690A26">
        <w:rPr>
          <w:lang w:val="en-US"/>
        </w:rPr>
        <w:t>#/components/schemas/Supi'</w:t>
      </w:r>
    </w:p>
    <w:p w14:paraId="317341E3" w14:textId="77777777" w:rsidR="00593056" w:rsidRPr="00690A26" w:rsidRDefault="00593056" w:rsidP="00593056">
      <w:pPr>
        <w:pStyle w:val="PL"/>
        <w:rPr>
          <w:lang w:val="en-US"/>
        </w:rPr>
      </w:pPr>
      <w:r w:rsidRPr="00690A26">
        <w:rPr>
          <w:lang w:val="en-US"/>
        </w:rPr>
        <w:lastRenderedPageBreak/>
        <w:t xml:space="preserve">        - name: ue-ipv4-address</w:t>
      </w:r>
    </w:p>
    <w:p w14:paraId="2DB3790F" w14:textId="77777777" w:rsidR="00593056" w:rsidRPr="00690A26" w:rsidRDefault="00593056" w:rsidP="00593056">
      <w:pPr>
        <w:pStyle w:val="PL"/>
        <w:rPr>
          <w:lang w:val="en-US"/>
        </w:rPr>
      </w:pPr>
      <w:r w:rsidRPr="00690A26">
        <w:rPr>
          <w:lang w:val="en-US"/>
        </w:rPr>
        <w:t xml:space="preserve">          in: query</w:t>
      </w:r>
    </w:p>
    <w:p w14:paraId="5937F4E3" w14:textId="77777777" w:rsidR="00593056" w:rsidRPr="00690A26" w:rsidRDefault="00593056" w:rsidP="00593056">
      <w:pPr>
        <w:pStyle w:val="PL"/>
        <w:rPr>
          <w:lang w:val="en-US"/>
        </w:rPr>
      </w:pPr>
      <w:r w:rsidRPr="00690A26">
        <w:rPr>
          <w:lang w:val="en-US"/>
        </w:rPr>
        <w:t xml:space="preserve">          description: IPv4 address of the UE</w:t>
      </w:r>
    </w:p>
    <w:p w14:paraId="52BA8A65" w14:textId="77777777" w:rsidR="00593056" w:rsidRPr="00690A26" w:rsidRDefault="00593056" w:rsidP="00593056">
      <w:pPr>
        <w:pStyle w:val="PL"/>
        <w:rPr>
          <w:lang w:val="en-US"/>
        </w:rPr>
      </w:pPr>
      <w:r w:rsidRPr="00690A26">
        <w:rPr>
          <w:lang w:val="en-US"/>
        </w:rPr>
        <w:t xml:space="preserve">          schema:</w:t>
      </w:r>
    </w:p>
    <w:p w14:paraId="595C2E0A" w14:textId="77777777" w:rsidR="00593056" w:rsidRPr="00690A26" w:rsidRDefault="00593056" w:rsidP="00593056">
      <w:pPr>
        <w:pStyle w:val="PL"/>
        <w:rPr>
          <w:lang w:val="en-US"/>
        </w:rPr>
      </w:pPr>
      <w:r w:rsidRPr="00690A26">
        <w:rPr>
          <w:lang w:val="en-US"/>
        </w:rPr>
        <w:t xml:space="preserve">            $ref: '</w:t>
      </w:r>
      <w:r w:rsidRPr="00690A26">
        <w:t>TS29571_CommonData.yaml</w:t>
      </w:r>
      <w:r w:rsidRPr="00690A26">
        <w:rPr>
          <w:lang w:val="en-US"/>
        </w:rPr>
        <w:t>#/components/schemas/Ipv4Addr'</w:t>
      </w:r>
    </w:p>
    <w:p w14:paraId="405F1E4F" w14:textId="77777777" w:rsidR="00593056" w:rsidRPr="00690A26" w:rsidRDefault="00593056" w:rsidP="00593056">
      <w:pPr>
        <w:pStyle w:val="PL"/>
        <w:rPr>
          <w:lang w:val="en-US"/>
        </w:rPr>
      </w:pPr>
      <w:r w:rsidRPr="00690A26">
        <w:rPr>
          <w:lang w:val="en-US"/>
        </w:rPr>
        <w:t xml:space="preserve">        - name: ip-domain</w:t>
      </w:r>
    </w:p>
    <w:p w14:paraId="1C1A8D06" w14:textId="77777777" w:rsidR="00593056" w:rsidRPr="00690A26" w:rsidRDefault="00593056" w:rsidP="00593056">
      <w:pPr>
        <w:pStyle w:val="PL"/>
        <w:rPr>
          <w:lang w:val="en-US"/>
        </w:rPr>
      </w:pPr>
      <w:r w:rsidRPr="00690A26">
        <w:rPr>
          <w:lang w:val="en-US"/>
        </w:rPr>
        <w:t xml:space="preserve">          in: query</w:t>
      </w:r>
    </w:p>
    <w:p w14:paraId="41A0EE3B" w14:textId="77777777" w:rsidR="00593056" w:rsidRPr="00690A26" w:rsidRDefault="00593056" w:rsidP="00593056">
      <w:pPr>
        <w:pStyle w:val="PL"/>
        <w:rPr>
          <w:lang w:val="en-US"/>
        </w:rPr>
      </w:pPr>
      <w:r w:rsidRPr="00690A26">
        <w:rPr>
          <w:lang w:val="en-US"/>
        </w:rPr>
        <w:t xml:space="preserve">          description: IP domain of the UE, which supported by BSF</w:t>
      </w:r>
    </w:p>
    <w:p w14:paraId="55E0191C" w14:textId="77777777" w:rsidR="00593056" w:rsidRPr="00690A26" w:rsidRDefault="00593056" w:rsidP="00593056">
      <w:pPr>
        <w:pStyle w:val="PL"/>
        <w:rPr>
          <w:lang w:val="en-US"/>
        </w:rPr>
      </w:pPr>
      <w:r w:rsidRPr="00690A26">
        <w:rPr>
          <w:lang w:val="en-US"/>
        </w:rPr>
        <w:t xml:space="preserve">          schema:</w:t>
      </w:r>
    </w:p>
    <w:p w14:paraId="1130328C" w14:textId="77777777" w:rsidR="00593056" w:rsidRPr="00690A26" w:rsidRDefault="00593056" w:rsidP="00593056">
      <w:pPr>
        <w:pStyle w:val="PL"/>
        <w:rPr>
          <w:lang w:val="en-US"/>
        </w:rPr>
      </w:pPr>
      <w:r w:rsidRPr="00690A26">
        <w:rPr>
          <w:lang w:val="en-US"/>
        </w:rPr>
        <w:t xml:space="preserve">            type: string</w:t>
      </w:r>
    </w:p>
    <w:p w14:paraId="010FE381" w14:textId="77777777" w:rsidR="00593056" w:rsidRPr="00690A26" w:rsidRDefault="00593056" w:rsidP="00593056">
      <w:pPr>
        <w:pStyle w:val="PL"/>
        <w:rPr>
          <w:lang w:val="en-US"/>
        </w:rPr>
      </w:pPr>
      <w:r w:rsidRPr="00690A26">
        <w:rPr>
          <w:lang w:val="en-US"/>
        </w:rPr>
        <w:t xml:space="preserve">        - name: ue-ipv6-prefix</w:t>
      </w:r>
    </w:p>
    <w:p w14:paraId="599779A5" w14:textId="77777777" w:rsidR="00593056" w:rsidRPr="00690A26" w:rsidRDefault="00593056" w:rsidP="00593056">
      <w:pPr>
        <w:pStyle w:val="PL"/>
        <w:rPr>
          <w:lang w:val="en-US"/>
        </w:rPr>
      </w:pPr>
      <w:r w:rsidRPr="00690A26">
        <w:rPr>
          <w:lang w:val="en-US"/>
        </w:rPr>
        <w:t xml:space="preserve">          in: query</w:t>
      </w:r>
    </w:p>
    <w:p w14:paraId="2322881C" w14:textId="77777777" w:rsidR="00593056" w:rsidRPr="00690A26" w:rsidRDefault="00593056" w:rsidP="00593056">
      <w:pPr>
        <w:pStyle w:val="PL"/>
        <w:rPr>
          <w:lang w:val="en-US"/>
        </w:rPr>
      </w:pPr>
      <w:r w:rsidRPr="00690A26">
        <w:rPr>
          <w:lang w:val="en-US"/>
        </w:rPr>
        <w:t xml:space="preserve">          description: IPv6 prefix of the UE</w:t>
      </w:r>
    </w:p>
    <w:p w14:paraId="7ECC5EF4" w14:textId="77777777" w:rsidR="00593056" w:rsidRPr="00690A26" w:rsidRDefault="00593056" w:rsidP="00593056">
      <w:pPr>
        <w:pStyle w:val="PL"/>
        <w:rPr>
          <w:lang w:val="en-US"/>
        </w:rPr>
      </w:pPr>
      <w:r w:rsidRPr="00690A26">
        <w:rPr>
          <w:lang w:val="en-US"/>
        </w:rPr>
        <w:t xml:space="preserve">          schema:</w:t>
      </w:r>
    </w:p>
    <w:p w14:paraId="0163AD1B" w14:textId="77777777" w:rsidR="00593056" w:rsidRPr="00690A26" w:rsidRDefault="00593056" w:rsidP="00593056">
      <w:pPr>
        <w:pStyle w:val="PL"/>
        <w:rPr>
          <w:lang w:val="en-US"/>
        </w:rPr>
      </w:pPr>
      <w:r w:rsidRPr="00690A26">
        <w:rPr>
          <w:lang w:val="en-US"/>
        </w:rPr>
        <w:t xml:space="preserve">            $ref: '</w:t>
      </w:r>
      <w:r w:rsidRPr="00690A26">
        <w:t>TS29571_CommonData.yaml</w:t>
      </w:r>
      <w:r w:rsidRPr="00690A26">
        <w:rPr>
          <w:lang w:val="en-US"/>
        </w:rPr>
        <w:t>#/components/schemas/Ipv6Prefix'</w:t>
      </w:r>
    </w:p>
    <w:p w14:paraId="67F49F07" w14:textId="77777777" w:rsidR="00593056" w:rsidRPr="00690A26" w:rsidRDefault="00593056" w:rsidP="00593056">
      <w:pPr>
        <w:pStyle w:val="PL"/>
        <w:rPr>
          <w:lang w:val="en-US"/>
        </w:rPr>
      </w:pPr>
      <w:r w:rsidRPr="00690A26">
        <w:rPr>
          <w:lang w:val="en-US"/>
        </w:rPr>
        <w:t xml:space="preserve">        - name: pgw-ind</w:t>
      </w:r>
    </w:p>
    <w:p w14:paraId="2E85AE8E" w14:textId="77777777" w:rsidR="00593056" w:rsidRPr="00690A26" w:rsidRDefault="00593056" w:rsidP="00593056">
      <w:pPr>
        <w:pStyle w:val="PL"/>
        <w:rPr>
          <w:lang w:val="en-US"/>
        </w:rPr>
      </w:pPr>
      <w:r w:rsidRPr="00690A26">
        <w:rPr>
          <w:lang w:val="en-US"/>
        </w:rPr>
        <w:t xml:space="preserve">          in: query</w:t>
      </w:r>
    </w:p>
    <w:p w14:paraId="598648D0" w14:textId="77777777" w:rsidR="00593056" w:rsidRPr="00690A26" w:rsidRDefault="00593056" w:rsidP="00593056">
      <w:pPr>
        <w:pStyle w:val="PL"/>
        <w:rPr>
          <w:lang w:val="en-US"/>
        </w:rPr>
      </w:pPr>
      <w:r w:rsidRPr="00690A26">
        <w:rPr>
          <w:lang w:val="en-US"/>
        </w:rPr>
        <w:t xml:space="preserve">          description: Combined PGW-C and SMF or a standalone SMF</w:t>
      </w:r>
    </w:p>
    <w:p w14:paraId="0FA43B7E" w14:textId="77777777" w:rsidR="00593056" w:rsidRPr="00690A26" w:rsidRDefault="00593056" w:rsidP="00593056">
      <w:pPr>
        <w:pStyle w:val="PL"/>
        <w:rPr>
          <w:lang w:val="en-US"/>
        </w:rPr>
      </w:pPr>
      <w:r w:rsidRPr="00690A26">
        <w:rPr>
          <w:lang w:val="en-US"/>
        </w:rPr>
        <w:t xml:space="preserve">          schema:</w:t>
      </w:r>
    </w:p>
    <w:p w14:paraId="2A8B01C7" w14:textId="77777777" w:rsidR="00593056" w:rsidRPr="00690A26" w:rsidRDefault="00593056" w:rsidP="00593056">
      <w:pPr>
        <w:pStyle w:val="PL"/>
        <w:rPr>
          <w:lang w:val="en-US"/>
        </w:rPr>
      </w:pPr>
      <w:r w:rsidRPr="00690A26">
        <w:t xml:space="preserve">            type: boolean</w:t>
      </w:r>
    </w:p>
    <w:p w14:paraId="31D00131" w14:textId="77777777" w:rsidR="00593056" w:rsidRDefault="00593056" w:rsidP="00593056">
      <w:pPr>
        <w:pStyle w:val="PL"/>
        <w:rPr>
          <w:lang w:val="en-US"/>
        </w:rPr>
      </w:pPr>
      <w:r>
        <w:rPr>
          <w:lang w:val="en-US"/>
        </w:rPr>
        <w:t xml:space="preserve">        - name: preferred-pgw-ind</w:t>
      </w:r>
    </w:p>
    <w:p w14:paraId="13CA7CBC" w14:textId="77777777" w:rsidR="00593056" w:rsidRDefault="00593056" w:rsidP="00593056">
      <w:pPr>
        <w:pStyle w:val="PL"/>
        <w:rPr>
          <w:lang w:val="en-US"/>
        </w:rPr>
      </w:pPr>
      <w:r>
        <w:rPr>
          <w:lang w:val="en-US"/>
        </w:rPr>
        <w:t xml:space="preserve">          in: query</w:t>
      </w:r>
    </w:p>
    <w:p w14:paraId="5A1FFA28" w14:textId="77777777" w:rsidR="00593056" w:rsidRDefault="00593056" w:rsidP="00593056">
      <w:pPr>
        <w:pStyle w:val="PL"/>
        <w:rPr>
          <w:lang w:val="en-US"/>
        </w:rPr>
      </w:pPr>
      <w:r>
        <w:rPr>
          <w:lang w:val="en-US"/>
        </w:rPr>
        <w:t xml:space="preserve">          description: Indicates combined PGW-C+SMF or standalone SMF are preferred</w:t>
      </w:r>
    </w:p>
    <w:p w14:paraId="17CCC3C6" w14:textId="77777777" w:rsidR="00593056" w:rsidRDefault="00593056" w:rsidP="00593056">
      <w:pPr>
        <w:pStyle w:val="PL"/>
        <w:rPr>
          <w:lang w:val="en-US"/>
        </w:rPr>
      </w:pPr>
      <w:r>
        <w:rPr>
          <w:lang w:val="en-US"/>
        </w:rPr>
        <w:t xml:space="preserve">          schema:</w:t>
      </w:r>
    </w:p>
    <w:p w14:paraId="257F4458" w14:textId="77777777" w:rsidR="00593056" w:rsidRDefault="00593056" w:rsidP="00593056">
      <w:pPr>
        <w:pStyle w:val="PL"/>
        <w:rPr>
          <w:lang w:val="en-US"/>
        </w:rPr>
      </w:pPr>
      <w:r>
        <w:t xml:space="preserve">            type: boolean</w:t>
      </w:r>
    </w:p>
    <w:p w14:paraId="1E6DAD67" w14:textId="77777777" w:rsidR="00593056" w:rsidRPr="00690A26" w:rsidRDefault="00593056" w:rsidP="00593056">
      <w:pPr>
        <w:pStyle w:val="PL"/>
        <w:rPr>
          <w:lang w:val="en-US"/>
        </w:rPr>
      </w:pPr>
      <w:r w:rsidRPr="00690A26">
        <w:rPr>
          <w:lang w:val="en-US"/>
        </w:rPr>
        <w:t xml:space="preserve">        - name: pgw</w:t>
      </w:r>
    </w:p>
    <w:p w14:paraId="70A1FC31" w14:textId="77777777" w:rsidR="00593056" w:rsidRPr="00690A26" w:rsidRDefault="00593056" w:rsidP="00593056">
      <w:pPr>
        <w:pStyle w:val="PL"/>
        <w:rPr>
          <w:lang w:val="en-US"/>
        </w:rPr>
      </w:pPr>
      <w:r w:rsidRPr="00690A26">
        <w:rPr>
          <w:lang w:val="en-US"/>
        </w:rPr>
        <w:t xml:space="preserve">          in: query</w:t>
      </w:r>
    </w:p>
    <w:p w14:paraId="1154D159" w14:textId="77777777" w:rsidR="00593056" w:rsidRPr="00690A26" w:rsidRDefault="00593056" w:rsidP="00593056">
      <w:pPr>
        <w:pStyle w:val="PL"/>
        <w:rPr>
          <w:lang w:val="en-US"/>
        </w:rPr>
      </w:pPr>
      <w:r w:rsidRPr="00690A26">
        <w:rPr>
          <w:lang w:val="en-US"/>
        </w:rPr>
        <w:t xml:space="preserve">          description: PGW FQDN of a combined PGW-C and SMF</w:t>
      </w:r>
    </w:p>
    <w:p w14:paraId="7DF00C62" w14:textId="77777777" w:rsidR="00593056" w:rsidRPr="00690A26" w:rsidRDefault="00593056" w:rsidP="00593056">
      <w:pPr>
        <w:pStyle w:val="PL"/>
        <w:rPr>
          <w:lang w:val="en-US"/>
        </w:rPr>
      </w:pPr>
      <w:r w:rsidRPr="00690A26">
        <w:rPr>
          <w:lang w:val="en-US"/>
        </w:rPr>
        <w:t xml:space="preserve">          schema:</w:t>
      </w:r>
    </w:p>
    <w:p w14:paraId="7D180F9F" w14:textId="77777777" w:rsidR="00593056" w:rsidRPr="00690A26" w:rsidRDefault="00593056" w:rsidP="00593056">
      <w:pPr>
        <w:pStyle w:val="PL"/>
        <w:rPr>
          <w:lang w:val="en-US"/>
        </w:rPr>
      </w:pPr>
      <w:r w:rsidRPr="00690A26">
        <w:t xml:space="preserve">            $ref: '</w:t>
      </w:r>
      <w:r>
        <w:t>TS29571_CommonData.yaml</w:t>
      </w:r>
      <w:r w:rsidRPr="00690A26">
        <w:t>#/components/schemas/Fqdn'</w:t>
      </w:r>
    </w:p>
    <w:p w14:paraId="1F1C4910" w14:textId="77777777" w:rsidR="00593056" w:rsidRDefault="00593056" w:rsidP="00593056">
      <w:pPr>
        <w:pStyle w:val="PL"/>
        <w:rPr>
          <w:lang w:val="en-US"/>
        </w:rPr>
      </w:pPr>
      <w:r>
        <w:rPr>
          <w:lang w:val="en-US"/>
        </w:rPr>
        <w:t xml:space="preserve">        - name: pgw-ip</w:t>
      </w:r>
    </w:p>
    <w:p w14:paraId="1B2BBFDC" w14:textId="77777777" w:rsidR="00593056" w:rsidRDefault="00593056" w:rsidP="00593056">
      <w:pPr>
        <w:pStyle w:val="PL"/>
        <w:rPr>
          <w:lang w:val="en-US"/>
        </w:rPr>
      </w:pPr>
      <w:r>
        <w:rPr>
          <w:lang w:val="en-US"/>
        </w:rPr>
        <w:t xml:space="preserve">          in: query</w:t>
      </w:r>
    </w:p>
    <w:p w14:paraId="786C149D" w14:textId="77777777" w:rsidR="00593056" w:rsidRDefault="00593056" w:rsidP="00593056">
      <w:pPr>
        <w:pStyle w:val="PL"/>
        <w:rPr>
          <w:lang w:val="en-US"/>
        </w:rPr>
      </w:pPr>
      <w:r>
        <w:rPr>
          <w:lang w:val="en-US"/>
        </w:rPr>
        <w:t xml:space="preserve">          description: PGW IP Address of a combined PGW-C and SMF</w:t>
      </w:r>
    </w:p>
    <w:p w14:paraId="655FC5FE" w14:textId="77777777" w:rsidR="00593056" w:rsidRDefault="00593056" w:rsidP="00593056">
      <w:pPr>
        <w:pStyle w:val="PL"/>
        <w:rPr>
          <w:lang w:val="en-US"/>
        </w:rPr>
      </w:pPr>
      <w:r>
        <w:rPr>
          <w:lang w:val="en-US"/>
        </w:rPr>
        <w:t xml:space="preserve">          content:</w:t>
      </w:r>
    </w:p>
    <w:p w14:paraId="263B7DF6" w14:textId="77777777" w:rsidR="00593056" w:rsidRDefault="00593056" w:rsidP="00593056">
      <w:pPr>
        <w:pStyle w:val="PL"/>
        <w:rPr>
          <w:lang w:val="en-US"/>
        </w:rPr>
      </w:pPr>
      <w:r>
        <w:rPr>
          <w:lang w:val="en-US"/>
        </w:rPr>
        <w:t xml:space="preserve">            application/json:</w:t>
      </w:r>
    </w:p>
    <w:p w14:paraId="535C144B" w14:textId="77777777" w:rsidR="00593056" w:rsidRDefault="00593056" w:rsidP="00593056">
      <w:pPr>
        <w:pStyle w:val="PL"/>
        <w:rPr>
          <w:lang w:val="en-US"/>
        </w:rPr>
      </w:pPr>
      <w:r>
        <w:rPr>
          <w:lang w:val="en-US"/>
        </w:rPr>
        <w:t xml:space="preserve">              schema:</w:t>
      </w:r>
    </w:p>
    <w:p w14:paraId="0E83577E" w14:textId="77777777" w:rsidR="00593056" w:rsidRDefault="00593056" w:rsidP="00593056">
      <w:pPr>
        <w:pStyle w:val="PL"/>
      </w:pPr>
      <w:r>
        <w:t xml:space="preserve">                $ref: 'TS29571_CommonData.yaml#/components/schemas/IpAddr'</w:t>
      </w:r>
    </w:p>
    <w:p w14:paraId="5FC032DF" w14:textId="77777777" w:rsidR="00593056" w:rsidRPr="00690A26" w:rsidRDefault="00593056" w:rsidP="00593056">
      <w:pPr>
        <w:pStyle w:val="PL"/>
        <w:rPr>
          <w:lang w:val="en-US"/>
        </w:rPr>
      </w:pPr>
      <w:r w:rsidRPr="00690A26">
        <w:rPr>
          <w:lang w:val="en-US"/>
        </w:rPr>
        <w:t xml:space="preserve">        - name: gpsi</w:t>
      </w:r>
    </w:p>
    <w:p w14:paraId="6B6C7465" w14:textId="77777777" w:rsidR="00593056" w:rsidRPr="00690A26" w:rsidRDefault="00593056" w:rsidP="00593056">
      <w:pPr>
        <w:pStyle w:val="PL"/>
        <w:rPr>
          <w:lang w:val="en-US"/>
        </w:rPr>
      </w:pPr>
      <w:r w:rsidRPr="00690A26">
        <w:rPr>
          <w:lang w:val="en-US"/>
        </w:rPr>
        <w:t xml:space="preserve">          in: query</w:t>
      </w:r>
    </w:p>
    <w:p w14:paraId="3ABA294C" w14:textId="77777777" w:rsidR="00593056" w:rsidRPr="00690A26" w:rsidRDefault="00593056" w:rsidP="00593056">
      <w:pPr>
        <w:pStyle w:val="PL"/>
        <w:rPr>
          <w:lang w:val="en-US"/>
        </w:rPr>
      </w:pPr>
      <w:r w:rsidRPr="00690A26">
        <w:rPr>
          <w:lang w:val="en-US"/>
        </w:rPr>
        <w:t xml:space="preserve">          description: GPSI of the user</w:t>
      </w:r>
    </w:p>
    <w:p w14:paraId="12CF23F3" w14:textId="77777777" w:rsidR="00593056" w:rsidRPr="00690A26" w:rsidRDefault="00593056" w:rsidP="00593056">
      <w:pPr>
        <w:pStyle w:val="PL"/>
        <w:rPr>
          <w:lang w:val="en-US"/>
        </w:rPr>
      </w:pPr>
      <w:r w:rsidRPr="00690A26">
        <w:rPr>
          <w:lang w:val="en-US"/>
        </w:rPr>
        <w:t xml:space="preserve">          schema:</w:t>
      </w:r>
    </w:p>
    <w:p w14:paraId="2FA2E4DD" w14:textId="77777777" w:rsidR="00593056" w:rsidRPr="00690A26" w:rsidRDefault="00593056" w:rsidP="00593056">
      <w:pPr>
        <w:pStyle w:val="PL"/>
        <w:rPr>
          <w:lang w:val="en-US"/>
        </w:rPr>
      </w:pPr>
      <w:r w:rsidRPr="00690A26">
        <w:rPr>
          <w:lang w:val="en-US"/>
        </w:rPr>
        <w:t xml:space="preserve">            $ref: 'TS29571_CommonData.yaml#/components/schemas/Gpsi'</w:t>
      </w:r>
    </w:p>
    <w:p w14:paraId="1732C5FC" w14:textId="77777777" w:rsidR="00593056" w:rsidRPr="00690A26" w:rsidRDefault="00593056" w:rsidP="00593056">
      <w:pPr>
        <w:pStyle w:val="PL"/>
        <w:rPr>
          <w:lang w:val="en-US"/>
        </w:rPr>
      </w:pPr>
      <w:r w:rsidRPr="00690A26">
        <w:rPr>
          <w:lang w:val="en-US"/>
        </w:rPr>
        <w:t xml:space="preserve">        - name: external-group-identity</w:t>
      </w:r>
    </w:p>
    <w:p w14:paraId="11E203E8" w14:textId="77777777" w:rsidR="00593056" w:rsidRPr="00690A26" w:rsidRDefault="00593056" w:rsidP="00593056">
      <w:pPr>
        <w:pStyle w:val="PL"/>
        <w:rPr>
          <w:lang w:val="en-US"/>
        </w:rPr>
      </w:pPr>
      <w:r w:rsidRPr="00690A26">
        <w:rPr>
          <w:lang w:val="en-US"/>
        </w:rPr>
        <w:t xml:space="preserve">          in: query</w:t>
      </w:r>
    </w:p>
    <w:p w14:paraId="26BC86F7" w14:textId="77777777" w:rsidR="00593056" w:rsidRPr="00690A26" w:rsidRDefault="00593056" w:rsidP="00593056">
      <w:pPr>
        <w:pStyle w:val="PL"/>
        <w:rPr>
          <w:lang w:val="en-US"/>
        </w:rPr>
      </w:pPr>
      <w:r w:rsidRPr="00690A26">
        <w:rPr>
          <w:lang w:val="en-US"/>
        </w:rPr>
        <w:t xml:space="preserve">          description: external group identifier of the user</w:t>
      </w:r>
    </w:p>
    <w:p w14:paraId="2992879A" w14:textId="77777777" w:rsidR="00593056" w:rsidRPr="00690A26" w:rsidRDefault="00593056" w:rsidP="00593056">
      <w:pPr>
        <w:pStyle w:val="PL"/>
        <w:rPr>
          <w:lang w:val="en-US"/>
        </w:rPr>
      </w:pPr>
      <w:r w:rsidRPr="00690A26">
        <w:rPr>
          <w:lang w:val="en-US"/>
        </w:rPr>
        <w:t xml:space="preserve">          schema:</w:t>
      </w:r>
    </w:p>
    <w:p w14:paraId="7568D890" w14:textId="77777777" w:rsidR="00593056" w:rsidRPr="00690A26" w:rsidRDefault="00593056" w:rsidP="00593056">
      <w:pPr>
        <w:pStyle w:val="PL"/>
        <w:rPr>
          <w:lang w:val="en-US"/>
        </w:rPr>
      </w:pPr>
      <w:r w:rsidRPr="00690A26">
        <w:rPr>
          <w:lang w:val="en-US"/>
        </w:rPr>
        <w:t xml:space="preserve">            $ref: '</w:t>
      </w:r>
      <w:r w:rsidRPr="00690A26">
        <w:t>TS29503_Nudm_SDM.yaml#/</w:t>
      </w:r>
      <w:r w:rsidRPr="00690A26">
        <w:rPr>
          <w:lang w:val="en-US"/>
        </w:rPr>
        <w:t>components/schemas/ExtGroupId'</w:t>
      </w:r>
    </w:p>
    <w:p w14:paraId="5249004D" w14:textId="77777777" w:rsidR="00593056" w:rsidRPr="00690A26" w:rsidRDefault="00593056" w:rsidP="00593056">
      <w:pPr>
        <w:pStyle w:val="PL"/>
        <w:rPr>
          <w:lang w:val="en-US"/>
        </w:rPr>
      </w:pPr>
      <w:r w:rsidRPr="00690A26">
        <w:rPr>
          <w:lang w:val="en-US"/>
        </w:rPr>
        <w:t xml:space="preserve">        - name: internal-group-identity</w:t>
      </w:r>
    </w:p>
    <w:p w14:paraId="559D6AB4" w14:textId="77777777" w:rsidR="00593056" w:rsidRPr="00690A26" w:rsidRDefault="00593056" w:rsidP="00593056">
      <w:pPr>
        <w:pStyle w:val="PL"/>
        <w:rPr>
          <w:lang w:val="en-US"/>
        </w:rPr>
      </w:pPr>
      <w:r w:rsidRPr="00690A26">
        <w:rPr>
          <w:lang w:val="en-US"/>
        </w:rPr>
        <w:t xml:space="preserve">          in: query</w:t>
      </w:r>
    </w:p>
    <w:p w14:paraId="13136857" w14:textId="77777777" w:rsidR="00593056" w:rsidRPr="00690A26" w:rsidRDefault="00593056" w:rsidP="00593056">
      <w:pPr>
        <w:pStyle w:val="PL"/>
        <w:rPr>
          <w:lang w:val="en-US"/>
        </w:rPr>
      </w:pPr>
      <w:r w:rsidRPr="00690A26">
        <w:rPr>
          <w:lang w:val="en-US"/>
        </w:rPr>
        <w:t xml:space="preserve">          description: internal group identifier of the user</w:t>
      </w:r>
    </w:p>
    <w:p w14:paraId="6A968920" w14:textId="77777777" w:rsidR="00593056" w:rsidRPr="00690A26" w:rsidRDefault="00593056" w:rsidP="00593056">
      <w:pPr>
        <w:pStyle w:val="PL"/>
        <w:rPr>
          <w:lang w:val="en-US"/>
        </w:rPr>
      </w:pPr>
      <w:r w:rsidRPr="00690A26">
        <w:rPr>
          <w:lang w:val="en-US"/>
        </w:rPr>
        <w:t xml:space="preserve">          schema:</w:t>
      </w:r>
    </w:p>
    <w:p w14:paraId="2C178152" w14:textId="77777777" w:rsidR="00593056" w:rsidRPr="00690A26" w:rsidRDefault="00593056" w:rsidP="00593056">
      <w:pPr>
        <w:pStyle w:val="PL"/>
        <w:rPr>
          <w:lang w:val="en-US"/>
        </w:rPr>
      </w:pPr>
      <w:r w:rsidRPr="00690A26">
        <w:rPr>
          <w:lang w:val="en-US"/>
        </w:rPr>
        <w:t xml:space="preserve">            $ref: 'TS29571_CommonData.yaml#/components/schemas/GroupId'</w:t>
      </w:r>
    </w:p>
    <w:p w14:paraId="1CC8E176" w14:textId="77777777" w:rsidR="00593056" w:rsidRPr="00690A26" w:rsidRDefault="00593056" w:rsidP="00593056">
      <w:pPr>
        <w:pStyle w:val="PL"/>
        <w:rPr>
          <w:lang w:val="en-US"/>
        </w:rPr>
      </w:pPr>
      <w:r w:rsidRPr="00690A26">
        <w:rPr>
          <w:lang w:val="en-US"/>
        </w:rPr>
        <w:t xml:space="preserve">        - name: pfd-data</w:t>
      </w:r>
    </w:p>
    <w:p w14:paraId="617E27F5" w14:textId="77777777" w:rsidR="00593056" w:rsidRPr="00690A26" w:rsidRDefault="00593056" w:rsidP="00593056">
      <w:pPr>
        <w:pStyle w:val="PL"/>
        <w:rPr>
          <w:lang w:val="en-US"/>
        </w:rPr>
      </w:pPr>
      <w:r w:rsidRPr="00690A26">
        <w:rPr>
          <w:lang w:val="en-US"/>
        </w:rPr>
        <w:t xml:space="preserve">          in: query</w:t>
      </w:r>
    </w:p>
    <w:p w14:paraId="3FCFD5C5" w14:textId="77777777" w:rsidR="00593056" w:rsidRPr="00690A26" w:rsidRDefault="00593056" w:rsidP="00593056">
      <w:pPr>
        <w:pStyle w:val="PL"/>
        <w:rPr>
          <w:lang w:val="en-US"/>
        </w:rPr>
      </w:pPr>
      <w:r w:rsidRPr="00690A26">
        <w:rPr>
          <w:lang w:val="en-US"/>
        </w:rPr>
        <w:t xml:space="preserve">          description: PFD data</w:t>
      </w:r>
    </w:p>
    <w:p w14:paraId="2348B265" w14:textId="77777777" w:rsidR="00593056" w:rsidRPr="00690A26" w:rsidRDefault="00593056" w:rsidP="00593056">
      <w:pPr>
        <w:pStyle w:val="PL"/>
        <w:rPr>
          <w:lang w:val="en-US"/>
        </w:rPr>
      </w:pPr>
      <w:r w:rsidRPr="00690A26">
        <w:rPr>
          <w:lang w:val="en-US"/>
        </w:rPr>
        <w:t xml:space="preserve">          content:</w:t>
      </w:r>
    </w:p>
    <w:p w14:paraId="36F09FA3" w14:textId="77777777" w:rsidR="00593056" w:rsidRPr="00690A26" w:rsidRDefault="00593056" w:rsidP="00593056">
      <w:pPr>
        <w:pStyle w:val="PL"/>
        <w:rPr>
          <w:lang w:val="en-US"/>
        </w:rPr>
      </w:pPr>
      <w:r w:rsidRPr="00690A26">
        <w:rPr>
          <w:lang w:val="en-US"/>
        </w:rPr>
        <w:t xml:space="preserve">            application/json:</w:t>
      </w:r>
    </w:p>
    <w:p w14:paraId="48290CFA" w14:textId="77777777" w:rsidR="00593056" w:rsidRPr="00690A26" w:rsidRDefault="00593056" w:rsidP="00593056">
      <w:pPr>
        <w:pStyle w:val="PL"/>
        <w:rPr>
          <w:lang w:val="en-US"/>
        </w:rPr>
      </w:pPr>
      <w:r w:rsidRPr="00690A26">
        <w:rPr>
          <w:lang w:val="en-US"/>
        </w:rPr>
        <w:t xml:space="preserve">              schema:</w:t>
      </w:r>
    </w:p>
    <w:p w14:paraId="69E3A7B6" w14:textId="77777777" w:rsidR="00593056" w:rsidRPr="00690A26" w:rsidRDefault="00593056" w:rsidP="00593056">
      <w:pPr>
        <w:pStyle w:val="PL"/>
        <w:rPr>
          <w:lang w:val="en-US"/>
        </w:rPr>
      </w:pPr>
      <w:r w:rsidRPr="00690A26">
        <w:rPr>
          <w:lang w:val="en-US"/>
        </w:rPr>
        <w:t xml:space="preserve">                $ref: 'TS29510_Nnrf_NFManagement.yaml#/components/schemas/PfdData'</w:t>
      </w:r>
    </w:p>
    <w:p w14:paraId="5DA5E99A" w14:textId="77777777" w:rsidR="00593056" w:rsidRPr="00690A26" w:rsidRDefault="00593056" w:rsidP="00593056">
      <w:pPr>
        <w:pStyle w:val="PL"/>
        <w:rPr>
          <w:lang w:val="en-US"/>
        </w:rPr>
      </w:pPr>
      <w:r w:rsidRPr="00690A26">
        <w:rPr>
          <w:lang w:val="en-US"/>
        </w:rPr>
        <w:t xml:space="preserve">        - name: data-set</w:t>
      </w:r>
    </w:p>
    <w:p w14:paraId="40FF95C8" w14:textId="77777777" w:rsidR="00593056" w:rsidRPr="00690A26" w:rsidRDefault="00593056" w:rsidP="00593056">
      <w:pPr>
        <w:pStyle w:val="PL"/>
        <w:rPr>
          <w:lang w:val="en-US"/>
        </w:rPr>
      </w:pPr>
      <w:r w:rsidRPr="00690A26">
        <w:rPr>
          <w:lang w:val="en-US"/>
        </w:rPr>
        <w:t xml:space="preserve">          in: query</w:t>
      </w:r>
    </w:p>
    <w:p w14:paraId="2821F585" w14:textId="77777777" w:rsidR="00593056" w:rsidRPr="00690A26" w:rsidRDefault="00593056" w:rsidP="00593056">
      <w:pPr>
        <w:pStyle w:val="PL"/>
        <w:rPr>
          <w:lang w:val="en-US"/>
        </w:rPr>
      </w:pPr>
      <w:r w:rsidRPr="00690A26">
        <w:rPr>
          <w:lang w:val="en-US"/>
        </w:rPr>
        <w:t xml:space="preserve">          description: data set supported by the NF</w:t>
      </w:r>
    </w:p>
    <w:p w14:paraId="39D4BD51" w14:textId="77777777" w:rsidR="00593056" w:rsidRPr="00690A26" w:rsidRDefault="00593056" w:rsidP="00593056">
      <w:pPr>
        <w:pStyle w:val="PL"/>
        <w:rPr>
          <w:lang w:val="en-US"/>
        </w:rPr>
      </w:pPr>
      <w:r w:rsidRPr="00690A26">
        <w:rPr>
          <w:lang w:val="en-US"/>
        </w:rPr>
        <w:t xml:space="preserve">          schema:</w:t>
      </w:r>
    </w:p>
    <w:p w14:paraId="316FA9A3" w14:textId="77777777" w:rsidR="00593056" w:rsidRPr="00690A26" w:rsidRDefault="00593056" w:rsidP="00593056">
      <w:pPr>
        <w:pStyle w:val="PL"/>
        <w:rPr>
          <w:lang w:val="en-US"/>
        </w:rPr>
      </w:pPr>
      <w:r w:rsidRPr="00690A26">
        <w:rPr>
          <w:lang w:val="en-US"/>
        </w:rPr>
        <w:t xml:space="preserve">            $ref: 'TS29510_Nnrf_NFManagement.yaml#/components/schemas/DataSetId'</w:t>
      </w:r>
    </w:p>
    <w:p w14:paraId="23CBAA8F" w14:textId="77777777" w:rsidR="00593056" w:rsidRPr="00690A26" w:rsidRDefault="00593056" w:rsidP="00593056">
      <w:pPr>
        <w:pStyle w:val="PL"/>
        <w:rPr>
          <w:lang w:val="en-US"/>
        </w:rPr>
      </w:pPr>
      <w:r w:rsidRPr="00690A26">
        <w:rPr>
          <w:lang w:val="en-US"/>
        </w:rPr>
        <w:t xml:space="preserve">        - name: routing-indicator</w:t>
      </w:r>
    </w:p>
    <w:p w14:paraId="575AE958" w14:textId="77777777" w:rsidR="00593056" w:rsidRPr="00690A26" w:rsidRDefault="00593056" w:rsidP="00593056">
      <w:pPr>
        <w:pStyle w:val="PL"/>
        <w:rPr>
          <w:lang w:val="en-US"/>
        </w:rPr>
      </w:pPr>
      <w:r w:rsidRPr="00690A26">
        <w:rPr>
          <w:lang w:val="en-US"/>
        </w:rPr>
        <w:t xml:space="preserve">          in: query</w:t>
      </w:r>
    </w:p>
    <w:p w14:paraId="55B6B40D" w14:textId="77777777" w:rsidR="00593056" w:rsidRPr="00690A26" w:rsidRDefault="00593056" w:rsidP="00593056">
      <w:pPr>
        <w:pStyle w:val="PL"/>
        <w:rPr>
          <w:lang w:val="en-US"/>
        </w:rPr>
      </w:pPr>
      <w:r w:rsidRPr="00690A26">
        <w:rPr>
          <w:lang w:val="en-US"/>
        </w:rPr>
        <w:t xml:space="preserve">          description: routing indicator in SUCI</w:t>
      </w:r>
    </w:p>
    <w:p w14:paraId="5D2643D1" w14:textId="77777777" w:rsidR="00593056" w:rsidRPr="001E1510" w:rsidRDefault="00593056" w:rsidP="00593056">
      <w:pPr>
        <w:pStyle w:val="PL"/>
        <w:rPr>
          <w:lang w:val="de-DE"/>
        </w:rPr>
      </w:pPr>
      <w:r w:rsidRPr="00690A26">
        <w:rPr>
          <w:lang w:val="en-US"/>
        </w:rPr>
        <w:t xml:space="preserve">          </w:t>
      </w:r>
      <w:r w:rsidRPr="001E1510">
        <w:rPr>
          <w:lang w:val="de-DE"/>
        </w:rPr>
        <w:t>schema:</w:t>
      </w:r>
    </w:p>
    <w:p w14:paraId="200494C0" w14:textId="77777777" w:rsidR="00593056" w:rsidRPr="001E1510" w:rsidRDefault="00593056" w:rsidP="00593056">
      <w:pPr>
        <w:pStyle w:val="PL"/>
        <w:rPr>
          <w:lang w:val="de-DE"/>
        </w:rPr>
      </w:pPr>
      <w:r w:rsidRPr="001E1510">
        <w:rPr>
          <w:lang w:val="de-DE"/>
        </w:rPr>
        <w:t xml:space="preserve">            type: string</w:t>
      </w:r>
    </w:p>
    <w:p w14:paraId="6ACB4BD6" w14:textId="77777777" w:rsidR="00593056" w:rsidRPr="001E1510" w:rsidRDefault="00593056" w:rsidP="00593056">
      <w:pPr>
        <w:pStyle w:val="PL"/>
        <w:rPr>
          <w:lang w:val="de-DE"/>
        </w:rPr>
      </w:pPr>
      <w:r w:rsidRPr="001E1510">
        <w:rPr>
          <w:lang w:val="de-DE"/>
        </w:rPr>
        <w:t xml:space="preserve">            pattern: '^[0-9]{1,4}$'</w:t>
      </w:r>
    </w:p>
    <w:p w14:paraId="14293287" w14:textId="77777777" w:rsidR="00593056" w:rsidRPr="00690A26" w:rsidRDefault="00593056" w:rsidP="00593056">
      <w:pPr>
        <w:pStyle w:val="PL"/>
        <w:rPr>
          <w:lang w:val="en-US"/>
        </w:rPr>
      </w:pPr>
      <w:r w:rsidRPr="001E1510">
        <w:rPr>
          <w:lang w:val="de-DE"/>
        </w:rPr>
        <w:t xml:space="preserve">        </w:t>
      </w:r>
      <w:r w:rsidRPr="00690A26">
        <w:rPr>
          <w:lang w:val="en-US"/>
        </w:rPr>
        <w:t>- name: group-id-list</w:t>
      </w:r>
    </w:p>
    <w:p w14:paraId="0B841A2C" w14:textId="77777777" w:rsidR="00593056" w:rsidRPr="00690A26" w:rsidRDefault="00593056" w:rsidP="00593056">
      <w:pPr>
        <w:pStyle w:val="PL"/>
        <w:rPr>
          <w:lang w:val="en-US"/>
        </w:rPr>
      </w:pPr>
      <w:r w:rsidRPr="00690A26">
        <w:rPr>
          <w:lang w:val="en-US"/>
        </w:rPr>
        <w:t xml:space="preserve">          in: query</w:t>
      </w:r>
    </w:p>
    <w:p w14:paraId="65ECB524" w14:textId="77777777" w:rsidR="00593056" w:rsidRPr="00690A26" w:rsidRDefault="00593056" w:rsidP="00593056">
      <w:pPr>
        <w:pStyle w:val="PL"/>
      </w:pPr>
      <w:r w:rsidRPr="00690A26">
        <w:rPr>
          <w:lang w:val="en-US"/>
        </w:rPr>
        <w:t xml:space="preserve">          description: </w:t>
      </w:r>
      <w:r w:rsidRPr="00690A26">
        <w:t>Group IDs of the NFs being discovered</w:t>
      </w:r>
    </w:p>
    <w:p w14:paraId="44EE17E5" w14:textId="77777777" w:rsidR="00593056" w:rsidRPr="00690A26" w:rsidRDefault="00593056" w:rsidP="00593056">
      <w:pPr>
        <w:pStyle w:val="PL"/>
        <w:rPr>
          <w:lang w:val="en-US"/>
        </w:rPr>
      </w:pPr>
      <w:r w:rsidRPr="00690A26">
        <w:rPr>
          <w:lang w:val="en-US"/>
        </w:rPr>
        <w:t xml:space="preserve">          schema:</w:t>
      </w:r>
    </w:p>
    <w:p w14:paraId="7D1782A8" w14:textId="77777777" w:rsidR="00593056" w:rsidRPr="00690A26" w:rsidRDefault="00593056" w:rsidP="00593056">
      <w:pPr>
        <w:pStyle w:val="PL"/>
        <w:rPr>
          <w:lang w:val="en-US"/>
        </w:rPr>
      </w:pPr>
      <w:r w:rsidRPr="00690A26">
        <w:rPr>
          <w:lang w:val="en-US"/>
        </w:rPr>
        <w:t xml:space="preserve">            type: array</w:t>
      </w:r>
    </w:p>
    <w:p w14:paraId="09FC5867" w14:textId="77777777" w:rsidR="00593056" w:rsidRPr="00690A26" w:rsidRDefault="00593056" w:rsidP="00593056">
      <w:pPr>
        <w:pStyle w:val="PL"/>
        <w:rPr>
          <w:lang w:val="en-US"/>
        </w:rPr>
      </w:pPr>
      <w:r w:rsidRPr="00690A26">
        <w:rPr>
          <w:lang w:val="en-US"/>
        </w:rPr>
        <w:t xml:space="preserve">            items:</w:t>
      </w:r>
    </w:p>
    <w:p w14:paraId="30D81427" w14:textId="77777777" w:rsidR="00593056" w:rsidRPr="00690A26" w:rsidRDefault="00593056" w:rsidP="00593056">
      <w:pPr>
        <w:pStyle w:val="PL"/>
        <w:rPr>
          <w:lang w:val="en-US"/>
        </w:rPr>
      </w:pPr>
      <w:r w:rsidRPr="00690A26">
        <w:rPr>
          <w:lang w:val="en-US"/>
        </w:rPr>
        <w:t xml:space="preserve">              </w:t>
      </w:r>
      <w:r w:rsidRPr="00690A26">
        <w:t>$ref: 'TS29571_CommonData.yaml#/components/schemas/NfGroupId'</w:t>
      </w:r>
    </w:p>
    <w:p w14:paraId="6C89E080" w14:textId="77777777" w:rsidR="00593056" w:rsidRPr="00690A26" w:rsidRDefault="00593056" w:rsidP="00593056">
      <w:pPr>
        <w:pStyle w:val="PL"/>
      </w:pPr>
      <w:r w:rsidRPr="00690A26">
        <w:rPr>
          <w:lang w:val="en-US"/>
        </w:rPr>
        <w:t xml:space="preserve">            </w:t>
      </w:r>
      <w:r w:rsidRPr="00690A26">
        <w:t>minItems: 1</w:t>
      </w:r>
    </w:p>
    <w:p w14:paraId="00768185" w14:textId="77777777" w:rsidR="00593056" w:rsidRPr="00690A26" w:rsidRDefault="00593056" w:rsidP="00593056">
      <w:pPr>
        <w:pStyle w:val="PL"/>
        <w:rPr>
          <w:lang w:val="en-US"/>
        </w:rPr>
      </w:pPr>
      <w:r w:rsidRPr="00690A26">
        <w:rPr>
          <w:lang w:val="en-US"/>
        </w:rPr>
        <w:lastRenderedPageBreak/>
        <w:t xml:space="preserve">          style: form</w:t>
      </w:r>
    </w:p>
    <w:p w14:paraId="5D5377E6" w14:textId="77777777" w:rsidR="00593056" w:rsidRPr="00690A26" w:rsidRDefault="00593056" w:rsidP="00593056">
      <w:pPr>
        <w:pStyle w:val="PL"/>
        <w:rPr>
          <w:lang w:val="en-US"/>
        </w:rPr>
      </w:pPr>
      <w:r w:rsidRPr="00690A26">
        <w:rPr>
          <w:lang w:val="en-US"/>
        </w:rPr>
        <w:t xml:space="preserve">          explode: false</w:t>
      </w:r>
    </w:p>
    <w:p w14:paraId="662B8F51" w14:textId="77777777" w:rsidR="00593056" w:rsidRPr="00690A26" w:rsidRDefault="00593056" w:rsidP="00593056">
      <w:pPr>
        <w:pStyle w:val="PL"/>
        <w:rPr>
          <w:lang w:val="en-US"/>
        </w:rPr>
      </w:pPr>
      <w:r w:rsidRPr="00690A26">
        <w:rPr>
          <w:lang w:val="en-US"/>
        </w:rPr>
        <w:t xml:space="preserve">        - name: dnai-list</w:t>
      </w:r>
    </w:p>
    <w:p w14:paraId="3025F6C9" w14:textId="77777777" w:rsidR="00593056" w:rsidRPr="00690A26" w:rsidRDefault="00593056" w:rsidP="00593056">
      <w:pPr>
        <w:pStyle w:val="PL"/>
        <w:rPr>
          <w:lang w:val="en-US"/>
        </w:rPr>
      </w:pPr>
      <w:r w:rsidRPr="00690A26">
        <w:rPr>
          <w:lang w:val="en-US"/>
        </w:rPr>
        <w:t xml:space="preserve">          in: query</w:t>
      </w:r>
    </w:p>
    <w:p w14:paraId="3B794720" w14:textId="77777777" w:rsidR="00593056" w:rsidRPr="00690A26" w:rsidRDefault="00593056" w:rsidP="00593056">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36AA62C1" w14:textId="77777777" w:rsidR="00593056" w:rsidRPr="00690A26" w:rsidRDefault="00593056" w:rsidP="00593056">
      <w:pPr>
        <w:pStyle w:val="PL"/>
        <w:rPr>
          <w:lang w:val="en-US"/>
        </w:rPr>
      </w:pPr>
      <w:r w:rsidRPr="00690A26">
        <w:rPr>
          <w:lang w:val="en-US"/>
        </w:rPr>
        <w:t xml:space="preserve">          schema:</w:t>
      </w:r>
    </w:p>
    <w:p w14:paraId="419B4E92" w14:textId="77777777" w:rsidR="00593056" w:rsidRPr="00690A26" w:rsidRDefault="00593056" w:rsidP="00593056">
      <w:pPr>
        <w:pStyle w:val="PL"/>
        <w:rPr>
          <w:lang w:val="en-US"/>
        </w:rPr>
      </w:pPr>
      <w:r w:rsidRPr="00690A26">
        <w:rPr>
          <w:lang w:val="en-US"/>
        </w:rPr>
        <w:t xml:space="preserve">            type: array</w:t>
      </w:r>
    </w:p>
    <w:p w14:paraId="7E220350" w14:textId="77777777" w:rsidR="00593056" w:rsidRPr="00690A26" w:rsidRDefault="00593056" w:rsidP="00593056">
      <w:pPr>
        <w:pStyle w:val="PL"/>
        <w:rPr>
          <w:lang w:val="en-US"/>
        </w:rPr>
      </w:pPr>
      <w:r w:rsidRPr="00690A26">
        <w:rPr>
          <w:lang w:val="en-US"/>
        </w:rPr>
        <w:t xml:space="preserve">            items:</w:t>
      </w:r>
    </w:p>
    <w:p w14:paraId="79E610D1" w14:textId="77777777" w:rsidR="00593056" w:rsidRPr="00690A26" w:rsidRDefault="00593056" w:rsidP="00593056">
      <w:pPr>
        <w:pStyle w:val="PL"/>
        <w:rPr>
          <w:lang w:val="en-US"/>
        </w:rPr>
      </w:pPr>
      <w:r w:rsidRPr="00690A26">
        <w:rPr>
          <w:lang w:val="en-US"/>
        </w:rPr>
        <w:t xml:space="preserve">              $ref: '</w:t>
      </w:r>
      <w:r w:rsidRPr="00690A26">
        <w:t>TS29571_CommonData.yaml</w:t>
      </w:r>
      <w:r w:rsidRPr="00690A26">
        <w:rPr>
          <w:lang w:val="en-US"/>
        </w:rPr>
        <w:t>#/components/schemas/Dnai'</w:t>
      </w:r>
    </w:p>
    <w:p w14:paraId="0A200C67" w14:textId="77777777" w:rsidR="00593056" w:rsidRPr="00690A26" w:rsidRDefault="00593056" w:rsidP="00593056">
      <w:pPr>
        <w:pStyle w:val="PL"/>
        <w:rPr>
          <w:lang w:val="en-US"/>
        </w:rPr>
      </w:pPr>
      <w:r w:rsidRPr="00690A26">
        <w:rPr>
          <w:lang w:val="en-US"/>
        </w:rPr>
        <w:t xml:space="preserve">            minItems: 1</w:t>
      </w:r>
    </w:p>
    <w:p w14:paraId="0A88833E" w14:textId="77777777" w:rsidR="00593056" w:rsidRPr="00690A26" w:rsidRDefault="00593056" w:rsidP="00593056">
      <w:pPr>
        <w:pStyle w:val="PL"/>
        <w:rPr>
          <w:lang w:val="en-US"/>
        </w:rPr>
      </w:pPr>
      <w:r w:rsidRPr="00690A26">
        <w:rPr>
          <w:lang w:val="en-US"/>
        </w:rPr>
        <w:t xml:space="preserve">          style: form</w:t>
      </w:r>
    </w:p>
    <w:p w14:paraId="321FA15D" w14:textId="77777777" w:rsidR="00593056" w:rsidRPr="00690A26" w:rsidRDefault="00593056" w:rsidP="00593056">
      <w:pPr>
        <w:pStyle w:val="PL"/>
        <w:rPr>
          <w:lang w:val="en-US"/>
        </w:rPr>
      </w:pPr>
      <w:r w:rsidRPr="00690A26">
        <w:rPr>
          <w:lang w:val="en-US"/>
        </w:rPr>
        <w:t xml:space="preserve">          explode: false</w:t>
      </w:r>
    </w:p>
    <w:p w14:paraId="027E3D56" w14:textId="77777777" w:rsidR="00593056" w:rsidRPr="00690A26" w:rsidRDefault="00593056" w:rsidP="00593056">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4003C9D5" w14:textId="77777777" w:rsidR="00593056" w:rsidRPr="00690A26" w:rsidRDefault="00593056" w:rsidP="00593056">
      <w:pPr>
        <w:pStyle w:val="PL"/>
        <w:rPr>
          <w:lang w:val="en-US"/>
        </w:rPr>
      </w:pPr>
      <w:r w:rsidRPr="00690A26">
        <w:rPr>
          <w:lang w:val="en-US"/>
        </w:rPr>
        <w:t xml:space="preserve">          in: query</w:t>
      </w:r>
    </w:p>
    <w:p w14:paraId="6C62D60E" w14:textId="77777777" w:rsidR="00593056" w:rsidRPr="00690A26" w:rsidRDefault="00593056" w:rsidP="00593056">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26BADA96" w14:textId="77777777" w:rsidR="00593056" w:rsidRPr="00690A26" w:rsidRDefault="00593056" w:rsidP="00593056">
      <w:pPr>
        <w:pStyle w:val="PL"/>
        <w:rPr>
          <w:lang w:val="en-US"/>
        </w:rPr>
      </w:pPr>
      <w:r w:rsidRPr="00690A26">
        <w:rPr>
          <w:lang w:val="en-US"/>
        </w:rPr>
        <w:t xml:space="preserve">          schema:</w:t>
      </w:r>
    </w:p>
    <w:p w14:paraId="69607DF0" w14:textId="77777777" w:rsidR="00593056" w:rsidRPr="00690A26" w:rsidRDefault="00593056" w:rsidP="00593056">
      <w:pPr>
        <w:pStyle w:val="PL"/>
        <w:rPr>
          <w:lang w:val="en-US"/>
        </w:rPr>
      </w:pPr>
      <w:r w:rsidRPr="00690A26">
        <w:rPr>
          <w:lang w:val="en-US"/>
        </w:rPr>
        <w:t xml:space="preserve">            type: array</w:t>
      </w:r>
    </w:p>
    <w:p w14:paraId="35CC4B09" w14:textId="77777777" w:rsidR="00593056" w:rsidRPr="00690A26" w:rsidRDefault="00593056" w:rsidP="00593056">
      <w:pPr>
        <w:pStyle w:val="PL"/>
        <w:rPr>
          <w:lang w:val="en-US" w:eastAsia="zh-CN"/>
        </w:rPr>
      </w:pPr>
      <w:r w:rsidRPr="00690A26">
        <w:rPr>
          <w:rFonts w:hint="eastAsia"/>
          <w:lang w:val="en-US" w:eastAsia="zh-CN"/>
        </w:rPr>
        <w:t xml:space="preserve"> </w:t>
      </w:r>
      <w:r w:rsidRPr="00690A26">
        <w:rPr>
          <w:lang w:val="en-US" w:eastAsia="zh-CN"/>
        </w:rPr>
        <w:t xml:space="preserve">           items:</w:t>
      </w:r>
    </w:p>
    <w:p w14:paraId="796772DB" w14:textId="77777777" w:rsidR="00593056" w:rsidRPr="00690A26" w:rsidRDefault="00593056" w:rsidP="00593056">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10AE2C8E" w14:textId="77777777" w:rsidR="00593056" w:rsidRPr="00690A26" w:rsidRDefault="00593056" w:rsidP="00593056">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4EFF3C5" w14:textId="77777777" w:rsidR="00593056" w:rsidRPr="00690A26" w:rsidRDefault="00593056" w:rsidP="00593056">
      <w:pPr>
        <w:pStyle w:val="PL"/>
        <w:rPr>
          <w:lang w:val="en-US"/>
        </w:rPr>
      </w:pPr>
      <w:r w:rsidRPr="00690A26">
        <w:rPr>
          <w:lang w:val="en-US"/>
        </w:rPr>
        <w:t xml:space="preserve">          style: form</w:t>
      </w:r>
    </w:p>
    <w:p w14:paraId="0467782E" w14:textId="77777777" w:rsidR="00593056" w:rsidRPr="00690A26" w:rsidRDefault="00593056" w:rsidP="00593056">
      <w:pPr>
        <w:pStyle w:val="PL"/>
        <w:rPr>
          <w:lang w:val="en-US"/>
        </w:rPr>
      </w:pPr>
      <w:r w:rsidRPr="00690A26">
        <w:rPr>
          <w:lang w:val="en-US"/>
        </w:rPr>
        <w:t xml:space="preserve">          explode: false</w:t>
      </w:r>
    </w:p>
    <w:p w14:paraId="107A2540" w14:textId="77777777" w:rsidR="00593056" w:rsidRPr="00690A26" w:rsidRDefault="00593056" w:rsidP="00593056">
      <w:pPr>
        <w:pStyle w:val="PL"/>
        <w:rPr>
          <w:lang w:val="en-US"/>
        </w:rPr>
      </w:pPr>
      <w:r w:rsidRPr="00690A26">
        <w:rPr>
          <w:lang w:val="en-US"/>
        </w:rPr>
        <w:t xml:space="preserve">        - name: event-id-list</w:t>
      </w:r>
    </w:p>
    <w:p w14:paraId="38F3C5FE" w14:textId="77777777" w:rsidR="00593056" w:rsidRPr="00690A26" w:rsidRDefault="00593056" w:rsidP="00593056">
      <w:pPr>
        <w:pStyle w:val="PL"/>
        <w:rPr>
          <w:lang w:val="en-US"/>
        </w:rPr>
      </w:pPr>
      <w:r w:rsidRPr="00690A26">
        <w:rPr>
          <w:lang w:val="en-US"/>
        </w:rPr>
        <w:t xml:space="preserve">          in: query</w:t>
      </w:r>
    </w:p>
    <w:p w14:paraId="7AFF6E85" w14:textId="77777777" w:rsidR="00593056" w:rsidRDefault="00593056" w:rsidP="00593056">
      <w:pPr>
        <w:pStyle w:val="PL"/>
        <w:rPr>
          <w:lang w:val="en-US"/>
        </w:rPr>
      </w:pPr>
      <w:r w:rsidRPr="00690A26">
        <w:rPr>
          <w:lang w:val="en-US"/>
        </w:rPr>
        <w:t xml:space="preserve">          description: </w:t>
      </w:r>
      <w:r>
        <w:rPr>
          <w:lang w:val="en-US"/>
        </w:rPr>
        <w:t>&gt;</w:t>
      </w:r>
    </w:p>
    <w:p w14:paraId="343FEEEF" w14:textId="77777777" w:rsidR="00593056" w:rsidRPr="00690A26" w:rsidRDefault="00593056" w:rsidP="00593056">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13BE222A" w14:textId="77777777" w:rsidR="00593056" w:rsidRPr="00690A26" w:rsidRDefault="00593056" w:rsidP="00593056">
      <w:pPr>
        <w:pStyle w:val="PL"/>
        <w:rPr>
          <w:lang w:val="en-US"/>
        </w:rPr>
      </w:pPr>
      <w:r w:rsidRPr="00690A26">
        <w:rPr>
          <w:lang w:val="en-US"/>
        </w:rPr>
        <w:t xml:space="preserve">          schema:</w:t>
      </w:r>
    </w:p>
    <w:p w14:paraId="003168D9" w14:textId="77777777" w:rsidR="00593056" w:rsidRPr="00690A26" w:rsidRDefault="00593056" w:rsidP="00593056">
      <w:pPr>
        <w:pStyle w:val="PL"/>
        <w:rPr>
          <w:lang w:val="en-US"/>
        </w:rPr>
      </w:pPr>
      <w:r w:rsidRPr="00690A26">
        <w:rPr>
          <w:lang w:val="en-US"/>
        </w:rPr>
        <w:t xml:space="preserve">            type: array</w:t>
      </w:r>
    </w:p>
    <w:p w14:paraId="028FFA2B" w14:textId="77777777" w:rsidR="00593056" w:rsidRPr="00690A26" w:rsidRDefault="00593056" w:rsidP="00593056">
      <w:pPr>
        <w:pStyle w:val="PL"/>
        <w:rPr>
          <w:lang w:val="en-US"/>
        </w:rPr>
      </w:pPr>
      <w:r w:rsidRPr="00690A26">
        <w:rPr>
          <w:lang w:val="en-US"/>
        </w:rPr>
        <w:t xml:space="preserve">            items:</w:t>
      </w:r>
    </w:p>
    <w:p w14:paraId="687CF2FA" w14:textId="77777777" w:rsidR="00593056" w:rsidRPr="00690A26" w:rsidRDefault="00593056" w:rsidP="00593056">
      <w:pPr>
        <w:pStyle w:val="PL"/>
        <w:rPr>
          <w:lang w:val="en-US"/>
        </w:rPr>
      </w:pPr>
      <w:r w:rsidRPr="00690A26">
        <w:rPr>
          <w:lang w:val="en-US"/>
        </w:rPr>
        <w:t xml:space="preserve">              </w:t>
      </w:r>
      <w:r w:rsidRPr="00690A26">
        <w:t>$ref: 'TS29520_Nnwdaf_AnalyticsInfo.yaml#/components/schemas/EventId'</w:t>
      </w:r>
    </w:p>
    <w:p w14:paraId="1C82413E" w14:textId="77777777" w:rsidR="00593056" w:rsidRPr="00690A26" w:rsidRDefault="00593056" w:rsidP="00593056">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C0DB8AC" w14:textId="77777777" w:rsidR="00593056" w:rsidRPr="00690A26" w:rsidRDefault="00593056" w:rsidP="00593056">
      <w:pPr>
        <w:pStyle w:val="PL"/>
        <w:rPr>
          <w:lang w:val="en-US"/>
        </w:rPr>
      </w:pPr>
      <w:r w:rsidRPr="00690A26">
        <w:rPr>
          <w:lang w:val="en-US"/>
        </w:rPr>
        <w:t xml:space="preserve">          style: form</w:t>
      </w:r>
    </w:p>
    <w:p w14:paraId="45726D75" w14:textId="77777777" w:rsidR="00593056" w:rsidRPr="00690A26" w:rsidRDefault="00593056" w:rsidP="00593056">
      <w:pPr>
        <w:pStyle w:val="PL"/>
        <w:rPr>
          <w:lang w:val="en-US"/>
        </w:rPr>
      </w:pPr>
      <w:r w:rsidRPr="00690A26">
        <w:rPr>
          <w:lang w:val="en-US"/>
        </w:rPr>
        <w:t xml:space="preserve">          explode: false</w:t>
      </w:r>
    </w:p>
    <w:p w14:paraId="51DE0C93" w14:textId="77777777" w:rsidR="00593056" w:rsidRPr="00690A26" w:rsidRDefault="00593056" w:rsidP="00593056">
      <w:pPr>
        <w:pStyle w:val="PL"/>
        <w:rPr>
          <w:lang w:val="en-US"/>
        </w:rPr>
      </w:pPr>
      <w:r w:rsidRPr="00690A26">
        <w:rPr>
          <w:lang w:val="en-US"/>
        </w:rPr>
        <w:t xml:space="preserve">        - name: nwdaf-event-list</w:t>
      </w:r>
    </w:p>
    <w:p w14:paraId="4E9552E5" w14:textId="77777777" w:rsidR="00593056" w:rsidRPr="00690A26" w:rsidRDefault="00593056" w:rsidP="00593056">
      <w:pPr>
        <w:pStyle w:val="PL"/>
        <w:rPr>
          <w:lang w:val="en-US"/>
        </w:rPr>
      </w:pPr>
      <w:r w:rsidRPr="00690A26">
        <w:rPr>
          <w:lang w:val="en-US"/>
        </w:rPr>
        <w:t xml:space="preserve">          in: query</w:t>
      </w:r>
    </w:p>
    <w:p w14:paraId="5199FFD2" w14:textId="77777777" w:rsidR="00593056" w:rsidRDefault="00593056" w:rsidP="00593056">
      <w:pPr>
        <w:pStyle w:val="PL"/>
        <w:rPr>
          <w:lang w:val="en-US"/>
        </w:rPr>
      </w:pPr>
      <w:r w:rsidRPr="00690A26">
        <w:rPr>
          <w:lang w:val="en-US"/>
        </w:rPr>
        <w:t xml:space="preserve">          description: </w:t>
      </w:r>
      <w:r>
        <w:rPr>
          <w:lang w:val="en-US"/>
        </w:rPr>
        <w:t>&gt;</w:t>
      </w:r>
    </w:p>
    <w:p w14:paraId="1BF7F2F5" w14:textId="77777777" w:rsidR="00593056" w:rsidRPr="00690A26" w:rsidRDefault="00593056" w:rsidP="00593056">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1230686A" w14:textId="77777777" w:rsidR="00593056" w:rsidRPr="00690A26" w:rsidRDefault="00593056" w:rsidP="00593056">
      <w:pPr>
        <w:pStyle w:val="PL"/>
        <w:rPr>
          <w:lang w:val="en-US"/>
        </w:rPr>
      </w:pPr>
      <w:r w:rsidRPr="00690A26">
        <w:rPr>
          <w:lang w:val="en-US"/>
        </w:rPr>
        <w:t xml:space="preserve">          schema:</w:t>
      </w:r>
    </w:p>
    <w:p w14:paraId="662261F4" w14:textId="77777777" w:rsidR="00593056" w:rsidRPr="00690A26" w:rsidRDefault="00593056" w:rsidP="00593056">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5014B75D" w14:textId="77777777" w:rsidR="00593056" w:rsidRPr="00690A26" w:rsidRDefault="00593056" w:rsidP="00593056">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45CB4FF0" w14:textId="77777777" w:rsidR="00593056" w:rsidRPr="00690A26" w:rsidRDefault="00593056" w:rsidP="00593056">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23C68C45" w14:textId="77777777" w:rsidR="00593056" w:rsidRPr="00690A26" w:rsidRDefault="00593056" w:rsidP="00593056">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130003FE" w14:textId="77777777" w:rsidR="00593056" w:rsidRPr="00690A26" w:rsidRDefault="00593056" w:rsidP="00593056">
      <w:pPr>
        <w:pStyle w:val="PL"/>
        <w:rPr>
          <w:lang w:val="en-US"/>
        </w:rPr>
      </w:pPr>
      <w:r w:rsidRPr="00690A26">
        <w:rPr>
          <w:lang w:val="en-US"/>
        </w:rPr>
        <w:t xml:space="preserve">          style: form</w:t>
      </w:r>
    </w:p>
    <w:p w14:paraId="02A5E159" w14:textId="77777777" w:rsidR="00593056" w:rsidRPr="00690A26" w:rsidRDefault="00593056" w:rsidP="00593056">
      <w:pPr>
        <w:pStyle w:val="PL"/>
        <w:rPr>
          <w:lang w:val="en-US"/>
        </w:rPr>
      </w:pPr>
      <w:r w:rsidRPr="00690A26">
        <w:rPr>
          <w:lang w:val="en-US"/>
        </w:rPr>
        <w:t xml:space="preserve">          explode: false</w:t>
      </w:r>
    </w:p>
    <w:p w14:paraId="30C2BE0B" w14:textId="77777777" w:rsidR="00593056" w:rsidRPr="00690A26" w:rsidRDefault="00593056" w:rsidP="00593056">
      <w:pPr>
        <w:pStyle w:val="PL"/>
        <w:rPr>
          <w:lang w:val="en-US"/>
        </w:rPr>
      </w:pPr>
      <w:r w:rsidRPr="00690A26">
        <w:rPr>
          <w:lang w:val="en-US"/>
        </w:rPr>
        <w:t xml:space="preserve">        - name: </w:t>
      </w:r>
      <w:r>
        <w:rPr>
          <w:lang w:val="en-US"/>
        </w:rPr>
        <w:t>upf</w:t>
      </w:r>
      <w:r w:rsidRPr="00690A26">
        <w:rPr>
          <w:lang w:val="en-US"/>
        </w:rPr>
        <w:t>-event-list</w:t>
      </w:r>
    </w:p>
    <w:p w14:paraId="3A017401" w14:textId="77777777" w:rsidR="00593056" w:rsidRPr="00690A26" w:rsidRDefault="00593056" w:rsidP="00593056">
      <w:pPr>
        <w:pStyle w:val="PL"/>
        <w:rPr>
          <w:lang w:val="en-US"/>
        </w:rPr>
      </w:pPr>
      <w:r w:rsidRPr="00690A26">
        <w:rPr>
          <w:lang w:val="en-US"/>
        </w:rPr>
        <w:t xml:space="preserve">          in: query</w:t>
      </w:r>
    </w:p>
    <w:p w14:paraId="64CC2A32" w14:textId="77777777" w:rsidR="00593056" w:rsidRDefault="00593056" w:rsidP="00593056">
      <w:pPr>
        <w:pStyle w:val="PL"/>
        <w:rPr>
          <w:lang w:val="en-US"/>
        </w:rPr>
      </w:pPr>
      <w:r w:rsidRPr="00690A26">
        <w:rPr>
          <w:lang w:val="en-US"/>
        </w:rPr>
        <w:t xml:space="preserve">          description: </w:t>
      </w:r>
      <w:r>
        <w:rPr>
          <w:lang w:val="en-US"/>
        </w:rPr>
        <w:t>&gt;</w:t>
      </w:r>
    </w:p>
    <w:p w14:paraId="077BA638" w14:textId="77777777" w:rsidR="00593056" w:rsidRPr="00690A26" w:rsidRDefault="00593056" w:rsidP="00593056">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2DA474F5" w14:textId="77777777" w:rsidR="00593056" w:rsidRPr="00690A26" w:rsidRDefault="00593056" w:rsidP="00593056">
      <w:pPr>
        <w:pStyle w:val="PL"/>
        <w:rPr>
          <w:lang w:val="en-US"/>
        </w:rPr>
      </w:pPr>
      <w:r w:rsidRPr="00690A26">
        <w:rPr>
          <w:lang w:val="en-US"/>
        </w:rPr>
        <w:t xml:space="preserve">          schema:</w:t>
      </w:r>
    </w:p>
    <w:p w14:paraId="1927A0D7" w14:textId="77777777" w:rsidR="00593056" w:rsidRPr="00690A26" w:rsidRDefault="00593056" w:rsidP="00593056">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205216AC" w14:textId="77777777" w:rsidR="00593056" w:rsidRPr="00690A26" w:rsidRDefault="00593056" w:rsidP="00593056">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083C91AA" w14:textId="77777777" w:rsidR="00593056" w:rsidRPr="00690A26" w:rsidRDefault="00593056" w:rsidP="00593056">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16ACDDAF" w14:textId="77777777" w:rsidR="00593056" w:rsidRPr="00690A26" w:rsidRDefault="00593056" w:rsidP="00593056">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0C13B86" w14:textId="77777777" w:rsidR="00593056" w:rsidRPr="00690A26" w:rsidRDefault="00593056" w:rsidP="00593056">
      <w:pPr>
        <w:pStyle w:val="PL"/>
        <w:rPr>
          <w:lang w:val="en-US"/>
        </w:rPr>
      </w:pPr>
      <w:r w:rsidRPr="00690A26">
        <w:rPr>
          <w:lang w:val="en-US"/>
        </w:rPr>
        <w:t xml:space="preserve">          style: form</w:t>
      </w:r>
    </w:p>
    <w:p w14:paraId="101538F5" w14:textId="77777777" w:rsidR="00593056" w:rsidRPr="00690A26" w:rsidRDefault="00593056" w:rsidP="00593056">
      <w:pPr>
        <w:pStyle w:val="PL"/>
        <w:rPr>
          <w:lang w:val="en-US"/>
        </w:rPr>
      </w:pPr>
      <w:r w:rsidRPr="00690A26">
        <w:rPr>
          <w:lang w:val="en-US"/>
        </w:rPr>
        <w:t xml:space="preserve">          explode: false</w:t>
      </w:r>
    </w:p>
    <w:p w14:paraId="1936C81A" w14:textId="77777777" w:rsidR="00593056" w:rsidRPr="00690A26" w:rsidRDefault="00593056" w:rsidP="00593056">
      <w:pPr>
        <w:pStyle w:val="PL"/>
        <w:rPr>
          <w:lang w:val="en-US"/>
        </w:rPr>
      </w:pPr>
      <w:r w:rsidRPr="00690A26">
        <w:rPr>
          <w:lang w:val="en-US"/>
        </w:rPr>
        <w:t xml:space="preserve">        - name: supported-features</w:t>
      </w:r>
    </w:p>
    <w:p w14:paraId="65A75C28" w14:textId="77777777" w:rsidR="00593056" w:rsidRPr="00690A26" w:rsidRDefault="00593056" w:rsidP="00593056">
      <w:pPr>
        <w:pStyle w:val="PL"/>
        <w:rPr>
          <w:lang w:val="en-US"/>
        </w:rPr>
      </w:pPr>
      <w:r w:rsidRPr="00690A26">
        <w:rPr>
          <w:lang w:val="en-US"/>
        </w:rPr>
        <w:t xml:space="preserve">          in: query</w:t>
      </w:r>
    </w:p>
    <w:p w14:paraId="60875065" w14:textId="77777777" w:rsidR="00593056" w:rsidRPr="00690A26" w:rsidRDefault="00593056" w:rsidP="00593056">
      <w:pPr>
        <w:pStyle w:val="PL"/>
        <w:rPr>
          <w:lang w:val="en-US"/>
        </w:rPr>
      </w:pPr>
      <w:r w:rsidRPr="00690A26">
        <w:rPr>
          <w:lang w:val="en-US"/>
        </w:rPr>
        <w:t xml:space="preserve">          description: Features required to be supported by the target NF</w:t>
      </w:r>
    </w:p>
    <w:p w14:paraId="42241D64" w14:textId="77777777" w:rsidR="00593056" w:rsidRPr="00690A26" w:rsidRDefault="00593056" w:rsidP="00593056">
      <w:pPr>
        <w:pStyle w:val="PL"/>
        <w:rPr>
          <w:lang w:val="en-US"/>
        </w:rPr>
      </w:pPr>
      <w:r w:rsidRPr="00690A26">
        <w:rPr>
          <w:lang w:val="en-US"/>
        </w:rPr>
        <w:t xml:space="preserve">          schema:</w:t>
      </w:r>
    </w:p>
    <w:p w14:paraId="7E8851FA" w14:textId="77777777" w:rsidR="00593056" w:rsidRPr="00690A26" w:rsidRDefault="00593056" w:rsidP="00593056">
      <w:pPr>
        <w:pStyle w:val="PL"/>
        <w:rPr>
          <w:lang w:val="en-US"/>
        </w:rPr>
      </w:pPr>
      <w:r w:rsidRPr="00690A26">
        <w:rPr>
          <w:lang w:val="en-US"/>
        </w:rPr>
        <w:t xml:space="preserve">            $ref: 'TS29571_CommonData.yaml#/components/schemas/SupportedFeatures'</w:t>
      </w:r>
    </w:p>
    <w:p w14:paraId="4EBDDD0E" w14:textId="77777777" w:rsidR="00593056" w:rsidRPr="00690A26" w:rsidRDefault="00593056" w:rsidP="00593056">
      <w:pPr>
        <w:pStyle w:val="PL"/>
        <w:rPr>
          <w:lang w:val="en-US"/>
        </w:rPr>
      </w:pPr>
      <w:r w:rsidRPr="00690A26">
        <w:rPr>
          <w:lang w:val="en-US"/>
        </w:rPr>
        <w:t xml:space="preserve">        - name: upf-iwk-eps-ind</w:t>
      </w:r>
    </w:p>
    <w:p w14:paraId="64D63807" w14:textId="77777777" w:rsidR="00593056" w:rsidRPr="00690A26" w:rsidRDefault="00593056" w:rsidP="00593056">
      <w:pPr>
        <w:pStyle w:val="PL"/>
        <w:rPr>
          <w:lang w:val="en-US"/>
        </w:rPr>
      </w:pPr>
      <w:r w:rsidRPr="00690A26">
        <w:rPr>
          <w:lang w:val="en-US"/>
        </w:rPr>
        <w:t xml:space="preserve">          in: query</w:t>
      </w:r>
    </w:p>
    <w:p w14:paraId="09304B80" w14:textId="77777777" w:rsidR="00593056" w:rsidRPr="00690A26" w:rsidRDefault="00593056" w:rsidP="00593056">
      <w:pPr>
        <w:pStyle w:val="PL"/>
        <w:rPr>
          <w:lang w:val="en-US"/>
        </w:rPr>
      </w:pPr>
      <w:r w:rsidRPr="00690A26">
        <w:rPr>
          <w:lang w:val="en-US"/>
        </w:rPr>
        <w:t xml:space="preserve">          description: UPF supporting interworking with EPS or not</w:t>
      </w:r>
    </w:p>
    <w:p w14:paraId="1CCD10A5" w14:textId="77777777" w:rsidR="00593056" w:rsidRPr="00690A26" w:rsidRDefault="00593056" w:rsidP="00593056">
      <w:pPr>
        <w:pStyle w:val="PL"/>
        <w:rPr>
          <w:lang w:val="en-US"/>
        </w:rPr>
      </w:pPr>
      <w:r w:rsidRPr="00690A26">
        <w:rPr>
          <w:lang w:val="en-US"/>
        </w:rPr>
        <w:t xml:space="preserve">          schema:</w:t>
      </w:r>
    </w:p>
    <w:p w14:paraId="020444B0" w14:textId="77777777" w:rsidR="00593056" w:rsidRPr="00690A26" w:rsidRDefault="00593056" w:rsidP="00593056">
      <w:pPr>
        <w:pStyle w:val="PL"/>
        <w:rPr>
          <w:lang w:val="en-US"/>
        </w:rPr>
      </w:pPr>
      <w:r w:rsidRPr="00690A26">
        <w:t xml:space="preserve">            type: boolean</w:t>
      </w:r>
    </w:p>
    <w:p w14:paraId="78CBD6FF" w14:textId="77777777" w:rsidR="00593056" w:rsidRPr="00690A26" w:rsidRDefault="00593056" w:rsidP="00593056">
      <w:pPr>
        <w:pStyle w:val="PL"/>
      </w:pPr>
      <w:r w:rsidRPr="00690A26">
        <w:rPr>
          <w:lang w:val="en-US"/>
        </w:rPr>
        <w:t xml:space="preserve">        - name: </w:t>
      </w:r>
      <w:r w:rsidRPr="00690A26">
        <w:rPr>
          <w:rFonts w:hint="eastAsia"/>
        </w:rPr>
        <w:t>chf-supported-plmn</w:t>
      </w:r>
    </w:p>
    <w:p w14:paraId="3F03E448" w14:textId="77777777" w:rsidR="00593056" w:rsidRPr="00690A26" w:rsidRDefault="00593056" w:rsidP="00593056">
      <w:pPr>
        <w:pStyle w:val="PL"/>
      </w:pPr>
      <w:r w:rsidRPr="00690A26">
        <w:t xml:space="preserve">          in: query</w:t>
      </w:r>
    </w:p>
    <w:p w14:paraId="13598170" w14:textId="77777777" w:rsidR="00593056" w:rsidRPr="00690A26" w:rsidRDefault="00593056" w:rsidP="00593056">
      <w:pPr>
        <w:pStyle w:val="PL"/>
      </w:pPr>
      <w:r w:rsidRPr="00690A26">
        <w:t xml:space="preserve">          description: PLMN ID supported by a CHF</w:t>
      </w:r>
    </w:p>
    <w:p w14:paraId="6BC77303" w14:textId="77777777" w:rsidR="00593056" w:rsidRPr="00690A26" w:rsidRDefault="00593056" w:rsidP="00593056">
      <w:pPr>
        <w:pStyle w:val="PL"/>
        <w:rPr>
          <w:lang w:val="en-US"/>
        </w:rPr>
      </w:pPr>
      <w:r w:rsidRPr="00690A26">
        <w:rPr>
          <w:lang w:val="en-US"/>
        </w:rPr>
        <w:t xml:space="preserve">          content:</w:t>
      </w:r>
    </w:p>
    <w:p w14:paraId="5D942550" w14:textId="77777777" w:rsidR="00593056" w:rsidRPr="00690A26" w:rsidRDefault="00593056" w:rsidP="00593056">
      <w:pPr>
        <w:pStyle w:val="PL"/>
        <w:rPr>
          <w:lang w:val="en-US"/>
        </w:rPr>
      </w:pPr>
      <w:r w:rsidRPr="00690A26">
        <w:rPr>
          <w:lang w:val="en-US"/>
        </w:rPr>
        <w:t xml:space="preserve">            application/json:</w:t>
      </w:r>
    </w:p>
    <w:p w14:paraId="17684535" w14:textId="77777777" w:rsidR="00593056" w:rsidRPr="00690A26" w:rsidRDefault="00593056" w:rsidP="00593056">
      <w:pPr>
        <w:pStyle w:val="PL"/>
      </w:pPr>
      <w:r w:rsidRPr="00690A26">
        <w:t xml:space="preserve">              schema:</w:t>
      </w:r>
    </w:p>
    <w:p w14:paraId="1633BF40" w14:textId="77777777" w:rsidR="00593056" w:rsidRPr="00690A26" w:rsidRDefault="00593056" w:rsidP="00593056">
      <w:pPr>
        <w:pStyle w:val="PL"/>
        <w:rPr>
          <w:lang w:val="en-US"/>
        </w:rPr>
      </w:pPr>
      <w:r w:rsidRPr="00690A26">
        <w:t xml:space="preserve">                $ref: </w:t>
      </w:r>
      <w:r w:rsidRPr="00690A26">
        <w:rPr>
          <w:lang w:val="en-US"/>
        </w:rPr>
        <w:t>'TS29571_CommonData.yaml#/components/schemas/PlmnId'</w:t>
      </w:r>
    </w:p>
    <w:p w14:paraId="5A3CA82E" w14:textId="77777777" w:rsidR="00593056" w:rsidRPr="00690A26" w:rsidRDefault="00593056" w:rsidP="00593056">
      <w:pPr>
        <w:pStyle w:val="PL"/>
        <w:rPr>
          <w:lang w:val="en-US"/>
        </w:rPr>
      </w:pPr>
      <w:r w:rsidRPr="00690A26">
        <w:rPr>
          <w:lang w:val="en-US"/>
        </w:rPr>
        <w:t xml:space="preserve">        - name: preferred-locality</w:t>
      </w:r>
    </w:p>
    <w:p w14:paraId="640CD3CF" w14:textId="77777777" w:rsidR="00593056" w:rsidRPr="00690A26" w:rsidRDefault="00593056" w:rsidP="00593056">
      <w:pPr>
        <w:pStyle w:val="PL"/>
        <w:rPr>
          <w:lang w:val="en-US"/>
        </w:rPr>
      </w:pPr>
      <w:r w:rsidRPr="00690A26">
        <w:rPr>
          <w:lang w:val="en-US"/>
        </w:rPr>
        <w:t xml:space="preserve">          in: query</w:t>
      </w:r>
    </w:p>
    <w:p w14:paraId="5B26AA01" w14:textId="77777777" w:rsidR="00593056" w:rsidRPr="00690A26" w:rsidRDefault="00593056" w:rsidP="00593056">
      <w:pPr>
        <w:pStyle w:val="PL"/>
        <w:rPr>
          <w:lang w:val="en-US"/>
        </w:rPr>
      </w:pPr>
      <w:r w:rsidRPr="00690A26">
        <w:rPr>
          <w:lang w:val="en-US"/>
        </w:rPr>
        <w:t xml:space="preserve">          description: preferred target NF location</w:t>
      </w:r>
    </w:p>
    <w:p w14:paraId="7554C13A" w14:textId="77777777" w:rsidR="00593056" w:rsidRPr="00690A26" w:rsidRDefault="00593056" w:rsidP="00593056">
      <w:pPr>
        <w:pStyle w:val="PL"/>
        <w:rPr>
          <w:lang w:val="en-US"/>
        </w:rPr>
      </w:pPr>
      <w:r w:rsidRPr="00690A26">
        <w:rPr>
          <w:lang w:val="en-US"/>
        </w:rPr>
        <w:t xml:space="preserve">          schema:</w:t>
      </w:r>
    </w:p>
    <w:p w14:paraId="4F85B83E" w14:textId="77777777" w:rsidR="00593056" w:rsidRPr="00690A26" w:rsidRDefault="00593056" w:rsidP="00593056">
      <w:pPr>
        <w:pStyle w:val="PL"/>
        <w:rPr>
          <w:lang w:val="en-US"/>
        </w:rPr>
      </w:pPr>
      <w:r w:rsidRPr="00690A26">
        <w:rPr>
          <w:lang w:val="en-US"/>
        </w:rPr>
        <w:t xml:space="preserve">            type: string</w:t>
      </w:r>
    </w:p>
    <w:p w14:paraId="57FA0B32" w14:textId="77777777" w:rsidR="00593056" w:rsidRPr="00690A26" w:rsidRDefault="00593056" w:rsidP="00593056">
      <w:pPr>
        <w:pStyle w:val="PL"/>
        <w:rPr>
          <w:lang w:val="en-US"/>
        </w:rPr>
      </w:pPr>
      <w:r w:rsidRPr="00690A26">
        <w:rPr>
          <w:lang w:val="en-US"/>
        </w:rPr>
        <w:t xml:space="preserve">        - name: </w:t>
      </w:r>
      <w:r>
        <w:rPr>
          <w:lang w:val="en-US"/>
        </w:rPr>
        <w:t>ext-</w:t>
      </w:r>
      <w:r w:rsidRPr="00690A26">
        <w:rPr>
          <w:lang w:val="en-US"/>
        </w:rPr>
        <w:t>preferred-locality</w:t>
      </w:r>
    </w:p>
    <w:p w14:paraId="2E8C73DA" w14:textId="77777777" w:rsidR="00593056" w:rsidRPr="00690A26" w:rsidRDefault="00593056" w:rsidP="00593056">
      <w:pPr>
        <w:pStyle w:val="PL"/>
        <w:rPr>
          <w:lang w:val="en-US"/>
        </w:rPr>
      </w:pPr>
      <w:r w:rsidRPr="00690A26">
        <w:rPr>
          <w:lang w:val="en-US"/>
        </w:rPr>
        <w:lastRenderedPageBreak/>
        <w:t xml:space="preserve">          in: query</w:t>
      </w:r>
    </w:p>
    <w:p w14:paraId="5D45413E" w14:textId="77777777" w:rsidR="00593056" w:rsidRDefault="00593056" w:rsidP="00593056">
      <w:pPr>
        <w:pStyle w:val="PL"/>
      </w:pPr>
      <w:r w:rsidRPr="009F1CC4">
        <w:t xml:space="preserve">  </w:t>
      </w:r>
      <w:r>
        <w:t xml:space="preserve">    </w:t>
      </w:r>
      <w:r w:rsidRPr="009F1CC4">
        <w:t xml:space="preserve">    description:</w:t>
      </w:r>
      <w:r w:rsidRPr="00544965">
        <w:t xml:space="preserve"> </w:t>
      </w:r>
      <w:r>
        <w:t>&gt;</w:t>
      </w:r>
    </w:p>
    <w:p w14:paraId="44E4D990" w14:textId="77777777" w:rsidR="00593056" w:rsidRDefault="00593056" w:rsidP="00593056">
      <w:pPr>
        <w:pStyle w:val="PL"/>
        <w:rPr>
          <w:lang w:val="en-US"/>
        </w:rPr>
      </w:pPr>
      <w:r>
        <w:t xml:space="preserve">            </w:t>
      </w:r>
      <w:r w:rsidRPr="00690A26">
        <w:rPr>
          <w:lang w:val="en-US"/>
        </w:rPr>
        <w:t>preferred target NF location</w:t>
      </w:r>
    </w:p>
    <w:p w14:paraId="1A7B54B0" w14:textId="77777777" w:rsidR="00593056" w:rsidRDefault="00593056" w:rsidP="00593056">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086CA295" w14:textId="77777777" w:rsidR="00593056" w:rsidRDefault="00593056" w:rsidP="00593056">
      <w:pPr>
        <w:pStyle w:val="PL"/>
        <w:rPr>
          <w:rFonts w:cs="Arial"/>
          <w:szCs w:val="18"/>
        </w:rPr>
      </w:pPr>
      <w:r>
        <w:t xml:space="preserve">            </w:t>
      </w:r>
      <w:r>
        <w:rPr>
          <w:rFonts w:cs="Arial"/>
          <w:szCs w:val="18"/>
        </w:rPr>
        <w:t>priority, for the requester, of each locality description among the list of locality</w:t>
      </w:r>
    </w:p>
    <w:p w14:paraId="4AA5DBE9" w14:textId="77777777" w:rsidR="00593056" w:rsidRDefault="00593056" w:rsidP="00593056">
      <w:pPr>
        <w:pStyle w:val="PL"/>
        <w:rPr>
          <w:rFonts w:cs="Arial"/>
          <w:szCs w:val="18"/>
        </w:rPr>
      </w:pPr>
      <w:r>
        <w:t xml:space="preserve">            </w:t>
      </w:r>
      <w:r>
        <w:rPr>
          <w:rFonts w:cs="Arial"/>
          <w:szCs w:val="18"/>
        </w:rPr>
        <w:t xml:space="preserve">descriptions in this query parameter, encoded as "1" (highest priority"), "2", "3", …, </w:t>
      </w:r>
    </w:p>
    <w:p w14:paraId="57F252CF" w14:textId="77777777" w:rsidR="00593056" w:rsidRDefault="00593056" w:rsidP="00593056">
      <w:pPr>
        <w:pStyle w:val="PL"/>
      </w:pPr>
      <w:r>
        <w:t xml:space="preserve">            </w:t>
      </w:r>
      <w:r>
        <w:rPr>
          <w:rFonts w:cs="Arial"/>
          <w:szCs w:val="18"/>
        </w:rPr>
        <w:t>"n" (lowest priority)</w:t>
      </w:r>
    </w:p>
    <w:p w14:paraId="065FAEE3" w14:textId="77777777" w:rsidR="00593056" w:rsidRPr="00690A26" w:rsidRDefault="00593056" w:rsidP="00593056">
      <w:pPr>
        <w:pStyle w:val="PL"/>
        <w:rPr>
          <w:lang w:val="en-US"/>
        </w:rPr>
      </w:pPr>
      <w:r w:rsidRPr="00690A26">
        <w:rPr>
          <w:lang w:val="en-US"/>
        </w:rPr>
        <w:t xml:space="preserve">          content:</w:t>
      </w:r>
    </w:p>
    <w:p w14:paraId="1FC4EC38" w14:textId="77777777" w:rsidR="00593056" w:rsidRPr="00690A26" w:rsidRDefault="00593056" w:rsidP="00593056">
      <w:pPr>
        <w:pStyle w:val="PL"/>
        <w:rPr>
          <w:lang w:val="en-US"/>
        </w:rPr>
      </w:pPr>
      <w:r w:rsidRPr="00690A26">
        <w:rPr>
          <w:lang w:val="en-US"/>
        </w:rPr>
        <w:t xml:space="preserve">            application/json:</w:t>
      </w:r>
    </w:p>
    <w:p w14:paraId="60A6EB32" w14:textId="77777777" w:rsidR="00593056" w:rsidRPr="00690A26" w:rsidRDefault="00593056" w:rsidP="00593056">
      <w:pPr>
        <w:pStyle w:val="PL"/>
        <w:rPr>
          <w:lang w:val="en-US"/>
        </w:rPr>
      </w:pPr>
      <w:r w:rsidRPr="00690A26">
        <w:rPr>
          <w:lang w:val="en-US"/>
        </w:rPr>
        <w:t xml:space="preserve">              schema:</w:t>
      </w:r>
    </w:p>
    <w:p w14:paraId="7E99C89C" w14:textId="77777777" w:rsidR="00593056" w:rsidRDefault="00593056" w:rsidP="00593056">
      <w:pPr>
        <w:pStyle w:val="PL"/>
        <w:rPr>
          <w:lang w:eastAsia="zh-CN"/>
        </w:rPr>
      </w:pPr>
      <w:r w:rsidRPr="00690A26">
        <w:rPr>
          <w:lang w:val="en-US"/>
        </w:rPr>
        <w:t xml:space="preserve">              </w:t>
      </w:r>
      <w:r>
        <w:rPr>
          <w:lang w:val="en-US"/>
        </w:rPr>
        <w:t xml:space="preserve">  </w:t>
      </w:r>
      <w:r>
        <w:rPr>
          <w:lang w:eastAsia="zh-CN"/>
        </w:rPr>
        <w:t>type: object</w:t>
      </w:r>
    </w:p>
    <w:p w14:paraId="6CB1F4A4" w14:textId="77777777" w:rsidR="00593056" w:rsidRDefault="00593056" w:rsidP="00593056">
      <w:pPr>
        <w:pStyle w:val="PL"/>
        <w:rPr>
          <w:lang w:eastAsia="zh-CN"/>
        </w:rPr>
      </w:pPr>
      <w:r w:rsidRPr="00690A26">
        <w:rPr>
          <w:lang w:val="en-US"/>
        </w:rPr>
        <w:t xml:space="preserve">              </w:t>
      </w:r>
      <w:r>
        <w:rPr>
          <w:lang w:val="en-US"/>
        </w:rPr>
        <w:t xml:space="preserve">  </w:t>
      </w:r>
      <w:r>
        <w:rPr>
          <w:lang w:eastAsia="zh-CN"/>
        </w:rPr>
        <w:t>additionalProperties:</w:t>
      </w:r>
    </w:p>
    <w:p w14:paraId="02032E0B" w14:textId="77777777" w:rsidR="00593056" w:rsidRDefault="00593056" w:rsidP="00593056">
      <w:pPr>
        <w:pStyle w:val="PL"/>
        <w:rPr>
          <w:lang w:eastAsia="zh-CN"/>
        </w:rPr>
      </w:pPr>
      <w:r w:rsidRPr="00690A26">
        <w:rPr>
          <w:lang w:val="en-US"/>
        </w:rPr>
        <w:t xml:space="preserve">              </w:t>
      </w:r>
      <w:r>
        <w:rPr>
          <w:lang w:val="en-US"/>
        </w:rPr>
        <w:t xml:space="preserve">    </w:t>
      </w:r>
      <w:r>
        <w:rPr>
          <w:lang w:eastAsia="zh-CN"/>
        </w:rPr>
        <w:t>type: array</w:t>
      </w:r>
    </w:p>
    <w:p w14:paraId="4F0A1637" w14:textId="77777777" w:rsidR="00593056" w:rsidRDefault="00593056" w:rsidP="00593056">
      <w:pPr>
        <w:pStyle w:val="PL"/>
        <w:rPr>
          <w:lang w:eastAsia="zh-CN"/>
        </w:rPr>
      </w:pPr>
      <w:r w:rsidRPr="00690A26">
        <w:rPr>
          <w:lang w:val="en-US"/>
        </w:rPr>
        <w:t xml:space="preserve">              </w:t>
      </w:r>
      <w:r>
        <w:rPr>
          <w:lang w:val="en-US"/>
        </w:rPr>
        <w:t xml:space="preserve">    </w:t>
      </w:r>
      <w:r>
        <w:rPr>
          <w:lang w:eastAsia="zh-CN"/>
        </w:rPr>
        <w:t>items:</w:t>
      </w:r>
    </w:p>
    <w:p w14:paraId="51031AFE" w14:textId="77777777" w:rsidR="00593056" w:rsidRDefault="00593056" w:rsidP="00593056">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7F2F5909" w14:textId="77777777" w:rsidR="00593056" w:rsidRDefault="00593056" w:rsidP="00593056">
      <w:pPr>
        <w:pStyle w:val="PL"/>
        <w:rPr>
          <w:lang w:eastAsia="zh-CN"/>
        </w:rPr>
      </w:pPr>
      <w:r w:rsidRPr="00690A26">
        <w:rPr>
          <w:lang w:val="en-US"/>
        </w:rPr>
        <w:t xml:space="preserve">              </w:t>
      </w:r>
      <w:r>
        <w:rPr>
          <w:lang w:val="en-US"/>
        </w:rPr>
        <w:t xml:space="preserve">    </w:t>
      </w:r>
      <w:r>
        <w:rPr>
          <w:lang w:eastAsia="zh-CN"/>
        </w:rPr>
        <w:t>minItems: 1</w:t>
      </w:r>
    </w:p>
    <w:p w14:paraId="5677BB82" w14:textId="77777777" w:rsidR="00593056" w:rsidRPr="00F47220" w:rsidRDefault="00593056" w:rsidP="00593056">
      <w:pPr>
        <w:pStyle w:val="PL"/>
      </w:pPr>
      <w:r w:rsidRPr="00690A26">
        <w:rPr>
          <w:lang w:val="en-US"/>
        </w:rPr>
        <w:t xml:space="preserve">              </w:t>
      </w:r>
      <w:r>
        <w:rPr>
          <w:lang w:val="en-US"/>
        </w:rPr>
        <w:t xml:space="preserve">  </w:t>
      </w:r>
      <w:r>
        <w:rPr>
          <w:lang w:eastAsia="zh-CN"/>
        </w:rPr>
        <w:t>minProperties: 1</w:t>
      </w:r>
    </w:p>
    <w:p w14:paraId="4A615333" w14:textId="77777777" w:rsidR="00593056" w:rsidRPr="00690A26" w:rsidRDefault="00593056" w:rsidP="00593056">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12C1B7BA" w14:textId="77777777" w:rsidR="00593056" w:rsidRPr="00690A26" w:rsidRDefault="00593056" w:rsidP="00593056">
      <w:pPr>
        <w:pStyle w:val="PL"/>
        <w:rPr>
          <w:lang w:val="en-US"/>
        </w:rPr>
      </w:pPr>
      <w:r w:rsidRPr="00690A26">
        <w:rPr>
          <w:lang w:val="en-US"/>
        </w:rPr>
        <w:t xml:space="preserve">          in: query</w:t>
      </w:r>
    </w:p>
    <w:p w14:paraId="2CB21923" w14:textId="77777777" w:rsidR="00593056" w:rsidRPr="00690A26" w:rsidRDefault="00593056" w:rsidP="00593056">
      <w:pPr>
        <w:pStyle w:val="PL"/>
        <w:rPr>
          <w:lang w:val="en-US"/>
        </w:rPr>
      </w:pPr>
      <w:r w:rsidRPr="00690A26">
        <w:rPr>
          <w:lang w:val="en-US"/>
        </w:rPr>
        <w:t xml:space="preserve">          description: AccessType supported by the target NF</w:t>
      </w:r>
    </w:p>
    <w:p w14:paraId="477B20E4" w14:textId="77777777" w:rsidR="00593056" w:rsidRPr="00690A26" w:rsidRDefault="00593056" w:rsidP="00593056">
      <w:pPr>
        <w:pStyle w:val="PL"/>
        <w:rPr>
          <w:lang w:val="en-US"/>
        </w:rPr>
      </w:pPr>
      <w:r w:rsidRPr="00690A26">
        <w:rPr>
          <w:lang w:val="en-US"/>
        </w:rPr>
        <w:t xml:space="preserve">          schema:</w:t>
      </w:r>
    </w:p>
    <w:p w14:paraId="59A9A81D" w14:textId="77777777" w:rsidR="00593056" w:rsidRPr="00690A26" w:rsidRDefault="00593056" w:rsidP="00593056">
      <w:pPr>
        <w:pStyle w:val="PL"/>
        <w:rPr>
          <w:lang w:val="en-US"/>
        </w:rPr>
      </w:pPr>
      <w:r w:rsidRPr="00690A26">
        <w:rPr>
          <w:lang w:val="en-US"/>
        </w:rPr>
        <w:t xml:space="preserve">            $ref: 'TS29571_CommonData.yaml#/components/schemas/AccessType'</w:t>
      </w:r>
    </w:p>
    <w:p w14:paraId="5CA33FD8" w14:textId="77777777" w:rsidR="00593056" w:rsidRPr="00690A26" w:rsidRDefault="00593056" w:rsidP="00593056">
      <w:pPr>
        <w:pStyle w:val="PL"/>
      </w:pPr>
      <w:r w:rsidRPr="00690A26">
        <w:t xml:space="preserve">        - name: limit</w:t>
      </w:r>
    </w:p>
    <w:p w14:paraId="7DD51D1A" w14:textId="77777777" w:rsidR="00593056" w:rsidRPr="00690A26" w:rsidRDefault="00593056" w:rsidP="00593056">
      <w:pPr>
        <w:pStyle w:val="PL"/>
      </w:pPr>
      <w:r w:rsidRPr="00690A26">
        <w:t xml:space="preserve">          in: query</w:t>
      </w:r>
    </w:p>
    <w:p w14:paraId="73CA7444" w14:textId="77777777" w:rsidR="00593056" w:rsidRPr="00690A26" w:rsidRDefault="00593056" w:rsidP="00593056">
      <w:pPr>
        <w:pStyle w:val="PL"/>
      </w:pPr>
      <w:r w:rsidRPr="00690A26">
        <w:t xml:space="preserve">          description: Maximum number of NFProfiles to return in the response</w:t>
      </w:r>
    </w:p>
    <w:p w14:paraId="38DB3E6D" w14:textId="77777777" w:rsidR="00593056" w:rsidRPr="00690A26" w:rsidRDefault="00593056" w:rsidP="00593056">
      <w:pPr>
        <w:pStyle w:val="PL"/>
      </w:pPr>
      <w:r w:rsidRPr="00690A26">
        <w:t xml:space="preserve">          required: false</w:t>
      </w:r>
    </w:p>
    <w:p w14:paraId="4DF6C0D3" w14:textId="77777777" w:rsidR="00593056" w:rsidRPr="00690A26" w:rsidRDefault="00593056" w:rsidP="00593056">
      <w:pPr>
        <w:pStyle w:val="PL"/>
      </w:pPr>
      <w:r w:rsidRPr="00690A26">
        <w:t xml:space="preserve">          schema:</w:t>
      </w:r>
    </w:p>
    <w:p w14:paraId="0E5047B5" w14:textId="77777777" w:rsidR="00593056" w:rsidRPr="00690A26" w:rsidRDefault="00593056" w:rsidP="00593056">
      <w:pPr>
        <w:pStyle w:val="PL"/>
      </w:pPr>
      <w:r w:rsidRPr="00690A26">
        <w:t xml:space="preserve">            type: integer</w:t>
      </w:r>
    </w:p>
    <w:p w14:paraId="38DB9131" w14:textId="77777777" w:rsidR="00593056" w:rsidRPr="00690A26" w:rsidRDefault="00593056" w:rsidP="00593056">
      <w:pPr>
        <w:pStyle w:val="PL"/>
        <w:rPr>
          <w:lang w:val="en-US"/>
        </w:rPr>
      </w:pPr>
      <w:r w:rsidRPr="00690A26">
        <w:t xml:space="preserve">            </w:t>
      </w:r>
      <w:r w:rsidRPr="00690A26">
        <w:rPr>
          <w:lang w:val="en-US"/>
        </w:rPr>
        <w:t>minimum: 1</w:t>
      </w:r>
    </w:p>
    <w:p w14:paraId="5A5DE59B" w14:textId="77777777" w:rsidR="00593056" w:rsidRPr="00690A26" w:rsidRDefault="00593056" w:rsidP="00593056">
      <w:pPr>
        <w:pStyle w:val="PL"/>
        <w:rPr>
          <w:lang w:val="en-US"/>
        </w:rPr>
      </w:pPr>
      <w:r w:rsidRPr="00690A26">
        <w:rPr>
          <w:lang w:val="en-US"/>
        </w:rPr>
        <w:t xml:space="preserve">        - name: required-features</w:t>
      </w:r>
    </w:p>
    <w:p w14:paraId="5F3E5F39" w14:textId="77777777" w:rsidR="00593056" w:rsidRPr="00690A26" w:rsidRDefault="00593056" w:rsidP="00593056">
      <w:pPr>
        <w:pStyle w:val="PL"/>
        <w:rPr>
          <w:lang w:val="en-US"/>
        </w:rPr>
      </w:pPr>
      <w:r w:rsidRPr="00690A26">
        <w:rPr>
          <w:lang w:val="en-US"/>
        </w:rPr>
        <w:t xml:space="preserve">          in: query</w:t>
      </w:r>
    </w:p>
    <w:p w14:paraId="76D7E778" w14:textId="77777777" w:rsidR="00593056" w:rsidRPr="00690A26" w:rsidRDefault="00593056" w:rsidP="00593056">
      <w:pPr>
        <w:pStyle w:val="PL"/>
        <w:rPr>
          <w:lang w:val="en-US"/>
        </w:rPr>
      </w:pPr>
      <w:r w:rsidRPr="00690A26">
        <w:rPr>
          <w:lang w:val="en-US"/>
        </w:rPr>
        <w:t xml:space="preserve">          description: Features required to be supported by the target NF</w:t>
      </w:r>
    </w:p>
    <w:p w14:paraId="53D7D7A9" w14:textId="77777777" w:rsidR="00593056" w:rsidRPr="00690A26" w:rsidRDefault="00593056" w:rsidP="00593056">
      <w:pPr>
        <w:pStyle w:val="PL"/>
        <w:rPr>
          <w:lang w:val="en-US"/>
        </w:rPr>
      </w:pPr>
      <w:r w:rsidRPr="00690A26">
        <w:rPr>
          <w:lang w:val="en-US"/>
        </w:rPr>
        <w:t xml:space="preserve">          schema:</w:t>
      </w:r>
    </w:p>
    <w:p w14:paraId="1A794BFC" w14:textId="77777777" w:rsidR="00593056" w:rsidRPr="00690A26" w:rsidRDefault="00593056" w:rsidP="00593056">
      <w:pPr>
        <w:pStyle w:val="PL"/>
        <w:rPr>
          <w:lang w:val="en-US"/>
        </w:rPr>
      </w:pPr>
      <w:r w:rsidRPr="00690A26">
        <w:rPr>
          <w:lang w:val="en-US"/>
        </w:rPr>
        <w:t xml:space="preserve">            type: array</w:t>
      </w:r>
    </w:p>
    <w:p w14:paraId="3A64B101" w14:textId="77777777" w:rsidR="00593056" w:rsidRPr="00690A26" w:rsidRDefault="00593056" w:rsidP="00593056">
      <w:pPr>
        <w:pStyle w:val="PL"/>
        <w:rPr>
          <w:lang w:val="en-US"/>
        </w:rPr>
      </w:pPr>
      <w:r w:rsidRPr="00690A26">
        <w:rPr>
          <w:lang w:val="en-US"/>
        </w:rPr>
        <w:t xml:space="preserve">            items:</w:t>
      </w:r>
    </w:p>
    <w:p w14:paraId="43E73E84" w14:textId="77777777" w:rsidR="00593056" w:rsidRPr="00690A26" w:rsidRDefault="00593056" w:rsidP="00593056">
      <w:pPr>
        <w:pStyle w:val="PL"/>
        <w:rPr>
          <w:lang w:val="en-US"/>
        </w:rPr>
      </w:pPr>
      <w:r w:rsidRPr="00690A26">
        <w:rPr>
          <w:lang w:val="en-US"/>
        </w:rPr>
        <w:t xml:space="preserve">              $ref: '</w:t>
      </w:r>
      <w:r w:rsidRPr="00690A26">
        <w:t>TS29571_CommonData.yaml</w:t>
      </w:r>
      <w:r w:rsidRPr="00690A26">
        <w:rPr>
          <w:lang w:val="en-US"/>
        </w:rPr>
        <w:t>#/components/schemas/SupportedFeatures'</w:t>
      </w:r>
    </w:p>
    <w:p w14:paraId="19562EEA" w14:textId="77777777" w:rsidR="00593056" w:rsidRPr="00690A26" w:rsidRDefault="00593056" w:rsidP="00593056">
      <w:pPr>
        <w:pStyle w:val="PL"/>
      </w:pPr>
      <w:r w:rsidRPr="00690A26">
        <w:rPr>
          <w:lang w:val="en-US"/>
        </w:rPr>
        <w:t xml:space="preserve">            </w:t>
      </w:r>
      <w:r w:rsidRPr="00690A26">
        <w:t>minItems: 1</w:t>
      </w:r>
    </w:p>
    <w:p w14:paraId="1A527C22" w14:textId="77777777" w:rsidR="00593056" w:rsidRPr="00690A26" w:rsidRDefault="00593056" w:rsidP="00593056">
      <w:pPr>
        <w:pStyle w:val="PL"/>
        <w:rPr>
          <w:lang w:val="en-US"/>
        </w:rPr>
      </w:pPr>
      <w:r w:rsidRPr="00690A26">
        <w:rPr>
          <w:lang w:val="en-US"/>
        </w:rPr>
        <w:t xml:space="preserve">          style: form</w:t>
      </w:r>
    </w:p>
    <w:p w14:paraId="6970F5DF" w14:textId="77777777" w:rsidR="00593056" w:rsidRPr="00690A26" w:rsidRDefault="00593056" w:rsidP="00593056">
      <w:pPr>
        <w:pStyle w:val="PL"/>
        <w:rPr>
          <w:lang w:val="en-US"/>
        </w:rPr>
      </w:pPr>
      <w:r w:rsidRPr="00690A26">
        <w:rPr>
          <w:lang w:val="en-US"/>
        </w:rPr>
        <w:t xml:space="preserve">          explode: false</w:t>
      </w:r>
    </w:p>
    <w:p w14:paraId="2D955DD4" w14:textId="77777777" w:rsidR="00593056" w:rsidRPr="00690A26" w:rsidRDefault="00593056" w:rsidP="00593056">
      <w:pPr>
        <w:pStyle w:val="PL"/>
        <w:rPr>
          <w:lang w:val="en-US"/>
        </w:rPr>
      </w:pPr>
      <w:r w:rsidRPr="00690A26">
        <w:rPr>
          <w:lang w:val="en-US"/>
        </w:rPr>
        <w:t xml:space="preserve">        - name: </w:t>
      </w:r>
      <w:r w:rsidRPr="00690A26">
        <w:rPr>
          <w:rFonts w:hint="eastAsia"/>
          <w:lang w:eastAsia="zh-CN"/>
        </w:rPr>
        <w:t>complex-query</w:t>
      </w:r>
    </w:p>
    <w:p w14:paraId="563D647B" w14:textId="77777777" w:rsidR="00593056" w:rsidRPr="00690A26" w:rsidRDefault="00593056" w:rsidP="00593056">
      <w:pPr>
        <w:pStyle w:val="PL"/>
        <w:rPr>
          <w:lang w:val="en-US"/>
        </w:rPr>
      </w:pPr>
      <w:r w:rsidRPr="00690A26">
        <w:rPr>
          <w:lang w:val="en-US"/>
        </w:rPr>
        <w:t xml:space="preserve">          in: query</w:t>
      </w:r>
    </w:p>
    <w:p w14:paraId="0C44B40E" w14:textId="77777777" w:rsidR="00593056" w:rsidRPr="00690A26" w:rsidRDefault="00593056" w:rsidP="00593056">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42BC29BE" w14:textId="77777777" w:rsidR="00593056" w:rsidRPr="00690A26" w:rsidRDefault="00593056" w:rsidP="00593056">
      <w:pPr>
        <w:pStyle w:val="PL"/>
        <w:rPr>
          <w:lang w:val="en-US"/>
        </w:rPr>
      </w:pPr>
      <w:r w:rsidRPr="00690A26">
        <w:rPr>
          <w:lang w:val="en-US"/>
        </w:rPr>
        <w:t xml:space="preserve">          content:</w:t>
      </w:r>
    </w:p>
    <w:p w14:paraId="479A41C1" w14:textId="77777777" w:rsidR="00593056" w:rsidRPr="00690A26" w:rsidRDefault="00593056" w:rsidP="00593056">
      <w:pPr>
        <w:pStyle w:val="PL"/>
        <w:rPr>
          <w:lang w:val="en-US"/>
        </w:rPr>
      </w:pPr>
      <w:r w:rsidRPr="00690A26">
        <w:rPr>
          <w:lang w:val="en-US"/>
        </w:rPr>
        <w:t xml:space="preserve">            application/json:</w:t>
      </w:r>
    </w:p>
    <w:p w14:paraId="03D959E4" w14:textId="77777777" w:rsidR="00593056" w:rsidRPr="00690A26" w:rsidRDefault="00593056" w:rsidP="00593056">
      <w:pPr>
        <w:pStyle w:val="PL"/>
        <w:rPr>
          <w:lang w:val="en-US"/>
        </w:rPr>
      </w:pPr>
      <w:r w:rsidRPr="00690A26">
        <w:rPr>
          <w:lang w:val="en-US"/>
        </w:rPr>
        <w:t xml:space="preserve">              schema:</w:t>
      </w:r>
    </w:p>
    <w:p w14:paraId="445A2BF6" w14:textId="77777777" w:rsidR="00593056" w:rsidRPr="00690A26" w:rsidRDefault="00593056" w:rsidP="00593056">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525555AE" w14:textId="77777777" w:rsidR="00593056" w:rsidRPr="00690A26" w:rsidRDefault="00593056" w:rsidP="00593056">
      <w:pPr>
        <w:pStyle w:val="PL"/>
      </w:pPr>
      <w:r w:rsidRPr="00690A26">
        <w:t xml:space="preserve">        - name: max-payload-size</w:t>
      </w:r>
    </w:p>
    <w:p w14:paraId="2EC4E1D5" w14:textId="77777777" w:rsidR="00593056" w:rsidRPr="00690A26" w:rsidRDefault="00593056" w:rsidP="00593056">
      <w:pPr>
        <w:pStyle w:val="PL"/>
      </w:pPr>
      <w:r w:rsidRPr="00690A26">
        <w:t xml:space="preserve">          in: query</w:t>
      </w:r>
    </w:p>
    <w:p w14:paraId="52187840" w14:textId="77777777" w:rsidR="00593056" w:rsidRPr="00690A26" w:rsidRDefault="00593056" w:rsidP="00593056">
      <w:pPr>
        <w:pStyle w:val="PL"/>
      </w:pPr>
      <w:r w:rsidRPr="00690A26">
        <w:t xml:space="preserve">          description: Maximum </w:t>
      </w:r>
      <w:r>
        <w:t>content</w:t>
      </w:r>
      <w:r w:rsidRPr="00690A26">
        <w:t xml:space="preserve"> size of the response expressed in kilo octets</w:t>
      </w:r>
    </w:p>
    <w:p w14:paraId="0FCA2138" w14:textId="77777777" w:rsidR="00593056" w:rsidRPr="00690A26" w:rsidRDefault="00593056" w:rsidP="00593056">
      <w:pPr>
        <w:pStyle w:val="PL"/>
      </w:pPr>
      <w:r w:rsidRPr="00690A26">
        <w:t xml:space="preserve">          required: false</w:t>
      </w:r>
    </w:p>
    <w:p w14:paraId="58691F62" w14:textId="77777777" w:rsidR="00593056" w:rsidRPr="00690A26" w:rsidRDefault="00593056" w:rsidP="00593056">
      <w:pPr>
        <w:pStyle w:val="PL"/>
      </w:pPr>
      <w:r w:rsidRPr="00690A26">
        <w:t xml:space="preserve">          schema:</w:t>
      </w:r>
    </w:p>
    <w:p w14:paraId="53E5DBBA" w14:textId="77777777" w:rsidR="00593056" w:rsidRPr="00690A26" w:rsidRDefault="00593056" w:rsidP="00593056">
      <w:pPr>
        <w:pStyle w:val="PL"/>
      </w:pPr>
      <w:r w:rsidRPr="00690A26">
        <w:t xml:space="preserve">            type: integer</w:t>
      </w:r>
    </w:p>
    <w:p w14:paraId="342B4257" w14:textId="77777777" w:rsidR="00593056" w:rsidRPr="00690A26" w:rsidRDefault="00593056" w:rsidP="00593056">
      <w:pPr>
        <w:pStyle w:val="PL"/>
      </w:pPr>
      <w:r w:rsidRPr="00690A26">
        <w:t xml:space="preserve">            maximum: 2000</w:t>
      </w:r>
    </w:p>
    <w:p w14:paraId="7A9CE04A" w14:textId="77777777" w:rsidR="00593056" w:rsidRPr="00690A26" w:rsidRDefault="00593056" w:rsidP="00593056">
      <w:pPr>
        <w:pStyle w:val="PL"/>
      </w:pPr>
      <w:r w:rsidRPr="00690A26">
        <w:t xml:space="preserve">            default: 124</w:t>
      </w:r>
    </w:p>
    <w:p w14:paraId="6F556B2B" w14:textId="77777777" w:rsidR="00593056" w:rsidRPr="00690A26" w:rsidRDefault="00593056" w:rsidP="00593056">
      <w:pPr>
        <w:pStyle w:val="PL"/>
        <w:rPr>
          <w:lang w:eastAsia="zh-CN"/>
        </w:rPr>
      </w:pPr>
      <w:r w:rsidRPr="00690A26">
        <w:t xml:space="preserve">        - name: max-payload-size</w:t>
      </w:r>
      <w:r>
        <w:rPr>
          <w:rFonts w:hint="eastAsia"/>
          <w:lang w:eastAsia="zh-CN"/>
        </w:rPr>
        <w:t>-ext</w:t>
      </w:r>
    </w:p>
    <w:p w14:paraId="3AFD4D3A" w14:textId="77777777" w:rsidR="00593056" w:rsidRPr="00690A26" w:rsidRDefault="00593056" w:rsidP="00593056">
      <w:pPr>
        <w:pStyle w:val="PL"/>
      </w:pPr>
      <w:r w:rsidRPr="00690A26">
        <w:t xml:space="preserve">          in: query</w:t>
      </w:r>
    </w:p>
    <w:p w14:paraId="2288869C" w14:textId="77777777" w:rsidR="00593056" w:rsidRDefault="00593056" w:rsidP="00593056">
      <w:pPr>
        <w:pStyle w:val="PL"/>
        <w:rPr>
          <w:lang w:eastAsia="zh-CN"/>
        </w:rPr>
      </w:pPr>
      <w:r w:rsidRPr="00690A26">
        <w:t xml:space="preserve">          description:</w:t>
      </w:r>
      <w:r>
        <w:rPr>
          <w:rFonts w:hint="eastAsia"/>
          <w:lang w:eastAsia="zh-CN"/>
        </w:rPr>
        <w:t xml:space="preserve"> </w:t>
      </w:r>
      <w:r>
        <w:rPr>
          <w:lang w:eastAsia="zh-CN"/>
        </w:rPr>
        <w:t>&gt;</w:t>
      </w:r>
    </w:p>
    <w:p w14:paraId="6AA0CEA9" w14:textId="77777777" w:rsidR="00593056" w:rsidRPr="00690A26" w:rsidRDefault="00593056" w:rsidP="00593056">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 xml:space="preserve">aximum </w:t>
      </w:r>
      <w:r>
        <w:t>content</w:t>
      </w:r>
      <w:r w:rsidRPr="00690A26">
        <w:t xml:space="preserve"> size of the response expressed in kilo octets</w:t>
      </w:r>
    </w:p>
    <w:p w14:paraId="362507E1" w14:textId="77777777" w:rsidR="00593056" w:rsidRPr="00690A26" w:rsidRDefault="00593056" w:rsidP="00593056">
      <w:pPr>
        <w:pStyle w:val="PL"/>
      </w:pPr>
      <w:r w:rsidRPr="00690A26">
        <w:t xml:space="preserve">          required: false</w:t>
      </w:r>
    </w:p>
    <w:p w14:paraId="45AC1E73" w14:textId="77777777" w:rsidR="00593056" w:rsidRPr="00690A26" w:rsidRDefault="00593056" w:rsidP="00593056">
      <w:pPr>
        <w:pStyle w:val="PL"/>
      </w:pPr>
      <w:r w:rsidRPr="00690A26">
        <w:t xml:space="preserve">          schema:</w:t>
      </w:r>
    </w:p>
    <w:p w14:paraId="77190834" w14:textId="77777777" w:rsidR="00593056" w:rsidRDefault="00593056" w:rsidP="00593056">
      <w:pPr>
        <w:pStyle w:val="PL"/>
        <w:rPr>
          <w:lang w:eastAsia="zh-CN"/>
        </w:rPr>
      </w:pPr>
      <w:r w:rsidRPr="00690A26">
        <w:t xml:space="preserve">            type: integer</w:t>
      </w:r>
    </w:p>
    <w:p w14:paraId="165C9859" w14:textId="77777777" w:rsidR="00593056" w:rsidRPr="00690A26" w:rsidRDefault="00593056" w:rsidP="00593056">
      <w:pPr>
        <w:pStyle w:val="PL"/>
        <w:rPr>
          <w:lang w:eastAsia="zh-CN"/>
        </w:rPr>
      </w:pPr>
      <w:r w:rsidRPr="00690A26">
        <w:t xml:space="preserve">            default: 124</w:t>
      </w:r>
    </w:p>
    <w:p w14:paraId="794D3FB5" w14:textId="77777777" w:rsidR="00593056" w:rsidRPr="00690A26" w:rsidRDefault="00593056" w:rsidP="00593056">
      <w:pPr>
        <w:pStyle w:val="PL"/>
        <w:rPr>
          <w:lang w:val="en-US"/>
        </w:rPr>
      </w:pPr>
      <w:r w:rsidRPr="00690A26">
        <w:rPr>
          <w:lang w:val="en-US"/>
        </w:rPr>
        <w:t xml:space="preserve">        - name: </w:t>
      </w:r>
      <w:r w:rsidRPr="00690A26">
        <w:rPr>
          <w:rFonts w:hint="eastAsia"/>
          <w:lang w:eastAsia="zh-CN"/>
        </w:rPr>
        <w:t>atsss-capability</w:t>
      </w:r>
    </w:p>
    <w:p w14:paraId="2391F77F" w14:textId="77777777" w:rsidR="00593056" w:rsidRPr="00690A26" w:rsidRDefault="00593056" w:rsidP="00593056">
      <w:pPr>
        <w:pStyle w:val="PL"/>
        <w:rPr>
          <w:lang w:val="en-US"/>
        </w:rPr>
      </w:pPr>
      <w:r w:rsidRPr="00690A26">
        <w:rPr>
          <w:lang w:val="en-US"/>
        </w:rPr>
        <w:t xml:space="preserve">          in: query</w:t>
      </w:r>
    </w:p>
    <w:p w14:paraId="31D0769D" w14:textId="77777777" w:rsidR="00593056" w:rsidRPr="00690A26" w:rsidRDefault="00593056" w:rsidP="00593056">
      <w:pPr>
        <w:pStyle w:val="PL"/>
        <w:rPr>
          <w:lang w:val="en-US" w:eastAsia="zh-CN"/>
        </w:rPr>
      </w:pPr>
      <w:r w:rsidRPr="00690A26">
        <w:rPr>
          <w:lang w:val="en-US"/>
        </w:rPr>
        <w:t xml:space="preserve">          description: </w:t>
      </w:r>
      <w:r w:rsidRPr="00690A26">
        <w:rPr>
          <w:rFonts w:hint="eastAsia"/>
          <w:lang w:val="en-US" w:eastAsia="zh-CN"/>
        </w:rPr>
        <w:t>ATSSS Capability</w:t>
      </w:r>
    </w:p>
    <w:p w14:paraId="256336B5" w14:textId="77777777" w:rsidR="00593056" w:rsidRPr="00690A26" w:rsidRDefault="00593056" w:rsidP="00593056">
      <w:pPr>
        <w:pStyle w:val="PL"/>
        <w:rPr>
          <w:lang w:val="en-US"/>
        </w:rPr>
      </w:pPr>
      <w:r w:rsidRPr="00690A26">
        <w:rPr>
          <w:lang w:val="en-US"/>
        </w:rPr>
        <w:t xml:space="preserve">          content:</w:t>
      </w:r>
    </w:p>
    <w:p w14:paraId="6A369724" w14:textId="77777777" w:rsidR="00593056" w:rsidRPr="00690A26" w:rsidRDefault="00593056" w:rsidP="00593056">
      <w:pPr>
        <w:pStyle w:val="PL"/>
        <w:rPr>
          <w:lang w:val="en-US"/>
        </w:rPr>
      </w:pPr>
      <w:r w:rsidRPr="00690A26">
        <w:rPr>
          <w:lang w:val="en-US"/>
        </w:rPr>
        <w:t xml:space="preserve">            application/json:</w:t>
      </w:r>
    </w:p>
    <w:p w14:paraId="4B5134AB" w14:textId="77777777" w:rsidR="00593056" w:rsidRPr="00690A26" w:rsidRDefault="00593056" w:rsidP="00593056">
      <w:pPr>
        <w:pStyle w:val="PL"/>
        <w:rPr>
          <w:lang w:val="en-US"/>
        </w:rPr>
      </w:pPr>
      <w:r w:rsidRPr="00690A26">
        <w:rPr>
          <w:lang w:val="en-US"/>
        </w:rPr>
        <w:t xml:space="preserve">              schema:</w:t>
      </w:r>
    </w:p>
    <w:p w14:paraId="055E4FE1" w14:textId="77777777" w:rsidR="00593056" w:rsidRPr="00690A26" w:rsidRDefault="00593056" w:rsidP="00593056">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0E2B105B" w14:textId="77777777" w:rsidR="00593056" w:rsidRPr="00690A26" w:rsidRDefault="00593056" w:rsidP="00593056">
      <w:pPr>
        <w:pStyle w:val="PL"/>
        <w:rPr>
          <w:lang w:val="en-US"/>
        </w:rPr>
      </w:pPr>
      <w:r w:rsidRPr="00690A26">
        <w:rPr>
          <w:lang w:val="en-US"/>
        </w:rPr>
        <w:t xml:space="preserve">        - name: upf-ue-ip-addr-ind</w:t>
      </w:r>
    </w:p>
    <w:p w14:paraId="251F2D94" w14:textId="77777777" w:rsidR="00593056" w:rsidRPr="00690A26" w:rsidRDefault="00593056" w:rsidP="00593056">
      <w:pPr>
        <w:pStyle w:val="PL"/>
        <w:rPr>
          <w:lang w:val="en-US"/>
        </w:rPr>
      </w:pPr>
      <w:r w:rsidRPr="00690A26">
        <w:rPr>
          <w:lang w:val="en-US"/>
        </w:rPr>
        <w:t xml:space="preserve">          in: query</w:t>
      </w:r>
    </w:p>
    <w:p w14:paraId="38245B49" w14:textId="77777777" w:rsidR="00593056" w:rsidRPr="00690A26" w:rsidRDefault="00593056" w:rsidP="00593056">
      <w:pPr>
        <w:pStyle w:val="PL"/>
        <w:rPr>
          <w:lang w:val="en-US"/>
        </w:rPr>
      </w:pPr>
      <w:r w:rsidRPr="00690A26">
        <w:rPr>
          <w:lang w:val="en-US"/>
        </w:rPr>
        <w:t xml:space="preserve">          description: UPF supporting allocating UE IP addresses/prefixes</w:t>
      </w:r>
    </w:p>
    <w:p w14:paraId="65CED529" w14:textId="77777777" w:rsidR="00593056" w:rsidRPr="00690A26" w:rsidRDefault="00593056" w:rsidP="00593056">
      <w:pPr>
        <w:pStyle w:val="PL"/>
        <w:rPr>
          <w:lang w:val="en-US"/>
        </w:rPr>
      </w:pPr>
      <w:r w:rsidRPr="00690A26">
        <w:rPr>
          <w:lang w:val="en-US"/>
        </w:rPr>
        <w:t xml:space="preserve">          schema:</w:t>
      </w:r>
    </w:p>
    <w:p w14:paraId="4AD47756" w14:textId="77777777" w:rsidR="00593056" w:rsidRPr="00690A26" w:rsidRDefault="00593056" w:rsidP="00593056">
      <w:pPr>
        <w:pStyle w:val="PL"/>
        <w:rPr>
          <w:lang w:val="en-US"/>
        </w:rPr>
      </w:pPr>
      <w:r w:rsidRPr="00690A26">
        <w:t xml:space="preserve">            type: boolean</w:t>
      </w:r>
    </w:p>
    <w:p w14:paraId="53F2F83B" w14:textId="77777777" w:rsidR="00593056" w:rsidRPr="00690A26" w:rsidRDefault="00593056" w:rsidP="00593056">
      <w:pPr>
        <w:pStyle w:val="PL"/>
        <w:rPr>
          <w:lang w:val="en-US"/>
        </w:rPr>
      </w:pPr>
      <w:r w:rsidRPr="00690A26">
        <w:rPr>
          <w:lang w:val="en-US"/>
        </w:rPr>
        <w:t xml:space="preserve">        - name: </w:t>
      </w:r>
      <w:r w:rsidRPr="00690A26">
        <w:rPr>
          <w:lang w:eastAsia="zh-CN"/>
        </w:rPr>
        <w:t>client-type</w:t>
      </w:r>
    </w:p>
    <w:p w14:paraId="2B29CF0B" w14:textId="77777777" w:rsidR="00593056" w:rsidRPr="00690A26" w:rsidRDefault="00593056" w:rsidP="00593056">
      <w:pPr>
        <w:pStyle w:val="PL"/>
        <w:rPr>
          <w:lang w:val="en-US"/>
        </w:rPr>
      </w:pPr>
      <w:r w:rsidRPr="00690A26">
        <w:rPr>
          <w:lang w:val="en-US"/>
        </w:rPr>
        <w:t xml:space="preserve">          in: query</w:t>
      </w:r>
    </w:p>
    <w:p w14:paraId="7DF8AA24" w14:textId="77777777" w:rsidR="00593056" w:rsidRPr="00690A26" w:rsidRDefault="00593056" w:rsidP="00593056">
      <w:pPr>
        <w:pStyle w:val="PL"/>
        <w:rPr>
          <w:lang w:val="en-US" w:eastAsia="zh-CN"/>
        </w:rPr>
      </w:pPr>
      <w:r w:rsidRPr="00690A26">
        <w:rPr>
          <w:lang w:val="en-US"/>
        </w:rPr>
        <w:t xml:space="preserve">          description: </w:t>
      </w:r>
      <w:r w:rsidRPr="00690A26">
        <w:rPr>
          <w:lang w:val="en-US" w:eastAsia="zh-CN"/>
        </w:rPr>
        <w:t>Requested client type served by the NF</w:t>
      </w:r>
    </w:p>
    <w:p w14:paraId="47A41C6A" w14:textId="77777777" w:rsidR="00593056" w:rsidRPr="00690A26" w:rsidRDefault="00593056" w:rsidP="00593056">
      <w:pPr>
        <w:pStyle w:val="PL"/>
        <w:rPr>
          <w:lang w:val="en-US"/>
        </w:rPr>
      </w:pPr>
      <w:r w:rsidRPr="00690A26">
        <w:rPr>
          <w:lang w:val="en-US"/>
        </w:rPr>
        <w:t xml:space="preserve">          content:</w:t>
      </w:r>
    </w:p>
    <w:p w14:paraId="7DE2F9BA" w14:textId="77777777" w:rsidR="00593056" w:rsidRPr="00690A26" w:rsidRDefault="00593056" w:rsidP="00593056">
      <w:pPr>
        <w:pStyle w:val="PL"/>
        <w:rPr>
          <w:lang w:val="en-US"/>
        </w:rPr>
      </w:pPr>
      <w:r w:rsidRPr="00690A26">
        <w:rPr>
          <w:lang w:val="en-US"/>
        </w:rPr>
        <w:lastRenderedPageBreak/>
        <w:t xml:space="preserve">            application/json:</w:t>
      </w:r>
    </w:p>
    <w:p w14:paraId="07935201" w14:textId="77777777" w:rsidR="00593056" w:rsidRPr="00690A26" w:rsidRDefault="00593056" w:rsidP="00593056">
      <w:pPr>
        <w:pStyle w:val="PL"/>
        <w:rPr>
          <w:lang w:val="en-US"/>
        </w:rPr>
      </w:pPr>
      <w:r w:rsidRPr="00690A26">
        <w:rPr>
          <w:lang w:val="en-US"/>
        </w:rPr>
        <w:t xml:space="preserve">              schema:</w:t>
      </w:r>
    </w:p>
    <w:p w14:paraId="39BDA68A" w14:textId="77777777" w:rsidR="00593056" w:rsidRPr="00690A26" w:rsidRDefault="00593056" w:rsidP="00593056">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3BAABC1F" w14:textId="77777777" w:rsidR="00593056" w:rsidRPr="00690A26" w:rsidRDefault="00593056" w:rsidP="00593056">
      <w:pPr>
        <w:pStyle w:val="PL"/>
        <w:rPr>
          <w:lang w:val="en-US"/>
        </w:rPr>
      </w:pPr>
      <w:r w:rsidRPr="00690A26">
        <w:rPr>
          <w:lang w:val="en-US"/>
        </w:rPr>
        <w:t xml:space="preserve">        - name: </w:t>
      </w:r>
      <w:r>
        <w:t>lmf-id</w:t>
      </w:r>
    </w:p>
    <w:p w14:paraId="1FFFCFC0" w14:textId="77777777" w:rsidR="00593056" w:rsidRPr="00690A26" w:rsidRDefault="00593056" w:rsidP="00593056">
      <w:pPr>
        <w:pStyle w:val="PL"/>
        <w:rPr>
          <w:lang w:val="en-US"/>
        </w:rPr>
      </w:pPr>
      <w:r w:rsidRPr="00690A26">
        <w:rPr>
          <w:lang w:val="en-US"/>
        </w:rPr>
        <w:t xml:space="preserve">          in: query</w:t>
      </w:r>
    </w:p>
    <w:p w14:paraId="33D1AE1A" w14:textId="77777777" w:rsidR="00593056" w:rsidRPr="00690A26" w:rsidRDefault="00593056" w:rsidP="00593056">
      <w:pPr>
        <w:pStyle w:val="PL"/>
        <w:rPr>
          <w:lang w:val="en-US" w:eastAsia="zh-CN"/>
        </w:rPr>
      </w:pPr>
      <w:r w:rsidRPr="00690A26">
        <w:rPr>
          <w:lang w:val="en-US"/>
        </w:rPr>
        <w:t xml:space="preserve">          description: </w:t>
      </w:r>
      <w:r>
        <w:rPr>
          <w:lang w:val="en-US" w:eastAsia="zh-CN"/>
        </w:rPr>
        <w:t>LMF identification to be discovered</w:t>
      </w:r>
    </w:p>
    <w:p w14:paraId="0E10DB83" w14:textId="77777777" w:rsidR="00593056" w:rsidRPr="00690A26" w:rsidRDefault="00593056" w:rsidP="00593056">
      <w:pPr>
        <w:pStyle w:val="PL"/>
        <w:rPr>
          <w:lang w:val="en-US"/>
        </w:rPr>
      </w:pPr>
      <w:r w:rsidRPr="00690A26">
        <w:rPr>
          <w:lang w:val="en-US"/>
        </w:rPr>
        <w:t xml:space="preserve">          content:</w:t>
      </w:r>
    </w:p>
    <w:p w14:paraId="37C1EFAE" w14:textId="77777777" w:rsidR="00593056" w:rsidRPr="00690A26" w:rsidRDefault="00593056" w:rsidP="00593056">
      <w:pPr>
        <w:pStyle w:val="PL"/>
        <w:rPr>
          <w:lang w:val="en-US"/>
        </w:rPr>
      </w:pPr>
      <w:r w:rsidRPr="00690A26">
        <w:rPr>
          <w:lang w:val="en-US"/>
        </w:rPr>
        <w:t xml:space="preserve">            application/json:</w:t>
      </w:r>
    </w:p>
    <w:p w14:paraId="2614BDCE" w14:textId="77777777" w:rsidR="00593056" w:rsidRPr="00690A26" w:rsidRDefault="00593056" w:rsidP="00593056">
      <w:pPr>
        <w:pStyle w:val="PL"/>
        <w:rPr>
          <w:lang w:val="en-US"/>
        </w:rPr>
      </w:pPr>
      <w:r w:rsidRPr="00690A26">
        <w:rPr>
          <w:lang w:val="en-US"/>
        </w:rPr>
        <w:t xml:space="preserve">              schema:</w:t>
      </w:r>
    </w:p>
    <w:p w14:paraId="04C24847" w14:textId="77777777" w:rsidR="00593056" w:rsidRDefault="00593056" w:rsidP="00593056">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2C5B875D" w14:textId="77777777" w:rsidR="00593056" w:rsidRPr="00690A26" w:rsidRDefault="00593056" w:rsidP="00593056">
      <w:pPr>
        <w:pStyle w:val="PL"/>
        <w:rPr>
          <w:lang w:val="en-US"/>
        </w:rPr>
      </w:pPr>
      <w:r w:rsidRPr="00690A26">
        <w:rPr>
          <w:lang w:val="en-US"/>
        </w:rPr>
        <w:t xml:space="preserve">        - name: </w:t>
      </w:r>
      <w:r>
        <w:t>an-node-t</w:t>
      </w:r>
      <w:r w:rsidRPr="003C0FC9">
        <w:t>ype</w:t>
      </w:r>
    </w:p>
    <w:p w14:paraId="4E64BDC5" w14:textId="77777777" w:rsidR="00593056" w:rsidRPr="00690A26" w:rsidRDefault="00593056" w:rsidP="00593056">
      <w:pPr>
        <w:pStyle w:val="PL"/>
        <w:rPr>
          <w:lang w:val="en-US"/>
        </w:rPr>
      </w:pPr>
      <w:r w:rsidRPr="00690A26">
        <w:rPr>
          <w:lang w:val="en-US"/>
        </w:rPr>
        <w:t xml:space="preserve">          in: query</w:t>
      </w:r>
    </w:p>
    <w:p w14:paraId="09D1173F" w14:textId="77777777" w:rsidR="00593056" w:rsidRPr="00690A26" w:rsidRDefault="00593056" w:rsidP="00593056">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357575D9" w14:textId="77777777" w:rsidR="00593056" w:rsidRPr="00690A26" w:rsidRDefault="00593056" w:rsidP="00593056">
      <w:pPr>
        <w:pStyle w:val="PL"/>
        <w:rPr>
          <w:lang w:val="en-US"/>
        </w:rPr>
      </w:pPr>
      <w:r w:rsidRPr="00690A26">
        <w:rPr>
          <w:lang w:val="en-US"/>
        </w:rPr>
        <w:t xml:space="preserve">          content:</w:t>
      </w:r>
    </w:p>
    <w:p w14:paraId="7636D4E1" w14:textId="77777777" w:rsidR="00593056" w:rsidRPr="00690A26" w:rsidRDefault="00593056" w:rsidP="00593056">
      <w:pPr>
        <w:pStyle w:val="PL"/>
        <w:rPr>
          <w:lang w:val="en-US"/>
        </w:rPr>
      </w:pPr>
      <w:r w:rsidRPr="00690A26">
        <w:rPr>
          <w:lang w:val="en-US"/>
        </w:rPr>
        <w:t xml:space="preserve">            application/json:</w:t>
      </w:r>
    </w:p>
    <w:p w14:paraId="3091ADC8" w14:textId="77777777" w:rsidR="00593056" w:rsidRPr="00690A26" w:rsidRDefault="00593056" w:rsidP="00593056">
      <w:pPr>
        <w:pStyle w:val="PL"/>
        <w:rPr>
          <w:lang w:val="en-US"/>
        </w:rPr>
      </w:pPr>
      <w:r w:rsidRPr="00690A26">
        <w:rPr>
          <w:lang w:val="en-US"/>
        </w:rPr>
        <w:t xml:space="preserve">              schema:</w:t>
      </w:r>
    </w:p>
    <w:p w14:paraId="5FC496D0" w14:textId="77777777" w:rsidR="00593056" w:rsidRPr="00690A26" w:rsidRDefault="00593056" w:rsidP="00593056">
      <w:pPr>
        <w:pStyle w:val="PL"/>
        <w:rPr>
          <w:lang w:val="en-US"/>
        </w:rPr>
      </w:pPr>
      <w:r w:rsidRPr="00690A26">
        <w:rPr>
          <w:lang w:val="en-US"/>
        </w:rPr>
        <w:t xml:space="preserve">                $ref: 'TS29510_Nnrf_NFManagement.yaml#/components/schemas/</w:t>
      </w:r>
      <w:r>
        <w:t>AnNodeType</w:t>
      </w:r>
      <w:r w:rsidRPr="00690A26">
        <w:rPr>
          <w:lang w:val="en-US"/>
        </w:rPr>
        <w:t>'</w:t>
      </w:r>
    </w:p>
    <w:p w14:paraId="13DA9C81" w14:textId="77777777" w:rsidR="00593056" w:rsidRPr="00690A26" w:rsidRDefault="00593056" w:rsidP="00593056">
      <w:pPr>
        <w:pStyle w:val="PL"/>
        <w:rPr>
          <w:lang w:val="en-US"/>
        </w:rPr>
      </w:pPr>
      <w:r w:rsidRPr="00690A26">
        <w:rPr>
          <w:lang w:val="en-US"/>
        </w:rPr>
        <w:t xml:space="preserve">        - name: </w:t>
      </w:r>
      <w:r>
        <w:t>rat-t</w:t>
      </w:r>
      <w:r w:rsidRPr="007F6A33">
        <w:t>ype</w:t>
      </w:r>
    </w:p>
    <w:p w14:paraId="44B2CCC4" w14:textId="77777777" w:rsidR="00593056" w:rsidRPr="00690A26" w:rsidRDefault="00593056" w:rsidP="00593056">
      <w:pPr>
        <w:pStyle w:val="PL"/>
        <w:rPr>
          <w:lang w:val="en-US"/>
        </w:rPr>
      </w:pPr>
      <w:r w:rsidRPr="00690A26">
        <w:rPr>
          <w:lang w:val="en-US"/>
        </w:rPr>
        <w:t xml:space="preserve">          in: query</w:t>
      </w:r>
    </w:p>
    <w:p w14:paraId="1A66551F" w14:textId="77777777" w:rsidR="00593056" w:rsidRPr="00690A26" w:rsidRDefault="00593056" w:rsidP="00593056">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62DC3889" w14:textId="77777777" w:rsidR="00593056" w:rsidRPr="00690A26" w:rsidRDefault="00593056" w:rsidP="00593056">
      <w:pPr>
        <w:pStyle w:val="PL"/>
        <w:rPr>
          <w:lang w:val="en-US"/>
        </w:rPr>
      </w:pPr>
      <w:r w:rsidRPr="00690A26">
        <w:rPr>
          <w:lang w:val="en-US"/>
        </w:rPr>
        <w:t xml:space="preserve">          content:</w:t>
      </w:r>
    </w:p>
    <w:p w14:paraId="3571DB67" w14:textId="77777777" w:rsidR="00593056" w:rsidRPr="00690A26" w:rsidRDefault="00593056" w:rsidP="00593056">
      <w:pPr>
        <w:pStyle w:val="PL"/>
        <w:rPr>
          <w:lang w:val="en-US"/>
        </w:rPr>
      </w:pPr>
      <w:r w:rsidRPr="00690A26">
        <w:rPr>
          <w:lang w:val="en-US"/>
        </w:rPr>
        <w:t xml:space="preserve">            application/json:</w:t>
      </w:r>
    </w:p>
    <w:p w14:paraId="6BFACD04" w14:textId="77777777" w:rsidR="00593056" w:rsidRPr="00690A26" w:rsidRDefault="00593056" w:rsidP="00593056">
      <w:pPr>
        <w:pStyle w:val="PL"/>
        <w:rPr>
          <w:lang w:val="en-US"/>
        </w:rPr>
      </w:pPr>
      <w:r w:rsidRPr="00690A26">
        <w:rPr>
          <w:lang w:val="en-US"/>
        </w:rPr>
        <w:t xml:space="preserve">              schema:</w:t>
      </w:r>
    </w:p>
    <w:p w14:paraId="0F98010D" w14:textId="77777777" w:rsidR="00593056" w:rsidRPr="00690A26" w:rsidRDefault="00593056" w:rsidP="00593056">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556D0718" w14:textId="77777777" w:rsidR="00593056" w:rsidRPr="00690A26" w:rsidRDefault="00593056" w:rsidP="00593056">
      <w:pPr>
        <w:pStyle w:val="PL"/>
        <w:rPr>
          <w:lang w:val="en-US"/>
        </w:rPr>
      </w:pPr>
      <w:r w:rsidRPr="00690A26">
        <w:rPr>
          <w:lang w:val="en-US"/>
        </w:rPr>
        <w:t xml:space="preserve">        - name: </w:t>
      </w:r>
      <w:r w:rsidRPr="00690A26">
        <w:t>preferred-tai</w:t>
      </w:r>
    </w:p>
    <w:p w14:paraId="52B60679" w14:textId="77777777" w:rsidR="00593056" w:rsidRPr="00690A26" w:rsidRDefault="00593056" w:rsidP="00593056">
      <w:pPr>
        <w:pStyle w:val="PL"/>
        <w:rPr>
          <w:lang w:val="en-US"/>
        </w:rPr>
      </w:pPr>
      <w:r w:rsidRPr="00690A26">
        <w:rPr>
          <w:lang w:val="en-US"/>
        </w:rPr>
        <w:t xml:space="preserve">          in: query</w:t>
      </w:r>
    </w:p>
    <w:p w14:paraId="2C23393C" w14:textId="77777777" w:rsidR="00593056" w:rsidRPr="00690A26" w:rsidRDefault="00593056" w:rsidP="00593056">
      <w:pPr>
        <w:pStyle w:val="PL"/>
        <w:rPr>
          <w:lang w:val="en-US"/>
        </w:rPr>
      </w:pPr>
      <w:r w:rsidRPr="00690A26">
        <w:rPr>
          <w:lang w:val="en-US"/>
        </w:rPr>
        <w:t xml:space="preserve">          description: preferred Tracking Area Identity</w:t>
      </w:r>
    </w:p>
    <w:p w14:paraId="5E576E23" w14:textId="77777777" w:rsidR="00593056" w:rsidRPr="00690A26" w:rsidRDefault="00593056" w:rsidP="00593056">
      <w:pPr>
        <w:pStyle w:val="PL"/>
        <w:rPr>
          <w:lang w:val="en-US"/>
        </w:rPr>
      </w:pPr>
      <w:r w:rsidRPr="00690A26">
        <w:rPr>
          <w:lang w:val="en-US"/>
        </w:rPr>
        <w:t xml:space="preserve">          content:</w:t>
      </w:r>
    </w:p>
    <w:p w14:paraId="5B292F85" w14:textId="77777777" w:rsidR="00593056" w:rsidRPr="00690A26" w:rsidRDefault="00593056" w:rsidP="00593056">
      <w:pPr>
        <w:pStyle w:val="PL"/>
        <w:rPr>
          <w:lang w:val="en-US"/>
        </w:rPr>
      </w:pPr>
      <w:r w:rsidRPr="00690A26">
        <w:rPr>
          <w:lang w:val="en-US"/>
        </w:rPr>
        <w:t xml:space="preserve">            application/json:</w:t>
      </w:r>
    </w:p>
    <w:p w14:paraId="5610F65A" w14:textId="77777777" w:rsidR="00593056" w:rsidRPr="00690A26" w:rsidRDefault="00593056" w:rsidP="00593056">
      <w:pPr>
        <w:pStyle w:val="PL"/>
        <w:rPr>
          <w:lang w:val="en-US"/>
        </w:rPr>
      </w:pPr>
      <w:r w:rsidRPr="00690A26">
        <w:rPr>
          <w:lang w:val="en-US"/>
        </w:rPr>
        <w:t xml:space="preserve">              schema:</w:t>
      </w:r>
    </w:p>
    <w:p w14:paraId="63C7D042" w14:textId="77777777" w:rsidR="00593056" w:rsidRPr="00690A26" w:rsidRDefault="00593056" w:rsidP="00593056">
      <w:pPr>
        <w:pStyle w:val="PL"/>
        <w:rPr>
          <w:lang w:val="en-US"/>
        </w:rPr>
      </w:pPr>
      <w:r w:rsidRPr="00690A26">
        <w:rPr>
          <w:lang w:val="en-US"/>
        </w:rPr>
        <w:t xml:space="preserve">                $ref: '</w:t>
      </w:r>
      <w:r w:rsidRPr="00690A26">
        <w:t>TS29571_CommonData.yaml</w:t>
      </w:r>
      <w:r w:rsidRPr="00690A26">
        <w:rPr>
          <w:lang w:val="en-US"/>
        </w:rPr>
        <w:t>#/components/schemas/Tai'</w:t>
      </w:r>
    </w:p>
    <w:p w14:paraId="038D4D98" w14:textId="77777777" w:rsidR="00593056" w:rsidRPr="00690A26" w:rsidRDefault="00593056" w:rsidP="00593056">
      <w:pPr>
        <w:pStyle w:val="PL"/>
        <w:rPr>
          <w:lang w:val="en-US"/>
        </w:rPr>
      </w:pPr>
      <w:r w:rsidRPr="00690A26">
        <w:rPr>
          <w:lang w:val="en-US"/>
        </w:rPr>
        <w:t xml:space="preserve">        - name: preferred-nf-instances</w:t>
      </w:r>
    </w:p>
    <w:p w14:paraId="5EE67CFC" w14:textId="77777777" w:rsidR="00593056" w:rsidRPr="00690A26" w:rsidRDefault="00593056" w:rsidP="00593056">
      <w:pPr>
        <w:pStyle w:val="PL"/>
        <w:rPr>
          <w:lang w:val="en-US"/>
        </w:rPr>
      </w:pPr>
      <w:r w:rsidRPr="00690A26">
        <w:rPr>
          <w:lang w:val="en-US"/>
        </w:rPr>
        <w:t xml:space="preserve">          in: query</w:t>
      </w:r>
    </w:p>
    <w:p w14:paraId="4B55B54D" w14:textId="77777777" w:rsidR="00593056" w:rsidRPr="00690A26" w:rsidRDefault="00593056" w:rsidP="00593056">
      <w:pPr>
        <w:pStyle w:val="PL"/>
        <w:rPr>
          <w:lang w:val="en-US"/>
        </w:rPr>
      </w:pPr>
      <w:r w:rsidRPr="00690A26">
        <w:rPr>
          <w:lang w:val="en-US"/>
        </w:rPr>
        <w:t xml:space="preserve">          description: preferred NF Instances</w:t>
      </w:r>
    </w:p>
    <w:p w14:paraId="32191813" w14:textId="77777777" w:rsidR="00593056" w:rsidRPr="00690A26" w:rsidRDefault="00593056" w:rsidP="00593056">
      <w:pPr>
        <w:pStyle w:val="PL"/>
        <w:rPr>
          <w:lang w:val="en-US"/>
        </w:rPr>
      </w:pPr>
      <w:r w:rsidRPr="00690A26">
        <w:rPr>
          <w:lang w:val="en-US"/>
        </w:rPr>
        <w:t xml:space="preserve">          schema:</w:t>
      </w:r>
    </w:p>
    <w:p w14:paraId="07BD6739" w14:textId="77777777" w:rsidR="00593056" w:rsidRPr="00690A26" w:rsidRDefault="00593056" w:rsidP="00593056">
      <w:pPr>
        <w:pStyle w:val="PL"/>
        <w:rPr>
          <w:lang w:val="en-US"/>
        </w:rPr>
      </w:pPr>
      <w:r w:rsidRPr="00690A26">
        <w:rPr>
          <w:lang w:val="en-US"/>
        </w:rPr>
        <w:t xml:space="preserve">            type: array</w:t>
      </w:r>
    </w:p>
    <w:p w14:paraId="082DB2C7" w14:textId="77777777" w:rsidR="00593056" w:rsidRPr="00690A26" w:rsidRDefault="00593056" w:rsidP="00593056">
      <w:pPr>
        <w:pStyle w:val="PL"/>
        <w:rPr>
          <w:lang w:val="en-US"/>
        </w:rPr>
      </w:pPr>
      <w:r w:rsidRPr="00690A26">
        <w:rPr>
          <w:lang w:val="en-US"/>
        </w:rPr>
        <w:t xml:space="preserve">            items:</w:t>
      </w:r>
    </w:p>
    <w:p w14:paraId="5C303131" w14:textId="77777777" w:rsidR="00593056" w:rsidRPr="00690A26" w:rsidRDefault="00593056" w:rsidP="00593056">
      <w:pPr>
        <w:pStyle w:val="PL"/>
        <w:rPr>
          <w:lang w:val="en-US"/>
        </w:rPr>
      </w:pPr>
      <w:r w:rsidRPr="00690A26">
        <w:rPr>
          <w:lang w:val="en-US"/>
        </w:rPr>
        <w:t xml:space="preserve">              </w:t>
      </w:r>
      <w:r w:rsidRPr="00690A26">
        <w:t>$ref: 'TS29571_CommonData.yaml#/components/schemas/NfInstanceId'</w:t>
      </w:r>
    </w:p>
    <w:p w14:paraId="3FDC07C8" w14:textId="77777777" w:rsidR="00593056" w:rsidRPr="00690A26" w:rsidRDefault="00593056" w:rsidP="00593056">
      <w:pPr>
        <w:pStyle w:val="PL"/>
      </w:pPr>
      <w:r w:rsidRPr="00690A26">
        <w:rPr>
          <w:lang w:val="en-US"/>
        </w:rPr>
        <w:t xml:space="preserve">            </w:t>
      </w:r>
      <w:r w:rsidRPr="00690A26">
        <w:t>minItems: 1</w:t>
      </w:r>
    </w:p>
    <w:p w14:paraId="77235B78" w14:textId="77777777" w:rsidR="00593056" w:rsidRPr="00690A26" w:rsidRDefault="00593056" w:rsidP="00593056">
      <w:pPr>
        <w:pStyle w:val="PL"/>
        <w:rPr>
          <w:lang w:val="en-US"/>
        </w:rPr>
      </w:pPr>
      <w:r w:rsidRPr="00690A26">
        <w:rPr>
          <w:lang w:val="en-US"/>
        </w:rPr>
        <w:t xml:space="preserve">          style: form</w:t>
      </w:r>
    </w:p>
    <w:p w14:paraId="2279064D" w14:textId="77777777" w:rsidR="00593056" w:rsidRPr="00690A26" w:rsidRDefault="00593056" w:rsidP="00593056">
      <w:pPr>
        <w:pStyle w:val="PL"/>
        <w:rPr>
          <w:lang w:val="en-US"/>
        </w:rPr>
      </w:pPr>
      <w:r w:rsidRPr="00690A26">
        <w:rPr>
          <w:lang w:val="en-US"/>
        </w:rPr>
        <w:t xml:space="preserve">          explode: false</w:t>
      </w:r>
    </w:p>
    <w:p w14:paraId="17F38D9E" w14:textId="77777777" w:rsidR="00593056" w:rsidRPr="00690A26" w:rsidRDefault="00593056" w:rsidP="00593056">
      <w:pPr>
        <w:pStyle w:val="PL"/>
        <w:rPr>
          <w:lang w:val="en-US"/>
        </w:rPr>
      </w:pPr>
      <w:r w:rsidRPr="00690A26">
        <w:rPr>
          <w:lang w:val="en-US"/>
        </w:rPr>
        <w:t xml:space="preserve">        - name: If-None-Match</w:t>
      </w:r>
    </w:p>
    <w:p w14:paraId="758CB179" w14:textId="77777777" w:rsidR="00593056" w:rsidRPr="00690A26" w:rsidRDefault="00593056" w:rsidP="00593056">
      <w:pPr>
        <w:pStyle w:val="PL"/>
        <w:rPr>
          <w:lang w:val="en-US"/>
        </w:rPr>
      </w:pPr>
      <w:r w:rsidRPr="00690A26">
        <w:rPr>
          <w:lang w:val="en-US"/>
        </w:rPr>
        <w:t xml:space="preserve">          in: header</w:t>
      </w:r>
    </w:p>
    <w:p w14:paraId="31816F4F" w14:textId="77777777" w:rsidR="00593056" w:rsidRPr="00690A26" w:rsidRDefault="00593056" w:rsidP="00593056">
      <w:pPr>
        <w:pStyle w:val="PL"/>
        <w:rPr>
          <w:lang w:val="en-US"/>
        </w:rPr>
      </w:pPr>
      <w:r w:rsidRPr="00690A26">
        <w:rPr>
          <w:lang w:val="en-US"/>
        </w:rPr>
        <w:t xml:space="preserve">          description: Validator for conditional requests, as described in IETF RFC </w:t>
      </w:r>
      <w:r>
        <w:rPr>
          <w:lang w:val="en-US"/>
        </w:rPr>
        <w:t>9110</w:t>
      </w:r>
      <w:r w:rsidRPr="00690A26">
        <w:rPr>
          <w:lang w:val="en-US"/>
        </w:rPr>
        <w:t xml:space="preserve">, </w:t>
      </w:r>
      <w:r>
        <w:rPr>
          <w:lang w:val="en-US"/>
        </w:rPr>
        <w:t>1</w:t>
      </w:r>
      <w:r w:rsidRPr="00690A26">
        <w:rPr>
          <w:lang w:val="en-US"/>
        </w:rPr>
        <w:t>3.</w:t>
      </w:r>
      <w:r>
        <w:rPr>
          <w:lang w:val="en-US"/>
        </w:rPr>
        <w:t>1.</w:t>
      </w:r>
      <w:r w:rsidRPr="00690A26">
        <w:rPr>
          <w:lang w:val="en-US"/>
        </w:rPr>
        <w:t>2</w:t>
      </w:r>
    </w:p>
    <w:p w14:paraId="4D980962" w14:textId="77777777" w:rsidR="00593056" w:rsidRPr="00690A26" w:rsidRDefault="00593056" w:rsidP="00593056">
      <w:pPr>
        <w:pStyle w:val="PL"/>
        <w:rPr>
          <w:lang w:val="en-US"/>
        </w:rPr>
      </w:pPr>
      <w:r w:rsidRPr="00690A26">
        <w:rPr>
          <w:lang w:val="en-US"/>
        </w:rPr>
        <w:t xml:space="preserve">          schema:</w:t>
      </w:r>
    </w:p>
    <w:p w14:paraId="5CACCCB7" w14:textId="77777777" w:rsidR="00593056" w:rsidRPr="00690A26" w:rsidRDefault="00593056" w:rsidP="00593056">
      <w:pPr>
        <w:pStyle w:val="PL"/>
        <w:rPr>
          <w:lang w:val="en-US"/>
        </w:rPr>
      </w:pPr>
      <w:r w:rsidRPr="00690A26">
        <w:rPr>
          <w:lang w:val="en-US"/>
        </w:rPr>
        <w:t xml:space="preserve">            type: string</w:t>
      </w:r>
    </w:p>
    <w:p w14:paraId="6C3679B2" w14:textId="77777777" w:rsidR="00593056" w:rsidRPr="00690A26" w:rsidRDefault="00593056" w:rsidP="00593056">
      <w:pPr>
        <w:pStyle w:val="PL"/>
        <w:rPr>
          <w:lang w:val="en-US"/>
        </w:rPr>
      </w:pPr>
      <w:r w:rsidRPr="00690A26">
        <w:rPr>
          <w:lang w:val="en-US"/>
        </w:rPr>
        <w:t xml:space="preserve">        - name: target-snpn</w:t>
      </w:r>
    </w:p>
    <w:p w14:paraId="00E78D1E" w14:textId="77777777" w:rsidR="00593056" w:rsidRPr="00690A26" w:rsidRDefault="00593056" w:rsidP="00593056">
      <w:pPr>
        <w:pStyle w:val="PL"/>
        <w:rPr>
          <w:lang w:val="en-US"/>
        </w:rPr>
      </w:pPr>
      <w:r w:rsidRPr="00690A26">
        <w:rPr>
          <w:lang w:val="en-US"/>
        </w:rPr>
        <w:t xml:space="preserve">          in: query</w:t>
      </w:r>
    </w:p>
    <w:p w14:paraId="4E1D574B" w14:textId="77777777" w:rsidR="00593056" w:rsidRPr="00690A26" w:rsidRDefault="00593056" w:rsidP="00593056">
      <w:pPr>
        <w:pStyle w:val="PL"/>
        <w:rPr>
          <w:lang w:val="en-US"/>
        </w:rPr>
      </w:pPr>
      <w:r w:rsidRPr="00690A26">
        <w:rPr>
          <w:lang w:val="en-US"/>
        </w:rPr>
        <w:t xml:space="preserve">          description: Target SNPN Identity</w:t>
      </w:r>
      <w:r>
        <w:rPr>
          <w:lang w:val="en-US"/>
        </w:rPr>
        <w:t>, or the Credentials Holder in the SNPN</w:t>
      </w:r>
    </w:p>
    <w:p w14:paraId="56AAB635" w14:textId="77777777" w:rsidR="00593056" w:rsidRPr="00690A26" w:rsidRDefault="00593056" w:rsidP="00593056">
      <w:pPr>
        <w:pStyle w:val="PL"/>
        <w:rPr>
          <w:lang w:val="en-US"/>
        </w:rPr>
      </w:pPr>
      <w:r w:rsidRPr="00690A26">
        <w:rPr>
          <w:lang w:val="en-US"/>
        </w:rPr>
        <w:t xml:space="preserve">          content:</w:t>
      </w:r>
    </w:p>
    <w:p w14:paraId="6E1CEC03" w14:textId="77777777" w:rsidR="00593056" w:rsidRPr="00690A26" w:rsidRDefault="00593056" w:rsidP="00593056">
      <w:pPr>
        <w:pStyle w:val="PL"/>
        <w:rPr>
          <w:lang w:val="en-US"/>
        </w:rPr>
      </w:pPr>
      <w:r w:rsidRPr="00690A26">
        <w:rPr>
          <w:lang w:val="en-US"/>
        </w:rPr>
        <w:t xml:space="preserve">            application/json:</w:t>
      </w:r>
    </w:p>
    <w:p w14:paraId="66972A58" w14:textId="77777777" w:rsidR="00593056" w:rsidRPr="00690A26" w:rsidRDefault="00593056" w:rsidP="00593056">
      <w:pPr>
        <w:pStyle w:val="PL"/>
        <w:rPr>
          <w:lang w:val="en-US"/>
        </w:rPr>
      </w:pPr>
      <w:r w:rsidRPr="00690A26">
        <w:rPr>
          <w:lang w:val="en-US"/>
        </w:rPr>
        <w:t xml:space="preserve">              schema:</w:t>
      </w:r>
    </w:p>
    <w:p w14:paraId="50406A87" w14:textId="77777777" w:rsidR="00593056" w:rsidRPr="00690A26" w:rsidRDefault="00593056" w:rsidP="00593056">
      <w:pPr>
        <w:pStyle w:val="PL"/>
        <w:rPr>
          <w:lang w:val="en-US"/>
        </w:rPr>
      </w:pPr>
      <w:r w:rsidRPr="00690A26">
        <w:rPr>
          <w:lang w:val="en-US"/>
        </w:rPr>
        <w:t xml:space="preserve">                $ref: '</w:t>
      </w:r>
      <w:r w:rsidRPr="00690A26">
        <w:t>TS29571_CommonData.yaml</w:t>
      </w:r>
      <w:r w:rsidRPr="00690A26">
        <w:rPr>
          <w:lang w:val="en-US"/>
        </w:rPr>
        <w:t>#/components/schemas/PlmnIdNid'</w:t>
      </w:r>
    </w:p>
    <w:p w14:paraId="5243A0D9" w14:textId="77777777" w:rsidR="00593056" w:rsidRPr="00690A26" w:rsidRDefault="00593056" w:rsidP="00593056">
      <w:pPr>
        <w:pStyle w:val="PL"/>
        <w:rPr>
          <w:lang w:val="en-US"/>
        </w:rPr>
      </w:pPr>
      <w:r w:rsidRPr="00690A26">
        <w:rPr>
          <w:lang w:val="en-US"/>
        </w:rPr>
        <w:t xml:space="preserve">        - name: requester-</w:t>
      </w:r>
      <w:r>
        <w:rPr>
          <w:lang w:val="en-US"/>
        </w:rPr>
        <w:t>snpn</w:t>
      </w:r>
      <w:r w:rsidRPr="00690A26">
        <w:rPr>
          <w:lang w:val="en-US"/>
        </w:rPr>
        <w:t>-list</w:t>
      </w:r>
    </w:p>
    <w:p w14:paraId="077E7C94" w14:textId="77777777" w:rsidR="00593056" w:rsidRPr="00690A26" w:rsidRDefault="00593056" w:rsidP="00593056">
      <w:pPr>
        <w:pStyle w:val="PL"/>
        <w:rPr>
          <w:lang w:val="en-US"/>
        </w:rPr>
      </w:pPr>
      <w:r w:rsidRPr="00690A26">
        <w:rPr>
          <w:lang w:val="en-US"/>
        </w:rPr>
        <w:t xml:space="preserve">          in: query</w:t>
      </w:r>
    </w:p>
    <w:p w14:paraId="1A7DE1C8" w14:textId="77777777" w:rsidR="00593056" w:rsidRPr="00690A26" w:rsidRDefault="00593056" w:rsidP="00593056">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6A4B68FB" w14:textId="77777777" w:rsidR="00593056" w:rsidRPr="00690A26" w:rsidRDefault="00593056" w:rsidP="00593056">
      <w:pPr>
        <w:pStyle w:val="PL"/>
        <w:rPr>
          <w:lang w:val="en-US"/>
        </w:rPr>
      </w:pPr>
      <w:r w:rsidRPr="00690A26">
        <w:rPr>
          <w:lang w:val="en-US"/>
        </w:rPr>
        <w:t xml:space="preserve">          content:</w:t>
      </w:r>
    </w:p>
    <w:p w14:paraId="6A074F48" w14:textId="77777777" w:rsidR="00593056" w:rsidRPr="00690A26" w:rsidRDefault="00593056" w:rsidP="00593056">
      <w:pPr>
        <w:pStyle w:val="PL"/>
        <w:rPr>
          <w:lang w:val="en-US"/>
        </w:rPr>
      </w:pPr>
      <w:r w:rsidRPr="00690A26">
        <w:rPr>
          <w:lang w:val="en-US"/>
        </w:rPr>
        <w:t xml:space="preserve">            application/json:</w:t>
      </w:r>
    </w:p>
    <w:p w14:paraId="35795ECA" w14:textId="77777777" w:rsidR="00593056" w:rsidRPr="00690A26" w:rsidRDefault="00593056" w:rsidP="00593056">
      <w:pPr>
        <w:pStyle w:val="PL"/>
        <w:rPr>
          <w:lang w:val="en-US"/>
        </w:rPr>
      </w:pPr>
      <w:r w:rsidRPr="00690A26">
        <w:rPr>
          <w:lang w:val="en-US"/>
        </w:rPr>
        <w:t xml:space="preserve">              schema:</w:t>
      </w:r>
    </w:p>
    <w:p w14:paraId="0C3638DD" w14:textId="77777777" w:rsidR="00593056" w:rsidRPr="00690A26" w:rsidRDefault="00593056" w:rsidP="00593056">
      <w:pPr>
        <w:pStyle w:val="PL"/>
        <w:rPr>
          <w:lang w:val="en-US"/>
        </w:rPr>
      </w:pPr>
      <w:r w:rsidRPr="00690A26">
        <w:rPr>
          <w:lang w:val="en-US"/>
        </w:rPr>
        <w:t xml:space="preserve">                type: array</w:t>
      </w:r>
    </w:p>
    <w:p w14:paraId="173022B8" w14:textId="77777777" w:rsidR="00593056" w:rsidRPr="00690A26" w:rsidRDefault="00593056" w:rsidP="00593056">
      <w:pPr>
        <w:pStyle w:val="PL"/>
        <w:rPr>
          <w:lang w:val="en-US"/>
        </w:rPr>
      </w:pPr>
      <w:r w:rsidRPr="00690A26">
        <w:rPr>
          <w:lang w:val="en-US"/>
        </w:rPr>
        <w:t xml:space="preserve">                items:</w:t>
      </w:r>
    </w:p>
    <w:p w14:paraId="2CB0BBAB" w14:textId="77777777" w:rsidR="00593056" w:rsidRPr="00690A26" w:rsidRDefault="00593056" w:rsidP="00593056">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131C6C43" w14:textId="77777777" w:rsidR="00593056" w:rsidRPr="00690A26" w:rsidRDefault="00593056" w:rsidP="00593056">
      <w:pPr>
        <w:pStyle w:val="PL"/>
      </w:pPr>
      <w:r w:rsidRPr="00690A26">
        <w:rPr>
          <w:lang w:val="en-US"/>
        </w:rPr>
        <w:t xml:space="preserve">                </w:t>
      </w:r>
      <w:r w:rsidRPr="00690A26">
        <w:t>minItems: 1</w:t>
      </w:r>
    </w:p>
    <w:p w14:paraId="4471F159" w14:textId="77777777" w:rsidR="00593056" w:rsidRPr="00690A26" w:rsidRDefault="00593056" w:rsidP="00593056">
      <w:pPr>
        <w:pStyle w:val="PL"/>
        <w:rPr>
          <w:lang w:val="en-US"/>
        </w:rPr>
      </w:pPr>
      <w:r w:rsidRPr="00690A26">
        <w:rPr>
          <w:lang w:val="en-US"/>
        </w:rPr>
        <w:t xml:space="preserve">        - name: af-ee-data</w:t>
      </w:r>
    </w:p>
    <w:p w14:paraId="6244C736" w14:textId="77777777" w:rsidR="00593056" w:rsidRPr="00690A26" w:rsidRDefault="00593056" w:rsidP="00593056">
      <w:pPr>
        <w:pStyle w:val="PL"/>
        <w:rPr>
          <w:lang w:val="en-US"/>
        </w:rPr>
      </w:pPr>
      <w:r w:rsidRPr="00690A26">
        <w:rPr>
          <w:lang w:val="en-US"/>
        </w:rPr>
        <w:t xml:space="preserve">          in: query</w:t>
      </w:r>
    </w:p>
    <w:p w14:paraId="039B4155" w14:textId="77777777" w:rsidR="00593056" w:rsidRPr="00690A26" w:rsidRDefault="00593056" w:rsidP="00593056">
      <w:pPr>
        <w:pStyle w:val="PL"/>
        <w:rPr>
          <w:lang w:val="en-US"/>
        </w:rPr>
      </w:pPr>
      <w:r w:rsidRPr="00690A26">
        <w:rPr>
          <w:lang w:val="en-US"/>
        </w:rPr>
        <w:t xml:space="preserve">          description: NEF exposured by the AF</w:t>
      </w:r>
    </w:p>
    <w:p w14:paraId="7625FDC4" w14:textId="77777777" w:rsidR="00593056" w:rsidRPr="00690A26" w:rsidRDefault="00593056" w:rsidP="00593056">
      <w:pPr>
        <w:pStyle w:val="PL"/>
        <w:rPr>
          <w:lang w:val="en-US"/>
        </w:rPr>
      </w:pPr>
      <w:r w:rsidRPr="00690A26">
        <w:rPr>
          <w:lang w:val="en-US"/>
        </w:rPr>
        <w:t xml:space="preserve">          content:</w:t>
      </w:r>
    </w:p>
    <w:p w14:paraId="2A8548A2" w14:textId="77777777" w:rsidR="00593056" w:rsidRPr="00690A26" w:rsidRDefault="00593056" w:rsidP="00593056">
      <w:pPr>
        <w:pStyle w:val="PL"/>
        <w:rPr>
          <w:lang w:val="en-US"/>
        </w:rPr>
      </w:pPr>
      <w:r w:rsidRPr="00690A26">
        <w:rPr>
          <w:lang w:val="en-US"/>
        </w:rPr>
        <w:t xml:space="preserve">            application/json:</w:t>
      </w:r>
    </w:p>
    <w:p w14:paraId="56402F37" w14:textId="77777777" w:rsidR="00593056" w:rsidRPr="00690A26" w:rsidRDefault="00593056" w:rsidP="00593056">
      <w:pPr>
        <w:pStyle w:val="PL"/>
        <w:rPr>
          <w:lang w:val="en-US"/>
        </w:rPr>
      </w:pPr>
      <w:r w:rsidRPr="00690A26">
        <w:rPr>
          <w:lang w:val="en-US"/>
        </w:rPr>
        <w:t xml:space="preserve">              schema:</w:t>
      </w:r>
    </w:p>
    <w:p w14:paraId="77602BF1" w14:textId="77777777" w:rsidR="00593056" w:rsidRPr="00690A26" w:rsidRDefault="00593056" w:rsidP="00593056">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3F82AA05" w14:textId="77777777" w:rsidR="00593056" w:rsidRPr="00690A26" w:rsidRDefault="00593056" w:rsidP="00593056">
      <w:pPr>
        <w:pStyle w:val="PL"/>
        <w:rPr>
          <w:lang w:val="en-US"/>
        </w:rPr>
      </w:pPr>
      <w:r w:rsidRPr="00690A26">
        <w:rPr>
          <w:lang w:val="en-US"/>
        </w:rPr>
        <w:t xml:space="preserve">        - name: w-agf-info</w:t>
      </w:r>
    </w:p>
    <w:p w14:paraId="12C16A32" w14:textId="77777777" w:rsidR="00593056" w:rsidRPr="00690A26" w:rsidRDefault="00593056" w:rsidP="00593056">
      <w:pPr>
        <w:pStyle w:val="PL"/>
        <w:rPr>
          <w:lang w:val="en-US"/>
        </w:rPr>
      </w:pPr>
      <w:r w:rsidRPr="00690A26">
        <w:rPr>
          <w:lang w:val="en-US"/>
        </w:rPr>
        <w:t xml:space="preserve">          in: query</w:t>
      </w:r>
    </w:p>
    <w:p w14:paraId="2113B49E" w14:textId="77777777" w:rsidR="00593056" w:rsidRPr="00690A26" w:rsidRDefault="00593056" w:rsidP="00593056">
      <w:pPr>
        <w:pStyle w:val="PL"/>
        <w:rPr>
          <w:lang w:val="en-US"/>
        </w:rPr>
      </w:pPr>
      <w:r w:rsidRPr="00690A26">
        <w:rPr>
          <w:lang w:val="en-US"/>
        </w:rPr>
        <w:t xml:space="preserve">          description: UPF collocated with W-AGF</w:t>
      </w:r>
    </w:p>
    <w:p w14:paraId="0C04CA92" w14:textId="77777777" w:rsidR="00593056" w:rsidRPr="00690A26" w:rsidRDefault="00593056" w:rsidP="00593056">
      <w:pPr>
        <w:pStyle w:val="PL"/>
        <w:rPr>
          <w:lang w:val="en-US"/>
        </w:rPr>
      </w:pPr>
      <w:r w:rsidRPr="00690A26">
        <w:rPr>
          <w:lang w:val="en-US"/>
        </w:rPr>
        <w:t xml:space="preserve">          content:</w:t>
      </w:r>
    </w:p>
    <w:p w14:paraId="2EDC0D38" w14:textId="77777777" w:rsidR="00593056" w:rsidRPr="00690A26" w:rsidRDefault="00593056" w:rsidP="00593056">
      <w:pPr>
        <w:pStyle w:val="PL"/>
        <w:rPr>
          <w:lang w:val="en-US"/>
        </w:rPr>
      </w:pPr>
      <w:r w:rsidRPr="00690A26">
        <w:rPr>
          <w:lang w:val="en-US"/>
        </w:rPr>
        <w:t xml:space="preserve">            application/json:</w:t>
      </w:r>
    </w:p>
    <w:p w14:paraId="4AF3F070" w14:textId="77777777" w:rsidR="00593056" w:rsidRPr="00690A26" w:rsidRDefault="00593056" w:rsidP="00593056">
      <w:pPr>
        <w:pStyle w:val="PL"/>
        <w:rPr>
          <w:lang w:val="en-US"/>
        </w:rPr>
      </w:pPr>
      <w:r w:rsidRPr="00690A26">
        <w:rPr>
          <w:lang w:val="en-US"/>
        </w:rPr>
        <w:t xml:space="preserve">              schema:</w:t>
      </w:r>
    </w:p>
    <w:p w14:paraId="0B5BE364" w14:textId="77777777" w:rsidR="00593056" w:rsidRPr="00690A26" w:rsidRDefault="00593056" w:rsidP="00593056">
      <w:pPr>
        <w:pStyle w:val="PL"/>
        <w:rPr>
          <w:lang w:val="en-US"/>
        </w:rPr>
      </w:pPr>
      <w:r w:rsidRPr="00690A26">
        <w:rPr>
          <w:lang w:val="en-US"/>
        </w:rPr>
        <w:t xml:space="preserve">                $ref: 'TS29510_Nnrf_NFManagement.yaml#/components/schemas/WAgfInfo'</w:t>
      </w:r>
    </w:p>
    <w:p w14:paraId="5F2F199D" w14:textId="77777777" w:rsidR="00593056" w:rsidRPr="00690A26" w:rsidRDefault="00593056" w:rsidP="00593056">
      <w:pPr>
        <w:pStyle w:val="PL"/>
        <w:rPr>
          <w:lang w:val="en-US"/>
        </w:rPr>
      </w:pPr>
      <w:r w:rsidRPr="00690A26">
        <w:rPr>
          <w:lang w:val="en-US"/>
        </w:rPr>
        <w:t xml:space="preserve">        - name: tngf-info</w:t>
      </w:r>
    </w:p>
    <w:p w14:paraId="2CF69545" w14:textId="77777777" w:rsidR="00593056" w:rsidRPr="00690A26" w:rsidRDefault="00593056" w:rsidP="00593056">
      <w:pPr>
        <w:pStyle w:val="PL"/>
        <w:rPr>
          <w:lang w:val="en-US"/>
        </w:rPr>
      </w:pPr>
      <w:r w:rsidRPr="00690A26">
        <w:rPr>
          <w:lang w:val="en-US"/>
        </w:rPr>
        <w:lastRenderedPageBreak/>
        <w:t xml:space="preserve">          in: query</w:t>
      </w:r>
    </w:p>
    <w:p w14:paraId="0AC94DDD" w14:textId="77777777" w:rsidR="00593056" w:rsidRPr="00690A26" w:rsidRDefault="00593056" w:rsidP="00593056">
      <w:pPr>
        <w:pStyle w:val="PL"/>
        <w:rPr>
          <w:lang w:val="en-US"/>
        </w:rPr>
      </w:pPr>
      <w:r w:rsidRPr="00690A26">
        <w:rPr>
          <w:lang w:val="en-US"/>
        </w:rPr>
        <w:t xml:space="preserve">          description: UPF collocated with TNGF</w:t>
      </w:r>
    </w:p>
    <w:p w14:paraId="67BCC9EF" w14:textId="77777777" w:rsidR="00593056" w:rsidRPr="00690A26" w:rsidRDefault="00593056" w:rsidP="00593056">
      <w:pPr>
        <w:pStyle w:val="PL"/>
        <w:rPr>
          <w:lang w:val="en-US"/>
        </w:rPr>
      </w:pPr>
      <w:r w:rsidRPr="00690A26">
        <w:rPr>
          <w:lang w:val="en-US"/>
        </w:rPr>
        <w:t xml:space="preserve">          content:</w:t>
      </w:r>
    </w:p>
    <w:p w14:paraId="509BCDEF" w14:textId="77777777" w:rsidR="00593056" w:rsidRPr="00690A26" w:rsidRDefault="00593056" w:rsidP="00593056">
      <w:pPr>
        <w:pStyle w:val="PL"/>
        <w:rPr>
          <w:lang w:val="en-US"/>
        </w:rPr>
      </w:pPr>
      <w:r w:rsidRPr="00690A26">
        <w:rPr>
          <w:lang w:val="en-US"/>
        </w:rPr>
        <w:t xml:space="preserve">            application/json:</w:t>
      </w:r>
    </w:p>
    <w:p w14:paraId="04382A30" w14:textId="77777777" w:rsidR="00593056" w:rsidRPr="00690A26" w:rsidRDefault="00593056" w:rsidP="00593056">
      <w:pPr>
        <w:pStyle w:val="PL"/>
        <w:rPr>
          <w:lang w:val="en-US"/>
        </w:rPr>
      </w:pPr>
      <w:r w:rsidRPr="00690A26">
        <w:rPr>
          <w:lang w:val="en-US"/>
        </w:rPr>
        <w:t xml:space="preserve">              schema:</w:t>
      </w:r>
    </w:p>
    <w:p w14:paraId="79B7172D" w14:textId="77777777" w:rsidR="00593056" w:rsidRPr="00690A26" w:rsidRDefault="00593056" w:rsidP="00593056">
      <w:pPr>
        <w:pStyle w:val="PL"/>
        <w:rPr>
          <w:lang w:val="en-US"/>
        </w:rPr>
      </w:pPr>
      <w:r w:rsidRPr="00690A26">
        <w:rPr>
          <w:lang w:val="en-US"/>
        </w:rPr>
        <w:t xml:space="preserve">                $ref: 'TS29510_Nnrf_NFManagement.yaml#/components/schemas/TngfInfo'</w:t>
      </w:r>
    </w:p>
    <w:p w14:paraId="00010BD8" w14:textId="77777777" w:rsidR="00593056" w:rsidRPr="00690A26" w:rsidRDefault="00593056" w:rsidP="00593056">
      <w:pPr>
        <w:pStyle w:val="PL"/>
        <w:rPr>
          <w:lang w:val="en-US"/>
        </w:rPr>
      </w:pPr>
      <w:r w:rsidRPr="00690A26">
        <w:rPr>
          <w:lang w:val="en-US"/>
        </w:rPr>
        <w:t xml:space="preserve">        - name: </w:t>
      </w:r>
      <w:r>
        <w:rPr>
          <w:lang w:val="en-US"/>
        </w:rPr>
        <w:t>twif</w:t>
      </w:r>
      <w:r w:rsidRPr="00690A26">
        <w:rPr>
          <w:lang w:val="en-US"/>
        </w:rPr>
        <w:t>-info</w:t>
      </w:r>
    </w:p>
    <w:p w14:paraId="432FFF90" w14:textId="77777777" w:rsidR="00593056" w:rsidRPr="00690A26" w:rsidRDefault="00593056" w:rsidP="00593056">
      <w:pPr>
        <w:pStyle w:val="PL"/>
        <w:rPr>
          <w:lang w:val="en-US"/>
        </w:rPr>
      </w:pPr>
      <w:r w:rsidRPr="00690A26">
        <w:rPr>
          <w:lang w:val="en-US"/>
        </w:rPr>
        <w:t xml:space="preserve">          in: query</w:t>
      </w:r>
    </w:p>
    <w:p w14:paraId="236C0398" w14:textId="77777777" w:rsidR="00593056" w:rsidRPr="00690A26" w:rsidRDefault="00593056" w:rsidP="00593056">
      <w:pPr>
        <w:pStyle w:val="PL"/>
        <w:rPr>
          <w:lang w:val="en-US"/>
        </w:rPr>
      </w:pPr>
      <w:r w:rsidRPr="00690A26">
        <w:rPr>
          <w:lang w:val="en-US"/>
        </w:rPr>
        <w:t xml:space="preserve">          description: UPF collocated with T</w:t>
      </w:r>
      <w:r>
        <w:rPr>
          <w:lang w:val="en-US"/>
        </w:rPr>
        <w:t>WIF</w:t>
      </w:r>
    </w:p>
    <w:p w14:paraId="01D29C1D" w14:textId="77777777" w:rsidR="00593056" w:rsidRPr="00690A26" w:rsidRDefault="00593056" w:rsidP="00593056">
      <w:pPr>
        <w:pStyle w:val="PL"/>
        <w:rPr>
          <w:lang w:val="en-US"/>
        </w:rPr>
      </w:pPr>
      <w:r w:rsidRPr="00690A26">
        <w:rPr>
          <w:lang w:val="en-US"/>
        </w:rPr>
        <w:t xml:space="preserve">          content:</w:t>
      </w:r>
    </w:p>
    <w:p w14:paraId="07BBB95D" w14:textId="77777777" w:rsidR="00593056" w:rsidRPr="00690A26" w:rsidRDefault="00593056" w:rsidP="00593056">
      <w:pPr>
        <w:pStyle w:val="PL"/>
        <w:rPr>
          <w:lang w:val="en-US"/>
        </w:rPr>
      </w:pPr>
      <w:r w:rsidRPr="00690A26">
        <w:rPr>
          <w:lang w:val="en-US"/>
        </w:rPr>
        <w:t xml:space="preserve">            application/json:</w:t>
      </w:r>
    </w:p>
    <w:p w14:paraId="47C2DA70" w14:textId="77777777" w:rsidR="00593056" w:rsidRPr="00690A26" w:rsidRDefault="00593056" w:rsidP="00593056">
      <w:pPr>
        <w:pStyle w:val="PL"/>
        <w:rPr>
          <w:lang w:val="en-US"/>
        </w:rPr>
      </w:pPr>
      <w:r w:rsidRPr="00690A26">
        <w:rPr>
          <w:lang w:val="en-US"/>
        </w:rPr>
        <w:t xml:space="preserve">              schema:</w:t>
      </w:r>
    </w:p>
    <w:p w14:paraId="1942C742" w14:textId="77777777" w:rsidR="00593056" w:rsidRPr="00690A26" w:rsidRDefault="00593056" w:rsidP="00593056">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31E2EB98" w14:textId="77777777" w:rsidR="00593056" w:rsidRPr="00690A26" w:rsidRDefault="00593056" w:rsidP="00593056">
      <w:pPr>
        <w:pStyle w:val="PL"/>
        <w:rPr>
          <w:lang w:val="en-US"/>
        </w:rPr>
      </w:pPr>
      <w:r w:rsidRPr="00690A26">
        <w:rPr>
          <w:lang w:val="en-US"/>
        </w:rPr>
        <w:t xml:space="preserve">        - name: </w:t>
      </w:r>
      <w:r>
        <w:rPr>
          <w:lang w:val="en-US"/>
        </w:rPr>
        <w:t>upf-select-epdg</w:t>
      </w:r>
      <w:r w:rsidRPr="00690A26">
        <w:rPr>
          <w:lang w:val="en-US"/>
        </w:rPr>
        <w:t>-info</w:t>
      </w:r>
    </w:p>
    <w:p w14:paraId="6974FE08" w14:textId="77777777" w:rsidR="00593056" w:rsidRPr="00690A26" w:rsidRDefault="00593056" w:rsidP="00593056">
      <w:pPr>
        <w:pStyle w:val="PL"/>
        <w:rPr>
          <w:lang w:val="en-US"/>
        </w:rPr>
      </w:pPr>
      <w:r w:rsidRPr="00690A26">
        <w:rPr>
          <w:lang w:val="en-US"/>
        </w:rPr>
        <w:t xml:space="preserve">          in: query</w:t>
      </w:r>
    </w:p>
    <w:p w14:paraId="4842749D" w14:textId="77777777" w:rsidR="00593056" w:rsidRPr="00690A26" w:rsidRDefault="00593056" w:rsidP="00593056">
      <w:pPr>
        <w:pStyle w:val="PL"/>
        <w:rPr>
          <w:lang w:val="en-US"/>
        </w:rPr>
      </w:pPr>
      <w:r w:rsidRPr="00690A26">
        <w:rPr>
          <w:lang w:val="en-US"/>
        </w:rPr>
        <w:t xml:space="preserve">          description: </w:t>
      </w:r>
      <w:r>
        <w:rPr>
          <w:lang w:val="en-US"/>
        </w:rPr>
        <w:t>The ePDG information to find a preferred UPF</w:t>
      </w:r>
    </w:p>
    <w:p w14:paraId="3880809B" w14:textId="77777777" w:rsidR="00593056" w:rsidRPr="00690A26" w:rsidRDefault="00593056" w:rsidP="00593056">
      <w:pPr>
        <w:pStyle w:val="PL"/>
        <w:rPr>
          <w:lang w:val="en-US"/>
        </w:rPr>
      </w:pPr>
      <w:r w:rsidRPr="00690A26">
        <w:rPr>
          <w:lang w:val="en-US"/>
        </w:rPr>
        <w:t xml:space="preserve">          content:</w:t>
      </w:r>
    </w:p>
    <w:p w14:paraId="34D27E6B" w14:textId="77777777" w:rsidR="00593056" w:rsidRPr="00690A26" w:rsidRDefault="00593056" w:rsidP="00593056">
      <w:pPr>
        <w:pStyle w:val="PL"/>
        <w:rPr>
          <w:lang w:val="en-US"/>
        </w:rPr>
      </w:pPr>
      <w:r w:rsidRPr="00690A26">
        <w:rPr>
          <w:lang w:val="en-US"/>
        </w:rPr>
        <w:t xml:space="preserve">            application/json:</w:t>
      </w:r>
    </w:p>
    <w:p w14:paraId="0A48ACFC" w14:textId="77777777" w:rsidR="00593056" w:rsidRPr="00690A26" w:rsidRDefault="00593056" w:rsidP="00593056">
      <w:pPr>
        <w:pStyle w:val="PL"/>
        <w:rPr>
          <w:lang w:val="en-US"/>
        </w:rPr>
      </w:pPr>
      <w:r w:rsidRPr="00690A26">
        <w:rPr>
          <w:lang w:val="en-US"/>
        </w:rPr>
        <w:t xml:space="preserve">              schema:</w:t>
      </w:r>
    </w:p>
    <w:p w14:paraId="2120F86B" w14:textId="77777777" w:rsidR="00593056" w:rsidRPr="00690A26" w:rsidRDefault="00593056" w:rsidP="00593056">
      <w:pPr>
        <w:pStyle w:val="PL"/>
        <w:rPr>
          <w:lang w:val="en-US"/>
        </w:rPr>
      </w:pPr>
      <w:r w:rsidRPr="00690A26">
        <w:rPr>
          <w:lang w:val="en-US"/>
        </w:rPr>
        <w:t xml:space="preserve">                $ref: 'TS29510_Nnrf_NFManagement.yaml#/components/schemas/</w:t>
      </w:r>
      <w:r>
        <w:rPr>
          <w:lang w:val="en-US"/>
        </w:rPr>
        <w:t>Epdg</w:t>
      </w:r>
      <w:r w:rsidRPr="00690A26">
        <w:rPr>
          <w:lang w:val="en-US"/>
        </w:rPr>
        <w:t>Info'</w:t>
      </w:r>
    </w:p>
    <w:p w14:paraId="08E6F58B" w14:textId="77777777" w:rsidR="00593056" w:rsidRPr="00690A26" w:rsidRDefault="00593056" w:rsidP="00593056">
      <w:pPr>
        <w:pStyle w:val="PL"/>
        <w:rPr>
          <w:lang w:val="en-US"/>
        </w:rPr>
      </w:pPr>
      <w:r w:rsidRPr="00690A26">
        <w:rPr>
          <w:lang w:val="en-US"/>
        </w:rPr>
        <w:t xml:space="preserve">        - name: </w:t>
      </w:r>
      <w:r w:rsidRPr="00690A26">
        <w:rPr>
          <w:lang w:eastAsia="zh-CN"/>
        </w:rPr>
        <w:t>target-nf-set-id</w:t>
      </w:r>
    </w:p>
    <w:p w14:paraId="1F6692B7" w14:textId="77777777" w:rsidR="00593056" w:rsidRPr="00690A26" w:rsidRDefault="00593056" w:rsidP="00593056">
      <w:pPr>
        <w:pStyle w:val="PL"/>
        <w:rPr>
          <w:lang w:val="en-US"/>
        </w:rPr>
      </w:pPr>
      <w:r w:rsidRPr="00690A26">
        <w:rPr>
          <w:lang w:val="en-US"/>
        </w:rPr>
        <w:t xml:space="preserve">          in: query</w:t>
      </w:r>
    </w:p>
    <w:p w14:paraId="3D173951" w14:textId="77777777" w:rsidR="00593056" w:rsidRPr="00690A26" w:rsidRDefault="00593056" w:rsidP="00593056">
      <w:pPr>
        <w:pStyle w:val="PL"/>
        <w:rPr>
          <w:lang w:val="en-US"/>
        </w:rPr>
      </w:pPr>
      <w:r w:rsidRPr="00690A26">
        <w:rPr>
          <w:lang w:val="en-US"/>
        </w:rPr>
        <w:t xml:space="preserve">          description: Target NF Set ID</w:t>
      </w:r>
    </w:p>
    <w:p w14:paraId="3EFEB32A" w14:textId="77777777" w:rsidR="00593056" w:rsidRPr="00690A26" w:rsidRDefault="00593056" w:rsidP="00593056">
      <w:pPr>
        <w:pStyle w:val="PL"/>
        <w:rPr>
          <w:lang w:val="en-US"/>
        </w:rPr>
      </w:pPr>
      <w:r w:rsidRPr="00690A26">
        <w:rPr>
          <w:lang w:val="en-US"/>
        </w:rPr>
        <w:t xml:space="preserve">          schema:</w:t>
      </w:r>
    </w:p>
    <w:p w14:paraId="4C2C2AD3" w14:textId="77777777" w:rsidR="00593056" w:rsidRPr="00690A26" w:rsidRDefault="00593056" w:rsidP="00593056">
      <w:pPr>
        <w:pStyle w:val="PL"/>
        <w:rPr>
          <w:lang w:val="en-US"/>
        </w:rPr>
      </w:pPr>
      <w:r w:rsidRPr="00690A26">
        <w:rPr>
          <w:lang w:val="en-US"/>
        </w:rPr>
        <w:t xml:space="preserve">            $ref: 'TS29571_CommonData.yaml#/components/schemas/NfSetId'</w:t>
      </w:r>
    </w:p>
    <w:p w14:paraId="5573AEF4" w14:textId="77777777" w:rsidR="00593056" w:rsidRPr="00690A26" w:rsidRDefault="00593056" w:rsidP="00593056">
      <w:pPr>
        <w:pStyle w:val="PL"/>
        <w:rPr>
          <w:lang w:val="en-US"/>
        </w:rPr>
      </w:pPr>
      <w:r w:rsidRPr="00690A26">
        <w:rPr>
          <w:lang w:val="en-US"/>
        </w:rPr>
        <w:t xml:space="preserve">        - name: </w:t>
      </w:r>
      <w:r w:rsidRPr="00690A26">
        <w:rPr>
          <w:lang w:eastAsia="zh-CN"/>
        </w:rPr>
        <w:t>target-nf-service-set-id</w:t>
      </w:r>
    </w:p>
    <w:p w14:paraId="520B995C" w14:textId="77777777" w:rsidR="00593056" w:rsidRPr="00690A26" w:rsidRDefault="00593056" w:rsidP="00593056">
      <w:pPr>
        <w:pStyle w:val="PL"/>
        <w:rPr>
          <w:lang w:val="en-US"/>
        </w:rPr>
      </w:pPr>
      <w:r w:rsidRPr="00690A26">
        <w:rPr>
          <w:lang w:val="en-US"/>
        </w:rPr>
        <w:t xml:space="preserve">          in: query</w:t>
      </w:r>
    </w:p>
    <w:p w14:paraId="22074CA5" w14:textId="77777777" w:rsidR="00593056" w:rsidRPr="00690A26" w:rsidRDefault="00593056" w:rsidP="00593056">
      <w:pPr>
        <w:pStyle w:val="PL"/>
        <w:rPr>
          <w:lang w:val="en-US"/>
        </w:rPr>
      </w:pPr>
      <w:r w:rsidRPr="00690A26">
        <w:rPr>
          <w:lang w:val="en-US"/>
        </w:rPr>
        <w:t xml:space="preserve">          description: Target NF Service Set ID</w:t>
      </w:r>
    </w:p>
    <w:p w14:paraId="0D1410D7" w14:textId="77777777" w:rsidR="00593056" w:rsidRPr="00690A26" w:rsidRDefault="00593056" w:rsidP="00593056">
      <w:pPr>
        <w:pStyle w:val="PL"/>
        <w:rPr>
          <w:lang w:val="en-US"/>
        </w:rPr>
      </w:pPr>
      <w:r w:rsidRPr="00690A26">
        <w:rPr>
          <w:lang w:val="en-US"/>
        </w:rPr>
        <w:t xml:space="preserve">          schema:</w:t>
      </w:r>
    </w:p>
    <w:p w14:paraId="55D6B2BD" w14:textId="77777777" w:rsidR="00593056" w:rsidRPr="00690A26" w:rsidRDefault="00593056" w:rsidP="00593056">
      <w:pPr>
        <w:pStyle w:val="PL"/>
        <w:rPr>
          <w:lang w:val="en-US"/>
        </w:rPr>
      </w:pPr>
      <w:r w:rsidRPr="00690A26">
        <w:rPr>
          <w:lang w:val="en-US"/>
        </w:rPr>
        <w:t xml:space="preserve">            $ref: 'TS29571_CommonData.yaml#/components/schemas/NfServiceSetId'</w:t>
      </w:r>
    </w:p>
    <w:p w14:paraId="2893E410" w14:textId="77777777" w:rsidR="00593056" w:rsidRPr="00690A26" w:rsidRDefault="00593056" w:rsidP="00593056">
      <w:pPr>
        <w:pStyle w:val="PL"/>
        <w:rPr>
          <w:lang w:val="en-US"/>
        </w:rPr>
      </w:pPr>
      <w:r w:rsidRPr="00690A26">
        <w:rPr>
          <w:lang w:val="en-US"/>
        </w:rPr>
        <w:t xml:space="preserve">        - name: nef-id</w:t>
      </w:r>
    </w:p>
    <w:p w14:paraId="4CA106C3" w14:textId="77777777" w:rsidR="00593056" w:rsidRPr="00690A26" w:rsidRDefault="00593056" w:rsidP="00593056">
      <w:pPr>
        <w:pStyle w:val="PL"/>
        <w:rPr>
          <w:lang w:val="en-US"/>
        </w:rPr>
      </w:pPr>
      <w:r w:rsidRPr="00690A26">
        <w:rPr>
          <w:lang w:val="en-US"/>
        </w:rPr>
        <w:t xml:space="preserve">          in: query</w:t>
      </w:r>
    </w:p>
    <w:p w14:paraId="588D5595" w14:textId="77777777" w:rsidR="00593056" w:rsidRPr="00690A26" w:rsidRDefault="00593056" w:rsidP="00593056">
      <w:pPr>
        <w:pStyle w:val="PL"/>
        <w:rPr>
          <w:lang w:val="en-US"/>
        </w:rPr>
      </w:pPr>
      <w:r w:rsidRPr="00690A26">
        <w:rPr>
          <w:lang w:val="en-US"/>
        </w:rPr>
        <w:t xml:space="preserve">          description: NEF ID</w:t>
      </w:r>
    </w:p>
    <w:p w14:paraId="411920CD" w14:textId="77777777" w:rsidR="00593056" w:rsidRPr="00690A26" w:rsidRDefault="00593056" w:rsidP="00593056">
      <w:pPr>
        <w:pStyle w:val="PL"/>
        <w:rPr>
          <w:lang w:val="en-US"/>
        </w:rPr>
      </w:pPr>
      <w:r w:rsidRPr="00690A26">
        <w:rPr>
          <w:lang w:val="en-US"/>
        </w:rPr>
        <w:t xml:space="preserve">          schema:</w:t>
      </w:r>
    </w:p>
    <w:p w14:paraId="7C0C32FC" w14:textId="77777777" w:rsidR="00593056" w:rsidRPr="00690A26" w:rsidRDefault="00593056" w:rsidP="00593056">
      <w:pPr>
        <w:pStyle w:val="PL"/>
        <w:rPr>
          <w:lang w:val="en-US"/>
        </w:rPr>
      </w:pPr>
      <w:r w:rsidRPr="00690A26">
        <w:t xml:space="preserve">            $ref: 'TS29510_Nnrf_NFManagement.yaml#/components/schemas/NefId'</w:t>
      </w:r>
    </w:p>
    <w:p w14:paraId="7B0CD791" w14:textId="77777777" w:rsidR="00593056" w:rsidRPr="00690A26" w:rsidRDefault="00593056" w:rsidP="00593056">
      <w:pPr>
        <w:pStyle w:val="PL"/>
        <w:rPr>
          <w:lang w:val="en-US"/>
        </w:rPr>
      </w:pPr>
      <w:r w:rsidRPr="00690A26">
        <w:rPr>
          <w:lang w:val="en-US"/>
        </w:rPr>
        <w:t xml:space="preserve">        - name: </w:t>
      </w:r>
      <w:r w:rsidRPr="00690A26">
        <w:rPr>
          <w:lang w:eastAsia="zh-CN"/>
        </w:rPr>
        <w:t>notification-type</w:t>
      </w:r>
    </w:p>
    <w:p w14:paraId="36B6D6C7" w14:textId="77777777" w:rsidR="00593056" w:rsidRPr="00690A26" w:rsidRDefault="00593056" w:rsidP="00593056">
      <w:pPr>
        <w:pStyle w:val="PL"/>
        <w:rPr>
          <w:lang w:val="en-US"/>
        </w:rPr>
      </w:pPr>
      <w:r w:rsidRPr="00690A26">
        <w:rPr>
          <w:lang w:val="en-US"/>
        </w:rPr>
        <w:t xml:space="preserve">          in: query</w:t>
      </w:r>
    </w:p>
    <w:p w14:paraId="1F5A68EF" w14:textId="77777777" w:rsidR="00593056" w:rsidRPr="00690A26" w:rsidRDefault="00593056" w:rsidP="00593056">
      <w:pPr>
        <w:pStyle w:val="PL"/>
        <w:rPr>
          <w:lang w:val="en-US"/>
        </w:rPr>
      </w:pPr>
      <w:r w:rsidRPr="00690A26">
        <w:rPr>
          <w:lang w:val="en-US"/>
        </w:rPr>
        <w:t xml:space="preserve">          description: Notification Type</w:t>
      </w:r>
    </w:p>
    <w:p w14:paraId="6A786E17" w14:textId="77777777" w:rsidR="00593056" w:rsidRPr="00690A26" w:rsidRDefault="00593056" w:rsidP="00593056">
      <w:pPr>
        <w:pStyle w:val="PL"/>
        <w:rPr>
          <w:lang w:val="en-US"/>
        </w:rPr>
      </w:pPr>
      <w:r w:rsidRPr="00690A26">
        <w:rPr>
          <w:lang w:val="en-US"/>
        </w:rPr>
        <w:t xml:space="preserve">          schema:</w:t>
      </w:r>
    </w:p>
    <w:p w14:paraId="29245D52" w14:textId="77777777" w:rsidR="00593056" w:rsidRPr="00690A26" w:rsidRDefault="00593056" w:rsidP="00593056">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731CDB04" w14:textId="77777777" w:rsidR="00593056" w:rsidRDefault="00593056" w:rsidP="00593056">
      <w:pPr>
        <w:pStyle w:val="PL"/>
        <w:rPr>
          <w:lang w:val="en-US"/>
        </w:rPr>
      </w:pPr>
      <w:r>
        <w:rPr>
          <w:lang w:val="en-US"/>
        </w:rPr>
        <w:t xml:space="preserve">        - name: </w:t>
      </w:r>
      <w:r>
        <w:rPr>
          <w:lang w:eastAsia="zh-CN"/>
        </w:rPr>
        <w:t>n1-msg-class</w:t>
      </w:r>
    </w:p>
    <w:p w14:paraId="350B2C8D" w14:textId="77777777" w:rsidR="00593056" w:rsidRDefault="00593056" w:rsidP="00593056">
      <w:pPr>
        <w:pStyle w:val="PL"/>
        <w:rPr>
          <w:lang w:val="en-US"/>
        </w:rPr>
      </w:pPr>
      <w:r>
        <w:rPr>
          <w:lang w:val="en-US"/>
        </w:rPr>
        <w:t xml:space="preserve">          in: query</w:t>
      </w:r>
    </w:p>
    <w:p w14:paraId="08B9000F" w14:textId="77777777" w:rsidR="00593056" w:rsidRDefault="00593056" w:rsidP="00593056">
      <w:pPr>
        <w:pStyle w:val="PL"/>
        <w:rPr>
          <w:lang w:val="en-US"/>
        </w:rPr>
      </w:pPr>
      <w:r>
        <w:rPr>
          <w:lang w:val="en-US"/>
        </w:rPr>
        <w:t xml:space="preserve">          description: N1 Message Class</w:t>
      </w:r>
    </w:p>
    <w:p w14:paraId="3C43E2F7" w14:textId="77777777" w:rsidR="00593056" w:rsidRDefault="00593056" w:rsidP="00593056">
      <w:pPr>
        <w:pStyle w:val="PL"/>
        <w:rPr>
          <w:lang w:val="en-US"/>
        </w:rPr>
      </w:pPr>
      <w:r>
        <w:rPr>
          <w:lang w:val="en-US"/>
        </w:rPr>
        <w:t xml:space="preserve">          schema:</w:t>
      </w:r>
    </w:p>
    <w:p w14:paraId="1366FB52" w14:textId="77777777" w:rsidR="00593056" w:rsidRDefault="00593056" w:rsidP="00593056">
      <w:pPr>
        <w:pStyle w:val="PL"/>
        <w:rPr>
          <w:lang w:val="en-US"/>
        </w:rPr>
      </w:pPr>
      <w:r>
        <w:rPr>
          <w:lang w:val="en-US"/>
        </w:rPr>
        <w:t xml:space="preserve">            $ref: '</w:t>
      </w:r>
      <w:r>
        <w:t>TS29518_Namf_Communication.yaml#/components/schemas/N1MessageClass</w:t>
      </w:r>
      <w:r>
        <w:rPr>
          <w:lang w:val="en-US"/>
        </w:rPr>
        <w:t>'</w:t>
      </w:r>
    </w:p>
    <w:p w14:paraId="70C4273E" w14:textId="77777777" w:rsidR="00593056" w:rsidRDefault="00593056" w:rsidP="00593056">
      <w:pPr>
        <w:pStyle w:val="PL"/>
        <w:rPr>
          <w:lang w:val="en-US"/>
        </w:rPr>
      </w:pPr>
      <w:r>
        <w:rPr>
          <w:lang w:val="en-US"/>
        </w:rPr>
        <w:t xml:space="preserve">        - name: </w:t>
      </w:r>
      <w:r>
        <w:rPr>
          <w:lang w:eastAsia="zh-CN"/>
        </w:rPr>
        <w:t>n2-info-class</w:t>
      </w:r>
    </w:p>
    <w:p w14:paraId="3022670B" w14:textId="77777777" w:rsidR="00593056" w:rsidRDefault="00593056" w:rsidP="00593056">
      <w:pPr>
        <w:pStyle w:val="PL"/>
        <w:rPr>
          <w:lang w:val="en-US"/>
        </w:rPr>
      </w:pPr>
      <w:r>
        <w:rPr>
          <w:lang w:val="en-US"/>
        </w:rPr>
        <w:t xml:space="preserve">          in: query</w:t>
      </w:r>
    </w:p>
    <w:p w14:paraId="32D7CBAB" w14:textId="77777777" w:rsidR="00593056" w:rsidRDefault="00593056" w:rsidP="00593056">
      <w:pPr>
        <w:pStyle w:val="PL"/>
        <w:rPr>
          <w:lang w:val="en-US"/>
        </w:rPr>
      </w:pPr>
      <w:r>
        <w:rPr>
          <w:lang w:val="en-US"/>
        </w:rPr>
        <w:t xml:space="preserve">          description: N2 Information Class</w:t>
      </w:r>
    </w:p>
    <w:p w14:paraId="1BAD1B37" w14:textId="77777777" w:rsidR="00593056" w:rsidRDefault="00593056" w:rsidP="00593056">
      <w:pPr>
        <w:pStyle w:val="PL"/>
        <w:rPr>
          <w:lang w:val="en-US"/>
        </w:rPr>
      </w:pPr>
      <w:r>
        <w:rPr>
          <w:lang w:val="en-US"/>
        </w:rPr>
        <w:t xml:space="preserve">          schema:</w:t>
      </w:r>
    </w:p>
    <w:p w14:paraId="5AF9DA61" w14:textId="77777777" w:rsidR="00593056" w:rsidRDefault="00593056" w:rsidP="00593056">
      <w:pPr>
        <w:pStyle w:val="PL"/>
        <w:rPr>
          <w:lang w:val="en-US"/>
        </w:rPr>
      </w:pPr>
      <w:r>
        <w:rPr>
          <w:lang w:val="en-US"/>
        </w:rPr>
        <w:t xml:space="preserve">            $ref: '</w:t>
      </w:r>
      <w:r>
        <w:t>TS29518_Namf_Communication.yaml#/components/schemas/N2InformationClass</w:t>
      </w:r>
      <w:r>
        <w:rPr>
          <w:lang w:val="en-US"/>
        </w:rPr>
        <w:t>'</w:t>
      </w:r>
    </w:p>
    <w:p w14:paraId="3E3BAD6E" w14:textId="77777777" w:rsidR="00593056" w:rsidRPr="00690A26" w:rsidRDefault="00593056" w:rsidP="00593056">
      <w:pPr>
        <w:pStyle w:val="PL"/>
        <w:rPr>
          <w:lang w:val="en-US" w:eastAsia="zh-CN"/>
        </w:rPr>
      </w:pPr>
      <w:r w:rsidRPr="00690A26">
        <w:rPr>
          <w:lang w:val="en-US"/>
        </w:rPr>
        <w:t xml:space="preserve">        - name: </w:t>
      </w:r>
      <w:r w:rsidRPr="00690A26">
        <w:rPr>
          <w:rFonts w:hint="eastAsia"/>
          <w:lang w:val="en-US" w:eastAsia="zh-CN"/>
        </w:rPr>
        <w:t>serving-scope</w:t>
      </w:r>
    </w:p>
    <w:p w14:paraId="127927E9" w14:textId="77777777" w:rsidR="00593056" w:rsidRPr="00690A26" w:rsidRDefault="00593056" w:rsidP="00593056">
      <w:pPr>
        <w:pStyle w:val="PL"/>
        <w:rPr>
          <w:lang w:val="en-US"/>
        </w:rPr>
      </w:pPr>
      <w:r w:rsidRPr="00690A26">
        <w:rPr>
          <w:lang w:val="en-US"/>
        </w:rPr>
        <w:t xml:space="preserve">          in: query</w:t>
      </w:r>
    </w:p>
    <w:p w14:paraId="4CFCCC0B" w14:textId="77777777" w:rsidR="00593056" w:rsidRPr="00690A26" w:rsidRDefault="00593056" w:rsidP="00593056">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192C96E4" w14:textId="77777777" w:rsidR="00593056" w:rsidRPr="00690A26" w:rsidRDefault="00593056" w:rsidP="00593056">
      <w:pPr>
        <w:pStyle w:val="PL"/>
        <w:rPr>
          <w:lang w:val="en-US"/>
        </w:rPr>
      </w:pPr>
      <w:r w:rsidRPr="00690A26">
        <w:rPr>
          <w:lang w:val="en-US"/>
        </w:rPr>
        <w:t xml:space="preserve">          schema:</w:t>
      </w:r>
    </w:p>
    <w:p w14:paraId="5EA57AF3" w14:textId="77777777" w:rsidR="00593056" w:rsidRPr="00690A26" w:rsidRDefault="00593056" w:rsidP="00593056">
      <w:pPr>
        <w:pStyle w:val="PL"/>
        <w:rPr>
          <w:lang w:val="en-US"/>
        </w:rPr>
      </w:pPr>
      <w:r w:rsidRPr="00690A26">
        <w:rPr>
          <w:lang w:val="en-US"/>
        </w:rPr>
        <w:t xml:space="preserve">            type: array</w:t>
      </w:r>
    </w:p>
    <w:p w14:paraId="0D6A991E" w14:textId="77777777" w:rsidR="00593056" w:rsidRPr="00690A26" w:rsidRDefault="00593056" w:rsidP="00593056">
      <w:pPr>
        <w:pStyle w:val="PL"/>
        <w:rPr>
          <w:lang w:val="en-US"/>
        </w:rPr>
      </w:pPr>
      <w:r w:rsidRPr="00690A26">
        <w:rPr>
          <w:lang w:val="en-US"/>
        </w:rPr>
        <w:t xml:space="preserve">            items:</w:t>
      </w:r>
    </w:p>
    <w:p w14:paraId="4D80C966" w14:textId="77777777" w:rsidR="00593056" w:rsidRPr="00690A26" w:rsidRDefault="00593056" w:rsidP="00593056">
      <w:pPr>
        <w:pStyle w:val="PL"/>
        <w:rPr>
          <w:lang w:val="en-US" w:eastAsia="zh-CN"/>
        </w:rPr>
      </w:pPr>
      <w:r w:rsidRPr="00690A26">
        <w:rPr>
          <w:lang w:val="en-US"/>
        </w:rPr>
        <w:t xml:space="preserve">              </w:t>
      </w:r>
      <w:r w:rsidRPr="00690A26">
        <w:rPr>
          <w:rFonts w:hint="eastAsia"/>
          <w:lang w:val="en-US" w:eastAsia="zh-CN"/>
        </w:rPr>
        <w:t>type: string</w:t>
      </w:r>
    </w:p>
    <w:p w14:paraId="60BB1C0E" w14:textId="77777777" w:rsidR="00593056" w:rsidRPr="00690A26" w:rsidRDefault="00593056" w:rsidP="00593056">
      <w:pPr>
        <w:pStyle w:val="PL"/>
      </w:pPr>
      <w:r w:rsidRPr="00690A26">
        <w:rPr>
          <w:lang w:val="en-US"/>
        </w:rPr>
        <w:t xml:space="preserve">            </w:t>
      </w:r>
      <w:r w:rsidRPr="00690A26">
        <w:t>minItems: 1</w:t>
      </w:r>
    </w:p>
    <w:p w14:paraId="0530224D" w14:textId="77777777" w:rsidR="00593056" w:rsidRPr="00690A26" w:rsidRDefault="00593056" w:rsidP="00593056">
      <w:pPr>
        <w:pStyle w:val="PL"/>
        <w:rPr>
          <w:lang w:val="en-US"/>
        </w:rPr>
      </w:pPr>
      <w:r w:rsidRPr="00690A26">
        <w:rPr>
          <w:lang w:val="en-US"/>
        </w:rPr>
        <w:t xml:space="preserve">          style: form</w:t>
      </w:r>
    </w:p>
    <w:p w14:paraId="22A095F4" w14:textId="77777777" w:rsidR="00593056" w:rsidRPr="00690A26" w:rsidRDefault="00593056" w:rsidP="00593056">
      <w:pPr>
        <w:pStyle w:val="PL"/>
        <w:rPr>
          <w:color w:val="FF0000"/>
          <w:lang w:val="en-US" w:eastAsia="zh-CN"/>
        </w:rPr>
      </w:pPr>
      <w:r w:rsidRPr="00690A26">
        <w:rPr>
          <w:lang w:val="en-US"/>
        </w:rPr>
        <w:t xml:space="preserve">          explode: false</w:t>
      </w:r>
    </w:p>
    <w:p w14:paraId="05A56B0A" w14:textId="77777777" w:rsidR="00593056" w:rsidRPr="00690A26" w:rsidRDefault="00593056" w:rsidP="00593056">
      <w:pPr>
        <w:pStyle w:val="PL"/>
        <w:rPr>
          <w:lang w:val="en-US"/>
        </w:rPr>
      </w:pPr>
      <w:r w:rsidRPr="00690A26">
        <w:rPr>
          <w:lang w:val="en-US"/>
        </w:rPr>
        <w:t xml:space="preserve">        - name: imsi</w:t>
      </w:r>
    </w:p>
    <w:p w14:paraId="3608175B" w14:textId="77777777" w:rsidR="00593056" w:rsidRPr="00690A26" w:rsidRDefault="00593056" w:rsidP="00593056">
      <w:pPr>
        <w:pStyle w:val="PL"/>
        <w:rPr>
          <w:lang w:val="en-US"/>
        </w:rPr>
      </w:pPr>
      <w:r w:rsidRPr="00690A26">
        <w:rPr>
          <w:lang w:val="en-US"/>
        </w:rPr>
        <w:t xml:space="preserve">          in: query</w:t>
      </w:r>
    </w:p>
    <w:p w14:paraId="6F74C4CA" w14:textId="77777777" w:rsidR="00593056" w:rsidRPr="00690A26" w:rsidRDefault="00593056" w:rsidP="00593056">
      <w:pPr>
        <w:pStyle w:val="PL"/>
        <w:rPr>
          <w:lang w:val="en-US"/>
        </w:rPr>
      </w:pPr>
      <w:r w:rsidRPr="00690A26">
        <w:rPr>
          <w:lang w:val="en-US"/>
        </w:rPr>
        <w:t xml:space="preserve">          description: IMSI of the requester UE to search for an appropriate NF (e.g. HSS</w:t>
      </w:r>
      <w:r>
        <w:rPr>
          <w:lang w:val="en-US"/>
        </w:rPr>
        <w:t>, DCSF</w:t>
      </w:r>
      <w:r w:rsidRPr="00690A26">
        <w:rPr>
          <w:lang w:val="en-US"/>
        </w:rPr>
        <w:t>)</w:t>
      </w:r>
    </w:p>
    <w:p w14:paraId="6DAE6534" w14:textId="77777777" w:rsidR="00593056" w:rsidRPr="000310DC" w:rsidRDefault="00593056" w:rsidP="00593056">
      <w:pPr>
        <w:pStyle w:val="PL"/>
        <w:rPr>
          <w:lang w:val="de-DE"/>
        </w:rPr>
      </w:pPr>
      <w:r w:rsidRPr="00690A26">
        <w:rPr>
          <w:lang w:val="en-US"/>
        </w:rPr>
        <w:t xml:space="preserve">          </w:t>
      </w:r>
      <w:r w:rsidRPr="000310DC">
        <w:rPr>
          <w:lang w:val="de-DE"/>
        </w:rPr>
        <w:t>schema:</w:t>
      </w:r>
    </w:p>
    <w:p w14:paraId="566D646A" w14:textId="77777777" w:rsidR="00593056" w:rsidRPr="000310DC" w:rsidRDefault="00593056" w:rsidP="00593056">
      <w:pPr>
        <w:pStyle w:val="PL"/>
        <w:rPr>
          <w:lang w:val="de-DE"/>
        </w:rPr>
      </w:pPr>
      <w:r w:rsidRPr="000310DC">
        <w:rPr>
          <w:lang w:val="de-DE"/>
        </w:rPr>
        <w:t xml:space="preserve">            type: string</w:t>
      </w:r>
    </w:p>
    <w:p w14:paraId="3DB21F55" w14:textId="77777777" w:rsidR="00593056" w:rsidRPr="000310DC" w:rsidRDefault="00593056" w:rsidP="00593056">
      <w:pPr>
        <w:pStyle w:val="PL"/>
        <w:rPr>
          <w:lang w:val="de-DE"/>
        </w:rPr>
      </w:pPr>
      <w:r w:rsidRPr="000310DC">
        <w:rPr>
          <w:lang w:val="de-DE"/>
        </w:rPr>
        <w:t xml:space="preserve">            pattern: '^[0-9]{5,15}$'</w:t>
      </w:r>
    </w:p>
    <w:p w14:paraId="7568DE23" w14:textId="77777777" w:rsidR="00593056" w:rsidRPr="00690A26" w:rsidRDefault="00593056" w:rsidP="00593056">
      <w:pPr>
        <w:pStyle w:val="PL"/>
        <w:rPr>
          <w:lang w:val="en-US"/>
        </w:rPr>
      </w:pPr>
      <w:r w:rsidRPr="000310DC">
        <w:rPr>
          <w:lang w:val="de-DE"/>
        </w:rPr>
        <w:t xml:space="preserve">        </w:t>
      </w:r>
      <w:r w:rsidRPr="00690A26">
        <w:rPr>
          <w:lang w:val="en-US"/>
        </w:rPr>
        <w:t>- name: im</w:t>
      </w:r>
      <w:r>
        <w:rPr>
          <w:lang w:val="en-US"/>
        </w:rPr>
        <w:t>s-private-identity</w:t>
      </w:r>
    </w:p>
    <w:p w14:paraId="531ED1E2" w14:textId="77777777" w:rsidR="00593056" w:rsidRPr="00690A26" w:rsidRDefault="00593056" w:rsidP="00593056">
      <w:pPr>
        <w:pStyle w:val="PL"/>
        <w:rPr>
          <w:lang w:val="en-US"/>
        </w:rPr>
      </w:pPr>
      <w:r w:rsidRPr="00690A26">
        <w:rPr>
          <w:lang w:val="en-US"/>
        </w:rPr>
        <w:t xml:space="preserve">          in: query</w:t>
      </w:r>
    </w:p>
    <w:p w14:paraId="6066BDF7" w14:textId="77777777" w:rsidR="00593056" w:rsidRPr="00690A26" w:rsidRDefault="00593056" w:rsidP="00593056">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r>
        <w:rPr>
          <w:lang w:val="en-US"/>
        </w:rPr>
        <w:t xml:space="preserve"> or DCSF</w:t>
      </w:r>
    </w:p>
    <w:p w14:paraId="60929807" w14:textId="77777777" w:rsidR="00593056" w:rsidRPr="00690A26" w:rsidRDefault="00593056" w:rsidP="00593056">
      <w:pPr>
        <w:pStyle w:val="PL"/>
        <w:rPr>
          <w:lang w:val="en-US"/>
        </w:rPr>
      </w:pPr>
      <w:r w:rsidRPr="00690A26">
        <w:rPr>
          <w:lang w:val="en-US"/>
        </w:rPr>
        <w:t xml:space="preserve">          schema:</w:t>
      </w:r>
    </w:p>
    <w:p w14:paraId="72DF2293" w14:textId="77777777" w:rsidR="00593056" w:rsidRPr="00690A26" w:rsidRDefault="00593056" w:rsidP="00593056">
      <w:pPr>
        <w:pStyle w:val="PL"/>
        <w:rPr>
          <w:lang w:val="en-US"/>
        </w:rPr>
      </w:pPr>
      <w:r w:rsidRPr="00690A26">
        <w:rPr>
          <w:lang w:val="en-US"/>
        </w:rPr>
        <w:t xml:space="preserve">            type: string</w:t>
      </w:r>
    </w:p>
    <w:p w14:paraId="753E6007" w14:textId="77777777" w:rsidR="00593056" w:rsidRPr="00690A26" w:rsidRDefault="00593056" w:rsidP="00593056">
      <w:pPr>
        <w:pStyle w:val="PL"/>
        <w:rPr>
          <w:lang w:val="en-US"/>
        </w:rPr>
      </w:pPr>
      <w:r w:rsidRPr="00690A26">
        <w:rPr>
          <w:lang w:val="en-US"/>
        </w:rPr>
        <w:t xml:space="preserve">        - name: im</w:t>
      </w:r>
      <w:r>
        <w:rPr>
          <w:lang w:val="en-US"/>
        </w:rPr>
        <w:t>s-public-identity</w:t>
      </w:r>
    </w:p>
    <w:p w14:paraId="74F6EBD8" w14:textId="77777777" w:rsidR="00593056" w:rsidRPr="00690A26" w:rsidRDefault="00593056" w:rsidP="00593056">
      <w:pPr>
        <w:pStyle w:val="PL"/>
        <w:rPr>
          <w:lang w:val="en-US"/>
        </w:rPr>
      </w:pPr>
      <w:r w:rsidRPr="00690A26">
        <w:rPr>
          <w:lang w:val="en-US"/>
        </w:rPr>
        <w:t xml:space="preserve">          in: query</w:t>
      </w:r>
    </w:p>
    <w:p w14:paraId="3FC2AEB0" w14:textId="77777777" w:rsidR="00593056" w:rsidRPr="00690A26" w:rsidRDefault="00593056" w:rsidP="00593056">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2AB45B19" w14:textId="77777777" w:rsidR="00593056" w:rsidRPr="00690A26" w:rsidRDefault="00593056" w:rsidP="00593056">
      <w:pPr>
        <w:pStyle w:val="PL"/>
        <w:rPr>
          <w:lang w:val="en-US"/>
        </w:rPr>
      </w:pPr>
      <w:r w:rsidRPr="00690A26">
        <w:rPr>
          <w:lang w:val="en-US"/>
        </w:rPr>
        <w:t xml:space="preserve">          schema:</w:t>
      </w:r>
    </w:p>
    <w:p w14:paraId="64179AA8" w14:textId="77777777" w:rsidR="00593056" w:rsidRPr="00690A26" w:rsidRDefault="00593056" w:rsidP="00593056">
      <w:pPr>
        <w:pStyle w:val="PL"/>
        <w:rPr>
          <w:lang w:val="en-US"/>
        </w:rPr>
      </w:pPr>
      <w:r w:rsidRPr="00690A26">
        <w:rPr>
          <w:lang w:val="en-US"/>
        </w:rPr>
        <w:t xml:space="preserve">            type: string</w:t>
      </w:r>
    </w:p>
    <w:p w14:paraId="7895114B" w14:textId="77777777" w:rsidR="00593056" w:rsidRPr="00690A26" w:rsidRDefault="00593056" w:rsidP="00593056">
      <w:pPr>
        <w:pStyle w:val="PL"/>
        <w:rPr>
          <w:lang w:val="en-US"/>
        </w:rPr>
      </w:pPr>
      <w:r w:rsidRPr="00690A26">
        <w:rPr>
          <w:lang w:val="en-US"/>
        </w:rPr>
        <w:t xml:space="preserve">        - name: </w:t>
      </w:r>
      <w:r>
        <w:rPr>
          <w:lang w:val="en-US"/>
        </w:rPr>
        <w:t>msisdn</w:t>
      </w:r>
    </w:p>
    <w:p w14:paraId="09C56A87" w14:textId="77777777" w:rsidR="00593056" w:rsidRPr="00690A26" w:rsidRDefault="00593056" w:rsidP="00593056">
      <w:pPr>
        <w:pStyle w:val="PL"/>
        <w:rPr>
          <w:lang w:val="en-US"/>
        </w:rPr>
      </w:pPr>
      <w:r w:rsidRPr="00690A26">
        <w:rPr>
          <w:lang w:val="en-US"/>
        </w:rPr>
        <w:t xml:space="preserve">          in: query</w:t>
      </w:r>
    </w:p>
    <w:p w14:paraId="75946F51" w14:textId="77777777" w:rsidR="00593056" w:rsidRPr="00690A26" w:rsidRDefault="00593056" w:rsidP="00593056">
      <w:pPr>
        <w:pStyle w:val="PL"/>
        <w:rPr>
          <w:lang w:val="en-US"/>
        </w:rPr>
      </w:pPr>
      <w:r w:rsidRPr="00690A26">
        <w:rPr>
          <w:lang w:val="en-US"/>
        </w:rPr>
        <w:lastRenderedPageBreak/>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5A7F720E" w14:textId="77777777" w:rsidR="00593056" w:rsidRPr="00690A26" w:rsidRDefault="00593056" w:rsidP="00593056">
      <w:pPr>
        <w:pStyle w:val="PL"/>
        <w:rPr>
          <w:lang w:val="en-US"/>
        </w:rPr>
      </w:pPr>
      <w:r w:rsidRPr="00690A26">
        <w:rPr>
          <w:lang w:val="en-US"/>
        </w:rPr>
        <w:t xml:space="preserve">          schema:</w:t>
      </w:r>
    </w:p>
    <w:p w14:paraId="66477832" w14:textId="77777777" w:rsidR="00593056" w:rsidRPr="00690A26" w:rsidRDefault="00593056" w:rsidP="00593056">
      <w:pPr>
        <w:pStyle w:val="PL"/>
        <w:rPr>
          <w:lang w:val="en-US"/>
        </w:rPr>
      </w:pPr>
      <w:r w:rsidRPr="00690A26">
        <w:rPr>
          <w:lang w:val="en-US"/>
        </w:rPr>
        <w:t xml:space="preserve">            type: string</w:t>
      </w:r>
    </w:p>
    <w:p w14:paraId="5EDB12B1" w14:textId="77777777" w:rsidR="00593056" w:rsidRPr="00690A26" w:rsidRDefault="00593056" w:rsidP="00593056">
      <w:pPr>
        <w:pStyle w:val="PL"/>
        <w:rPr>
          <w:lang w:val="en-US"/>
        </w:rPr>
      </w:pPr>
      <w:r w:rsidRPr="00690A26">
        <w:rPr>
          <w:lang w:val="en-US"/>
        </w:rPr>
        <w:t xml:space="preserve">        - name: </w:t>
      </w:r>
      <w:r w:rsidRPr="00690A26">
        <w:t>preferred-api-versions</w:t>
      </w:r>
    </w:p>
    <w:p w14:paraId="15690C29" w14:textId="77777777" w:rsidR="00593056" w:rsidRPr="00690A26" w:rsidRDefault="00593056" w:rsidP="00593056">
      <w:pPr>
        <w:pStyle w:val="PL"/>
        <w:rPr>
          <w:lang w:val="en-US"/>
        </w:rPr>
      </w:pPr>
      <w:r w:rsidRPr="00690A26">
        <w:rPr>
          <w:lang w:val="en-US"/>
        </w:rPr>
        <w:t xml:space="preserve">          in: query</w:t>
      </w:r>
    </w:p>
    <w:p w14:paraId="7A043E08" w14:textId="77777777" w:rsidR="00593056" w:rsidRPr="00690A26" w:rsidRDefault="00593056" w:rsidP="00593056">
      <w:pPr>
        <w:pStyle w:val="PL"/>
      </w:pPr>
      <w:r w:rsidRPr="00690A26">
        <w:rPr>
          <w:lang w:val="en-US"/>
        </w:rPr>
        <w:t xml:space="preserve">          description: </w:t>
      </w:r>
      <w:r w:rsidRPr="00690A26">
        <w:t>Preferred API version of the services to be discovered</w:t>
      </w:r>
    </w:p>
    <w:p w14:paraId="0FCCC181" w14:textId="77777777" w:rsidR="00593056" w:rsidRPr="00690A26" w:rsidRDefault="00593056" w:rsidP="00593056">
      <w:pPr>
        <w:pStyle w:val="PL"/>
        <w:rPr>
          <w:lang w:val="en-US"/>
        </w:rPr>
      </w:pPr>
      <w:r w:rsidRPr="00690A26">
        <w:rPr>
          <w:lang w:val="en-US"/>
        </w:rPr>
        <w:t xml:space="preserve">          content:</w:t>
      </w:r>
    </w:p>
    <w:p w14:paraId="3D282A6F" w14:textId="77777777" w:rsidR="00593056" w:rsidRPr="00690A26" w:rsidRDefault="00593056" w:rsidP="00593056">
      <w:pPr>
        <w:pStyle w:val="PL"/>
        <w:rPr>
          <w:lang w:val="en-US"/>
        </w:rPr>
      </w:pPr>
      <w:r w:rsidRPr="00690A26">
        <w:rPr>
          <w:lang w:val="en-US"/>
        </w:rPr>
        <w:t xml:space="preserve">            application/json:</w:t>
      </w:r>
    </w:p>
    <w:p w14:paraId="48F0C37C" w14:textId="77777777" w:rsidR="00593056" w:rsidRPr="00690A26" w:rsidRDefault="00593056" w:rsidP="00593056">
      <w:pPr>
        <w:pStyle w:val="PL"/>
        <w:rPr>
          <w:lang w:val="en-US"/>
        </w:rPr>
      </w:pPr>
      <w:r w:rsidRPr="00690A26">
        <w:rPr>
          <w:lang w:val="en-US"/>
        </w:rPr>
        <w:t xml:space="preserve">              schema:</w:t>
      </w:r>
    </w:p>
    <w:p w14:paraId="578839BF" w14:textId="77777777" w:rsidR="00593056" w:rsidRPr="00690A26" w:rsidRDefault="00593056" w:rsidP="00593056">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201C3C17" w14:textId="77777777" w:rsidR="00593056" w:rsidRPr="00690A26" w:rsidRDefault="00593056" w:rsidP="00593056">
      <w:pPr>
        <w:pStyle w:val="PL"/>
        <w:rPr>
          <w:lang w:val="en-US"/>
        </w:rPr>
      </w:pPr>
      <w:r w:rsidRPr="00690A26">
        <w:rPr>
          <w:lang w:val="en-US"/>
        </w:rPr>
        <w:t xml:space="preserve">                type: object</w:t>
      </w:r>
    </w:p>
    <w:p w14:paraId="763A00D0" w14:textId="77777777" w:rsidR="00593056" w:rsidRPr="00690A26" w:rsidRDefault="00593056" w:rsidP="00593056">
      <w:pPr>
        <w:pStyle w:val="PL"/>
        <w:rPr>
          <w:lang w:eastAsia="zh-CN"/>
        </w:rPr>
      </w:pPr>
      <w:r w:rsidRPr="00690A26">
        <w:rPr>
          <w:lang w:eastAsia="zh-CN"/>
        </w:rPr>
        <w:t xml:space="preserve">                additionalProperties:</w:t>
      </w:r>
    </w:p>
    <w:p w14:paraId="2A3E3030" w14:textId="77777777" w:rsidR="00593056" w:rsidRPr="00690A26" w:rsidRDefault="00593056" w:rsidP="00593056">
      <w:pPr>
        <w:pStyle w:val="PL"/>
        <w:rPr>
          <w:lang w:eastAsia="zh-CN"/>
        </w:rPr>
      </w:pPr>
      <w:r w:rsidRPr="00690A26">
        <w:rPr>
          <w:lang w:eastAsia="zh-CN"/>
        </w:rPr>
        <w:t xml:space="preserve">                  type: string</w:t>
      </w:r>
    </w:p>
    <w:p w14:paraId="2ECB6865" w14:textId="77777777" w:rsidR="00593056" w:rsidRPr="00690A26" w:rsidRDefault="00593056" w:rsidP="00593056">
      <w:pPr>
        <w:pStyle w:val="PL"/>
        <w:rPr>
          <w:lang w:eastAsia="zh-CN"/>
        </w:rPr>
      </w:pPr>
      <w:r w:rsidRPr="00690A26">
        <w:rPr>
          <w:lang w:eastAsia="zh-CN"/>
        </w:rPr>
        <w:t xml:space="preserve">                minProperties: 1</w:t>
      </w:r>
    </w:p>
    <w:p w14:paraId="4C70C50E" w14:textId="77777777" w:rsidR="00593056" w:rsidRPr="002857AD" w:rsidRDefault="00593056" w:rsidP="00593056">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1D44862D" w14:textId="77777777" w:rsidR="00593056" w:rsidRPr="002857AD" w:rsidRDefault="00593056" w:rsidP="00593056">
      <w:pPr>
        <w:pStyle w:val="PL"/>
        <w:rPr>
          <w:lang w:val="en-US"/>
        </w:rPr>
      </w:pPr>
      <w:r w:rsidRPr="002857AD">
        <w:rPr>
          <w:lang w:val="en-US"/>
        </w:rPr>
        <w:t xml:space="preserve">          in: query</w:t>
      </w:r>
    </w:p>
    <w:p w14:paraId="68DC28E3" w14:textId="77777777" w:rsidR="00593056" w:rsidRPr="002857AD" w:rsidRDefault="00593056" w:rsidP="00593056">
      <w:pPr>
        <w:pStyle w:val="PL"/>
        <w:rPr>
          <w:lang w:val="en-US"/>
        </w:rPr>
      </w:pPr>
      <w:r w:rsidRPr="002857AD">
        <w:rPr>
          <w:lang w:val="en-US"/>
        </w:rPr>
        <w:t xml:space="preserve">          description: </w:t>
      </w:r>
      <w:r>
        <w:rPr>
          <w:lang w:val="en-US"/>
        </w:rPr>
        <w:t>PCF supports V2X</w:t>
      </w:r>
    </w:p>
    <w:p w14:paraId="611983AD" w14:textId="77777777" w:rsidR="00593056" w:rsidRPr="002857AD" w:rsidRDefault="00593056" w:rsidP="00593056">
      <w:pPr>
        <w:pStyle w:val="PL"/>
        <w:rPr>
          <w:lang w:val="en-US"/>
        </w:rPr>
      </w:pPr>
      <w:r w:rsidRPr="002857AD">
        <w:rPr>
          <w:lang w:val="en-US"/>
        </w:rPr>
        <w:t xml:space="preserve">          schema:</w:t>
      </w:r>
    </w:p>
    <w:p w14:paraId="2ADD5D50" w14:textId="77777777" w:rsidR="00593056" w:rsidRPr="00690A26" w:rsidRDefault="00593056" w:rsidP="00593056">
      <w:pPr>
        <w:pStyle w:val="PL"/>
        <w:rPr>
          <w:lang w:eastAsia="zh-CN"/>
        </w:rPr>
      </w:pPr>
      <w:r w:rsidRPr="002857AD">
        <w:t xml:space="preserve">            type: boolean</w:t>
      </w:r>
    </w:p>
    <w:p w14:paraId="09519B42" w14:textId="77777777" w:rsidR="00593056" w:rsidRPr="00690A26" w:rsidRDefault="00593056" w:rsidP="00593056">
      <w:pPr>
        <w:pStyle w:val="PL"/>
        <w:rPr>
          <w:lang w:val="en-US"/>
        </w:rPr>
      </w:pPr>
      <w:r w:rsidRPr="00D4681E">
        <w:t xml:space="preserve">        - name: redundant-gtpu</w:t>
      </w:r>
    </w:p>
    <w:p w14:paraId="1ABDFA9C" w14:textId="77777777" w:rsidR="00593056" w:rsidRPr="00690A26" w:rsidRDefault="00593056" w:rsidP="00593056">
      <w:pPr>
        <w:pStyle w:val="PL"/>
        <w:rPr>
          <w:lang w:val="en-US"/>
        </w:rPr>
      </w:pPr>
      <w:r w:rsidRPr="00690A26">
        <w:rPr>
          <w:lang w:val="en-US"/>
        </w:rPr>
        <w:t xml:space="preserve">          in: query</w:t>
      </w:r>
    </w:p>
    <w:p w14:paraId="0543FF07" w14:textId="77777777" w:rsidR="00593056" w:rsidRPr="00690A26" w:rsidRDefault="00593056" w:rsidP="00593056">
      <w:pPr>
        <w:pStyle w:val="PL"/>
        <w:rPr>
          <w:lang w:val="en-US"/>
        </w:rPr>
      </w:pPr>
      <w:r w:rsidRPr="00690A26">
        <w:rPr>
          <w:lang w:val="en-US"/>
        </w:rPr>
        <w:t xml:space="preserve">          description: </w:t>
      </w:r>
      <w:r>
        <w:rPr>
          <w:lang w:val="en-US"/>
        </w:rPr>
        <w:t>UPF supports redundant gtp-u to be discovered</w:t>
      </w:r>
    </w:p>
    <w:p w14:paraId="1C9B668B" w14:textId="77777777" w:rsidR="00593056" w:rsidRPr="00690A26" w:rsidRDefault="00593056" w:rsidP="00593056">
      <w:pPr>
        <w:pStyle w:val="PL"/>
        <w:rPr>
          <w:lang w:val="en-US"/>
        </w:rPr>
      </w:pPr>
      <w:r w:rsidRPr="00690A26">
        <w:rPr>
          <w:lang w:val="en-US"/>
        </w:rPr>
        <w:t xml:space="preserve">          schema:</w:t>
      </w:r>
    </w:p>
    <w:p w14:paraId="10B9A26A" w14:textId="77777777" w:rsidR="00593056" w:rsidRDefault="00593056" w:rsidP="00593056">
      <w:pPr>
        <w:pStyle w:val="PL"/>
        <w:rPr>
          <w:lang w:val="en-US"/>
        </w:rPr>
      </w:pPr>
      <w:r w:rsidRPr="00690A26">
        <w:t xml:space="preserve">            type: boolean</w:t>
      </w:r>
    </w:p>
    <w:p w14:paraId="3C986DA9" w14:textId="77777777" w:rsidR="00593056" w:rsidRPr="00690A26" w:rsidRDefault="00593056" w:rsidP="00593056">
      <w:pPr>
        <w:pStyle w:val="PL"/>
        <w:rPr>
          <w:lang w:val="en-US"/>
        </w:rPr>
      </w:pPr>
      <w:r w:rsidRPr="00D4681E">
        <w:t xml:space="preserve">        - name: redundant-transport</w:t>
      </w:r>
    </w:p>
    <w:p w14:paraId="3EB3CC3A" w14:textId="77777777" w:rsidR="00593056" w:rsidRPr="00690A26" w:rsidRDefault="00593056" w:rsidP="00593056">
      <w:pPr>
        <w:pStyle w:val="PL"/>
        <w:rPr>
          <w:lang w:val="en-US"/>
        </w:rPr>
      </w:pPr>
      <w:r w:rsidRPr="00690A26">
        <w:rPr>
          <w:lang w:val="en-US"/>
        </w:rPr>
        <w:t xml:space="preserve">          in: query</w:t>
      </w:r>
    </w:p>
    <w:p w14:paraId="12AEB320" w14:textId="77777777" w:rsidR="00593056" w:rsidRPr="00690A26" w:rsidRDefault="00593056" w:rsidP="00593056">
      <w:pPr>
        <w:pStyle w:val="PL"/>
        <w:rPr>
          <w:lang w:val="en-US"/>
        </w:rPr>
      </w:pPr>
      <w:r w:rsidRPr="00690A26">
        <w:rPr>
          <w:lang w:val="en-US"/>
        </w:rPr>
        <w:t xml:space="preserve">          description: </w:t>
      </w:r>
      <w:r>
        <w:rPr>
          <w:lang w:val="en-US"/>
        </w:rPr>
        <w:t>UPF supports redundant transport path to be discovered</w:t>
      </w:r>
    </w:p>
    <w:p w14:paraId="531A953C" w14:textId="77777777" w:rsidR="00593056" w:rsidRPr="00690A26" w:rsidRDefault="00593056" w:rsidP="00593056">
      <w:pPr>
        <w:pStyle w:val="PL"/>
        <w:rPr>
          <w:lang w:val="en-US"/>
        </w:rPr>
      </w:pPr>
      <w:r w:rsidRPr="00690A26">
        <w:rPr>
          <w:lang w:val="en-US"/>
        </w:rPr>
        <w:t xml:space="preserve">          schema:</w:t>
      </w:r>
    </w:p>
    <w:p w14:paraId="3DDC0AFE" w14:textId="77777777" w:rsidR="00593056" w:rsidRPr="00690A26" w:rsidRDefault="00593056" w:rsidP="00593056">
      <w:pPr>
        <w:pStyle w:val="PL"/>
        <w:rPr>
          <w:lang w:eastAsia="zh-CN"/>
        </w:rPr>
      </w:pPr>
      <w:r w:rsidRPr="00690A26">
        <w:t xml:space="preserve">            type: boolean</w:t>
      </w:r>
    </w:p>
    <w:p w14:paraId="3D9E9734" w14:textId="77777777" w:rsidR="00593056" w:rsidRPr="00690A26" w:rsidRDefault="00593056" w:rsidP="00593056">
      <w:pPr>
        <w:pStyle w:val="PL"/>
        <w:rPr>
          <w:lang w:val="en-US"/>
        </w:rPr>
      </w:pPr>
      <w:r w:rsidRPr="00D4681E">
        <w:t xml:space="preserve">        - name: ipups</w:t>
      </w:r>
    </w:p>
    <w:p w14:paraId="081B7312" w14:textId="77777777" w:rsidR="00593056" w:rsidRPr="00690A26" w:rsidRDefault="00593056" w:rsidP="00593056">
      <w:pPr>
        <w:pStyle w:val="PL"/>
        <w:rPr>
          <w:lang w:val="en-US"/>
        </w:rPr>
      </w:pPr>
      <w:r w:rsidRPr="00690A26">
        <w:rPr>
          <w:lang w:val="en-US"/>
        </w:rPr>
        <w:t xml:space="preserve">          in: query</w:t>
      </w:r>
    </w:p>
    <w:p w14:paraId="201A3077" w14:textId="77777777" w:rsidR="00593056" w:rsidRPr="00690A26" w:rsidRDefault="00593056" w:rsidP="00593056">
      <w:pPr>
        <w:pStyle w:val="PL"/>
        <w:rPr>
          <w:lang w:val="en-US"/>
        </w:rPr>
      </w:pPr>
      <w:r w:rsidRPr="00690A26">
        <w:rPr>
          <w:lang w:val="en-US"/>
        </w:rPr>
        <w:t xml:space="preserve">          description: </w:t>
      </w:r>
      <w:r>
        <w:rPr>
          <w:lang w:val="en-US"/>
        </w:rPr>
        <w:t>UPF which is configured for IPUPS functionality to be discovered</w:t>
      </w:r>
    </w:p>
    <w:p w14:paraId="27C1FE2E" w14:textId="77777777" w:rsidR="00593056" w:rsidRPr="00690A26" w:rsidRDefault="00593056" w:rsidP="00593056">
      <w:pPr>
        <w:pStyle w:val="PL"/>
        <w:rPr>
          <w:lang w:val="en-US"/>
        </w:rPr>
      </w:pPr>
      <w:r w:rsidRPr="00690A26">
        <w:rPr>
          <w:lang w:val="en-US"/>
        </w:rPr>
        <w:t xml:space="preserve">          schema:</w:t>
      </w:r>
    </w:p>
    <w:p w14:paraId="5840DFFC" w14:textId="77777777" w:rsidR="00593056" w:rsidRPr="00690A26" w:rsidRDefault="00593056" w:rsidP="00593056">
      <w:pPr>
        <w:pStyle w:val="PL"/>
        <w:rPr>
          <w:lang w:eastAsia="zh-CN"/>
        </w:rPr>
      </w:pPr>
      <w:r w:rsidRPr="00690A26">
        <w:t xml:space="preserve">            type: boolean</w:t>
      </w:r>
    </w:p>
    <w:p w14:paraId="4BDDA601" w14:textId="77777777" w:rsidR="00593056" w:rsidRPr="00690A26" w:rsidRDefault="00593056" w:rsidP="00593056">
      <w:pPr>
        <w:pStyle w:val="PL"/>
        <w:rPr>
          <w:lang w:val="en-US"/>
        </w:rPr>
      </w:pPr>
      <w:r w:rsidRPr="00D4681E">
        <w:t xml:space="preserve">        - name: </w:t>
      </w:r>
      <w:r>
        <w:t>sxa-ind</w:t>
      </w:r>
    </w:p>
    <w:p w14:paraId="11365DF1" w14:textId="77777777" w:rsidR="00593056" w:rsidRPr="00690A26" w:rsidRDefault="00593056" w:rsidP="00593056">
      <w:pPr>
        <w:pStyle w:val="PL"/>
        <w:rPr>
          <w:lang w:val="en-US"/>
        </w:rPr>
      </w:pPr>
      <w:r w:rsidRPr="00690A26">
        <w:rPr>
          <w:lang w:val="en-US"/>
        </w:rPr>
        <w:t xml:space="preserve">          in: query</w:t>
      </w:r>
    </w:p>
    <w:p w14:paraId="6DBE9767" w14:textId="77777777" w:rsidR="00593056" w:rsidRPr="00690A26" w:rsidRDefault="00593056" w:rsidP="00593056">
      <w:pPr>
        <w:pStyle w:val="PL"/>
        <w:rPr>
          <w:lang w:val="en-US"/>
        </w:rPr>
      </w:pPr>
      <w:r w:rsidRPr="00690A26">
        <w:rPr>
          <w:lang w:val="en-US"/>
        </w:rPr>
        <w:t xml:space="preserve">          description: </w:t>
      </w:r>
      <w:r>
        <w:rPr>
          <w:lang w:val="en-US"/>
        </w:rPr>
        <w:t>UPF which is configured to support sxa interface</w:t>
      </w:r>
    </w:p>
    <w:p w14:paraId="43C334BE" w14:textId="77777777" w:rsidR="00593056" w:rsidRPr="00690A26" w:rsidRDefault="00593056" w:rsidP="00593056">
      <w:pPr>
        <w:pStyle w:val="PL"/>
        <w:rPr>
          <w:lang w:val="en-US"/>
        </w:rPr>
      </w:pPr>
      <w:r w:rsidRPr="00690A26">
        <w:rPr>
          <w:lang w:val="en-US"/>
        </w:rPr>
        <w:t xml:space="preserve">          schema:</w:t>
      </w:r>
    </w:p>
    <w:p w14:paraId="32CB2D46" w14:textId="77777777" w:rsidR="00593056" w:rsidRDefault="00593056" w:rsidP="00593056">
      <w:pPr>
        <w:pStyle w:val="PL"/>
      </w:pPr>
      <w:r w:rsidRPr="00690A26">
        <w:t xml:space="preserve">            type: boolean</w:t>
      </w:r>
    </w:p>
    <w:p w14:paraId="37949E83" w14:textId="77777777" w:rsidR="00593056" w:rsidRPr="00690A26" w:rsidRDefault="00593056" w:rsidP="00593056">
      <w:pPr>
        <w:pStyle w:val="PL"/>
        <w:rPr>
          <w:lang w:val="en-US" w:eastAsia="zh-CN"/>
        </w:rPr>
      </w:pPr>
      <w:r w:rsidRPr="00690A26">
        <w:rPr>
          <w:lang w:val="en-US"/>
        </w:rPr>
        <w:t xml:space="preserve">        - name: </w:t>
      </w:r>
      <w:r>
        <w:rPr>
          <w:lang w:val="en-US" w:eastAsia="zh-CN"/>
        </w:rPr>
        <w:t>scp-domain-list</w:t>
      </w:r>
    </w:p>
    <w:p w14:paraId="5B91D763" w14:textId="77777777" w:rsidR="00593056" w:rsidRPr="00690A26" w:rsidRDefault="00593056" w:rsidP="00593056">
      <w:pPr>
        <w:pStyle w:val="PL"/>
        <w:rPr>
          <w:lang w:val="en-US"/>
        </w:rPr>
      </w:pPr>
      <w:r w:rsidRPr="00690A26">
        <w:rPr>
          <w:lang w:val="en-US"/>
        </w:rPr>
        <w:t xml:space="preserve">          in: query</w:t>
      </w:r>
    </w:p>
    <w:p w14:paraId="0500DBF7" w14:textId="77777777" w:rsidR="00593056" w:rsidRPr="004007AE" w:rsidRDefault="00593056" w:rsidP="00593056">
      <w:pPr>
        <w:pStyle w:val="PL"/>
        <w:rPr>
          <w:lang w:val="en-US"/>
        </w:rPr>
      </w:pPr>
      <w:r w:rsidRPr="004007AE">
        <w:rPr>
          <w:lang w:val="en-US"/>
        </w:rPr>
        <w:t xml:space="preserve">          description: SCP domai</w:t>
      </w:r>
      <w:r w:rsidRPr="0002158B">
        <w:t>ns the target</w:t>
      </w:r>
      <w:r>
        <w:t xml:space="preserve"> SCP or SEPP belongs to</w:t>
      </w:r>
    </w:p>
    <w:p w14:paraId="0D0354E5" w14:textId="77777777" w:rsidR="00593056" w:rsidRPr="004007AE" w:rsidRDefault="00593056" w:rsidP="00593056">
      <w:pPr>
        <w:pStyle w:val="PL"/>
        <w:rPr>
          <w:lang w:val="en-US"/>
        </w:rPr>
      </w:pPr>
      <w:r w:rsidRPr="004007AE">
        <w:rPr>
          <w:lang w:val="en-US"/>
        </w:rPr>
        <w:t xml:space="preserve">          schema:</w:t>
      </w:r>
    </w:p>
    <w:p w14:paraId="53DC9794" w14:textId="77777777" w:rsidR="00593056" w:rsidRPr="00690A26" w:rsidRDefault="00593056" w:rsidP="00593056">
      <w:pPr>
        <w:pStyle w:val="PL"/>
        <w:rPr>
          <w:lang w:val="en-US"/>
        </w:rPr>
      </w:pPr>
      <w:r w:rsidRPr="004007AE">
        <w:rPr>
          <w:lang w:val="en-US"/>
        </w:rPr>
        <w:t xml:space="preserve">            </w:t>
      </w:r>
      <w:r w:rsidRPr="00690A26">
        <w:rPr>
          <w:lang w:val="en-US"/>
        </w:rPr>
        <w:t>type: array</w:t>
      </w:r>
    </w:p>
    <w:p w14:paraId="50AFE00E" w14:textId="77777777" w:rsidR="00593056" w:rsidRPr="00690A26" w:rsidRDefault="00593056" w:rsidP="00593056">
      <w:pPr>
        <w:pStyle w:val="PL"/>
        <w:rPr>
          <w:lang w:val="en-US"/>
        </w:rPr>
      </w:pPr>
      <w:r w:rsidRPr="00690A26">
        <w:rPr>
          <w:lang w:val="en-US"/>
        </w:rPr>
        <w:t xml:space="preserve">            items:</w:t>
      </w:r>
    </w:p>
    <w:p w14:paraId="06336A62" w14:textId="77777777" w:rsidR="00593056" w:rsidRPr="00690A26" w:rsidRDefault="00593056" w:rsidP="00593056">
      <w:pPr>
        <w:pStyle w:val="PL"/>
        <w:rPr>
          <w:lang w:val="en-US" w:eastAsia="zh-CN"/>
        </w:rPr>
      </w:pPr>
      <w:r w:rsidRPr="00690A26">
        <w:rPr>
          <w:lang w:val="en-US"/>
        </w:rPr>
        <w:t xml:space="preserve">              </w:t>
      </w:r>
      <w:r w:rsidRPr="00690A26">
        <w:rPr>
          <w:rFonts w:hint="eastAsia"/>
          <w:lang w:val="en-US" w:eastAsia="zh-CN"/>
        </w:rPr>
        <w:t>type: string</w:t>
      </w:r>
    </w:p>
    <w:p w14:paraId="7D84D749" w14:textId="77777777" w:rsidR="00593056" w:rsidRPr="00690A26" w:rsidRDefault="00593056" w:rsidP="00593056">
      <w:pPr>
        <w:pStyle w:val="PL"/>
      </w:pPr>
      <w:r w:rsidRPr="00690A26">
        <w:rPr>
          <w:lang w:val="en-US"/>
        </w:rPr>
        <w:t xml:space="preserve">            </w:t>
      </w:r>
      <w:r w:rsidRPr="00690A26">
        <w:t>minItems: 1</w:t>
      </w:r>
    </w:p>
    <w:p w14:paraId="6C4419BB" w14:textId="77777777" w:rsidR="00593056" w:rsidRPr="00690A26" w:rsidRDefault="00593056" w:rsidP="00593056">
      <w:pPr>
        <w:pStyle w:val="PL"/>
        <w:rPr>
          <w:lang w:val="en-US"/>
        </w:rPr>
      </w:pPr>
      <w:r w:rsidRPr="00690A26">
        <w:rPr>
          <w:lang w:val="en-US"/>
        </w:rPr>
        <w:t xml:space="preserve">          style: form</w:t>
      </w:r>
    </w:p>
    <w:p w14:paraId="0B9C11D9" w14:textId="77777777" w:rsidR="00593056" w:rsidRPr="00690A26" w:rsidRDefault="00593056" w:rsidP="00593056">
      <w:pPr>
        <w:pStyle w:val="PL"/>
        <w:rPr>
          <w:color w:val="FF0000"/>
          <w:lang w:val="en-US" w:eastAsia="zh-CN"/>
        </w:rPr>
      </w:pPr>
      <w:r w:rsidRPr="00690A26">
        <w:rPr>
          <w:lang w:val="en-US"/>
        </w:rPr>
        <w:t xml:space="preserve">          explode: false</w:t>
      </w:r>
    </w:p>
    <w:p w14:paraId="7D656F7F" w14:textId="77777777" w:rsidR="00593056" w:rsidRPr="00690A26" w:rsidRDefault="00593056" w:rsidP="00593056">
      <w:pPr>
        <w:pStyle w:val="PL"/>
        <w:rPr>
          <w:lang w:val="en-US"/>
        </w:rPr>
      </w:pPr>
      <w:r w:rsidRPr="00690A26">
        <w:rPr>
          <w:lang w:val="en-US"/>
        </w:rPr>
        <w:t xml:space="preserve">        - name: </w:t>
      </w:r>
      <w:r>
        <w:rPr>
          <w:lang w:val="en-US"/>
        </w:rPr>
        <w:t>address-domain</w:t>
      </w:r>
    </w:p>
    <w:p w14:paraId="377347C9" w14:textId="77777777" w:rsidR="00593056" w:rsidRPr="00690A26" w:rsidRDefault="00593056" w:rsidP="00593056">
      <w:pPr>
        <w:pStyle w:val="PL"/>
        <w:rPr>
          <w:lang w:val="en-US"/>
        </w:rPr>
      </w:pPr>
      <w:r w:rsidRPr="00690A26">
        <w:rPr>
          <w:lang w:val="en-US"/>
        </w:rPr>
        <w:t xml:space="preserve">          in: query</w:t>
      </w:r>
    </w:p>
    <w:p w14:paraId="5C95AC2E" w14:textId="77777777" w:rsidR="00593056" w:rsidRPr="00690A26" w:rsidRDefault="00593056" w:rsidP="00593056">
      <w:pPr>
        <w:pStyle w:val="PL"/>
        <w:rPr>
          <w:lang w:val="en-US"/>
        </w:rPr>
      </w:pPr>
      <w:r w:rsidRPr="00690A26">
        <w:rPr>
          <w:lang w:val="en-US"/>
        </w:rPr>
        <w:t xml:space="preserve">          description: </w:t>
      </w:r>
      <w:r>
        <w:rPr>
          <w:lang w:val="en-US"/>
        </w:rPr>
        <w:t>Address domain reachable through the SCP</w:t>
      </w:r>
    </w:p>
    <w:p w14:paraId="74FB4975" w14:textId="77777777" w:rsidR="00593056" w:rsidRPr="00690A26" w:rsidRDefault="00593056" w:rsidP="00593056">
      <w:pPr>
        <w:pStyle w:val="PL"/>
        <w:rPr>
          <w:lang w:val="en-US"/>
        </w:rPr>
      </w:pPr>
      <w:r w:rsidRPr="00690A26">
        <w:rPr>
          <w:lang w:val="en-US"/>
        </w:rPr>
        <w:t xml:space="preserve">          schema:</w:t>
      </w:r>
    </w:p>
    <w:p w14:paraId="673E0B28" w14:textId="77777777" w:rsidR="00593056" w:rsidRPr="00690A26" w:rsidRDefault="00593056" w:rsidP="00593056">
      <w:pPr>
        <w:pStyle w:val="PL"/>
        <w:rPr>
          <w:lang w:val="en-US"/>
        </w:rPr>
      </w:pPr>
      <w:r w:rsidRPr="00690A26">
        <w:t xml:space="preserve">            $ref: '</w:t>
      </w:r>
      <w:r>
        <w:t>TS29571_CommonData.yaml</w:t>
      </w:r>
      <w:r w:rsidRPr="00690A26">
        <w:t>#/components/schemas/Fqdn'</w:t>
      </w:r>
    </w:p>
    <w:p w14:paraId="523EEEE6" w14:textId="77777777" w:rsidR="00593056" w:rsidRPr="00690A26" w:rsidRDefault="00593056" w:rsidP="00593056">
      <w:pPr>
        <w:pStyle w:val="PL"/>
        <w:rPr>
          <w:lang w:val="en-US"/>
        </w:rPr>
      </w:pPr>
      <w:r w:rsidRPr="00690A26">
        <w:rPr>
          <w:lang w:val="en-US"/>
        </w:rPr>
        <w:t xml:space="preserve">        - name: ipv4-addr</w:t>
      </w:r>
    </w:p>
    <w:p w14:paraId="535FC093" w14:textId="77777777" w:rsidR="00593056" w:rsidRPr="00690A26" w:rsidRDefault="00593056" w:rsidP="00593056">
      <w:pPr>
        <w:pStyle w:val="PL"/>
        <w:rPr>
          <w:lang w:val="en-US"/>
        </w:rPr>
      </w:pPr>
      <w:r w:rsidRPr="00690A26">
        <w:rPr>
          <w:lang w:val="en-US"/>
        </w:rPr>
        <w:t xml:space="preserve">          in: query</w:t>
      </w:r>
    </w:p>
    <w:p w14:paraId="1B6BAB22" w14:textId="77777777" w:rsidR="00593056" w:rsidRPr="00690A26" w:rsidRDefault="00593056" w:rsidP="00593056">
      <w:pPr>
        <w:pStyle w:val="PL"/>
        <w:rPr>
          <w:lang w:val="en-US"/>
        </w:rPr>
      </w:pPr>
      <w:r w:rsidRPr="00690A26">
        <w:rPr>
          <w:lang w:val="en-US"/>
        </w:rPr>
        <w:t xml:space="preserve">          description: IPv4 address </w:t>
      </w:r>
      <w:r>
        <w:rPr>
          <w:lang w:val="en-US"/>
        </w:rPr>
        <w:t>reachable through the SCP</w:t>
      </w:r>
    </w:p>
    <w:p w14:paraId="0C910821" w14:textId="77777777" w:rsidR="00593056" w:rsidRPr="00690A26" w:rsidRDefault="00593056" w:rsidP="00593056">
      <w:pPr>
        <w:pStyle w:val="PL"/>
        <w:rPr>
          <w:lang w:val="en-US"/>
        </w:rPr>
      </w:pPr>
      <w:r w:rsidRPr="00690A26">
        <w:rPr>
          <w:lang w:val="en-US"/>
        </w:rPr>
        <w:t xml:space="preserve">          schema:</w:t>
      </w:r>
    </w:p>
    <w:p w14:paraId="32F1861F" w14:textId="77777777" w:rsidR="00593056" w:rsidRPr="00690A26" w:rsidRDefault="00593056" w:rsidP="00593056">
      <w:pPr>
        <w:pStyle w:val="PL"/>
        <w:rPr>
          <w:lang w:val="en-US"/>
        </w:rPr>
      </w:pPr>
      <w:r w:rsidRPr="00690A26">
        <w:rPr>
          <w:lang w:val="en-US"/>
        </w:rPr>
        <w:t xml:space="preserve">            $ref: '</w:t>
      </w:r>
      <w:r w:rsidRPr="00690A26">
        <w:t>TS29571_CommonData.yaml</w:t>
      </w:r>
      <w:r w:rsidRPr="00690A26">
        <w:rPr>
          <w:lang w:val="en-US"/>
        </w:rPr>
        <w:t>#/components/schemas/Ipv4Addr'</w:t>
      </w:r>
    </w:p>
    <w:p w14:paraId="76B32C93" w14:textId="77777777" w:rsidR="00593056" w:rsidRPr="00690A26" w:rsidRDefault="00593056" w:rsidP="00593056">
      <w:pPr>
        <w:pStyle w:val="PL"/>
        <w:rPr>
          <w:lang w:val="en-US"/>
        </w:rPr>
      </w:pPr>
      <w:r w:rsidRPr="00690A26">
        <w:rPr>
          <w:lang w:val="en-US"/>
        </w:rPr>
        <w:t xml:space="preserve">        - name: ipv6-prefix</w:t>
      </w:r>
    </w:p>
    <w:p w14:paraId="52C1F106" w14:textId="77777777" w:rsidR="00593056" w:rsidRPr="00690A26" w:rsidRDefault="00593056" w:rsidP="00593056">
      <w:pPr>
        <w:pStyle w:val="PL"/>
        <w:rPr>
          <w:lang w:val="en-US"/>
        </w:rPr>
      </w:pPr>
      <w:r w:rsidRPr="00690A26">
        <w:rPr>
          <w:lang w:val="en-US"/>
        </w:rPr>
        <w:t xml:space="preserve">          in: query</w:t>
      </w:r>
    </w:p>
    <w:p w14:paraId="75484320" w14:textId="77777777" w:rsidR="00593056" w:rsidRPr="004007AE" w:rsidRDefault="00593056" w:rsidP="00593056">
      <w:pPr>
        <w:pStyle w:val="PL"/>
        <w:rPr>
          <w:lang w:val="en-US"/>
        </w:rPr>
      </w:pPr>
      <w:r w:rsidRPr="004007AE">
        <w:rPr>
          <w:lang w:val="en-US"/>
        </w:rPr>
        <w:t xml:space="preserve">          description: IPv6 prefix reachable t</w:t>
      </w:r>
      <w:r w:rsidRPr="0002158B">
        <w:t>hr</w:t>
      </w:r>
      <w:r>
        <w:t>ough the SCP</w:t>
      </w:r>
    </w:p>
    <w:p w14:paraId="70441B8F" w14:textId="77777777" w:rsidR="00593056" w:rsidRPr="00690A26" w:rsidRDefault="00593056" w:rsidP="00593056">
      <w:pPr>
        <w:pStyle w:val="PL"/>
        <w:rPr>
          <w:lang w:val="en-US"/>
        </w:rPr>
      </w:pPr>
      <w:r w:rsidRPr="004007AE">
        <w:rPr>
          <w:lang w:val="en-US"/>
        </w:rPr>
        <w:t xml:space="preserve">          </w:t>
      </w:r>
      <w:r w:rsidRPr="00690A26">
        <w:rPr>
          <w:lang w:val="en-US"/>
        </w:rPr>
        <w:t>schema:</w:t>
      </w:r>
    </w:p>
    <w:p w14:paraId="7FE21D61" w14:textId="77777777" w:rsidR="00593056" w:rsidRPr="00690A26" w:rsidRDefault="00593056" w:rsidP="00593056">
      <w:pPr>
        <w:pStyle w:val="PL"/>
        <w:rPr>
          <w:lang w:val="en-US"/>
        </w:rPr>
      </w:pPr>
      <w:r w:rsidRPr="00690A26">
        <w:rPr>
          <w:lang w:val="en-US"/>
        </w:rPr>
        <w:t xml:space="preserve">            $ref: '</w:t>
      </w:r>
      <w:r w:rsidRPr="00690A26">
        <w:t>TS29571_CommonData.yaml</w:t>
      </w:r>
      <w:r w:rsidRPr="00690A26">
        <w:rPr>
          <w:lang w:val="en-US"/>
        </w:rPr>
        <w:t>#/components/schemas/Ipv6Prefix'</w:t>
      </w:r>
    </w:p>
    <w:p w14:paraId="208E09C0" w14:textId="77777777" w:rsidR="00593056" w:rsidRPr="00690A26" w:rsidRDefault="00593056" w:rsidP="00593056">
      <w:pPr>
        <w:pStyle w:val="PL"/>
        <w:rPr>
          <w:lang w:val="en-US"/>
        </w:rPr>
      </w:pPr>
      <w:r w:rsidRPr="00690A26">
        <w:rPr>
          <w:lang w:val="en-US"/>
        </w:rPr>
        <w:t xml:space="preserve">        - name: </w:t>
      </w:r>
      <w:r>
        <w:rPr>
          <w:lang w:eastAsia="zh-CN"/>
        </w:rPr>
        <w:t>served</w:t>
      </w:r>
      <w:r w:rsidRPr="00690A26">
        <w:rPr>
          <w:lang w:eastAsia="zh-CN"/>
        </w:rPr>
        <w:t>-nf-set-id</w:t>
      </w:r>
    </w:p>
    <w:p w14:paraId="0418D9CE" w14:textId="77777777" w:rsidR="00593056" w:rsidRPr="00690A26" w:rsidRDefault="00593056" w:rsidP="00593056">
      <w:pPr>
        <w:pStyle w:val="PL"/>
        <w:rPr>
          <w:lang w:val="en-US"/>
        </w:rPr>
      </w:pPr>
      <w:r w:rsidRPr="00690A26">
        <w:rPr>
          <w:lang w:val="en-US"/>
        </w:rPr>
        <w:t xml:space="preserve">          in: query</w:t>
      </w:r>
    </w:p>
    <w:p w14:paraId="48685926" w14:textId="77777777" w:rsidR="00593056" w:rsidRPr="00690A26" w:rsidRDefault="00593056" w:rsidP="00593056">
      <w:pPr>
        <w:pStyle w:val="PL"/>
        <w:rPr>
          <w:lang w:val="en-US"/>
        </w:rPr>
      </w:pPr>
      <w:r w:rsidRPr="00690A26">
        <w:rPr>
          <w:lang w:val="en-US"/>
        </w:rPr>
        <w:t xml:space="preserve">          description: NF Set ID</w:t>
      </w:r>
      <w:r>
        <w:rPr>
          <w:lang w:val="en-US"/>
        </w:rPr>
        <w:t xml:space="preserve"> served by the SCP</w:t>
      </w:r>
    </w:p>
    <w:p w14:paraId="6630F22D" w14:textId="77777777" w:rsidR="00593056" w:rsidRPr="00690A26" w:rsidRDefault="00593056" w:rsidP="00593056">
      <w:pPr>
        <w:pStyle w:val="PL"/>
        <w:rPr>
          <w:lang w:val="en-US"/>
        </w:rPr>
      </w:pPr>
      <w:r w:rsidRPr="00690A26">
        <w:rPr>
          <w:lang w:val="en-US"/>
        </w:rPr>
        <w:t xml:space="preserve">          schema:</w:t>
      </w:r>
    </w:p>
    <w:p w14:paraId="7EC78D59" w14:textId="77777777" w:rsidR="00593056" w:rsidRPr="00690A26" w:rsidRDefault="00593056" w:rsidP="00593056">
      <w:pPr>
        <w:pStyle w:val="PL"/>
        <w:rPr>
          <w:lang w:val="en-US"/>
        </w:rPr>
      </w:pPr>
      <w:r w:rsidRPr="00690A26">
        <w:rPr>
          <w:lang w:val="en-US"/>
        </w:rPr>
        <w:t xml:space="preserve">            $ref: 'TS29571_CommonData.yaml#/components/schemas/NfSetId'</w:t>
      </w:r>
    </w:p>
    <w:p w14:paraId="488689D7" w14:textId="77777777" w:rsidR="00593056" w:rsidRPr="00690A26" w:rsidRDefault="00593056" w:rsidP="00593056">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6C62D658" w14:textId="77777777" w:rsidR="00593056" w:rsidRPr="00690A26" w:rsidRDefault="00593056" w:rsidP="00593056">
      <w:pPr>
        <w:pStyle w:val="PL"/>
        <w:rPr>
          <w:lang w:val="en-US"/>
        </w:rPr>
      </w:pPr>
      <w:r w:rsidRPr="00690A26">
        <w:rPr>
          <w:lang w:val="en-US"/>
        </w:rPr>
        <w:t xml:space="preserve">          in: query</w:t>
      </w:r>
    </w:p>
    <w:p w14:paraId="26C5D49F" w14:textId="77777777" w:rsidR="00593056" w:rsidRPr="00690A26" w:rsidRDefault="00593056" w:rsidP="00593056">
      <w:pPr>
        <w:pStyle w:val="PL"/>
        <w:rPr>
          <w:lang w:val="en-US"/>
        </w:rPr>
      </w:pPr>
      <w:r w:rsidRPr="00690A26">
        <w:rPr>
          <w:lang w:val="en-US"/>
        </w:rPr>
        <w:t xml:space="preserve">          description: Id of the PLMN </w:t>
      </w:r>
      <w:r>
        <w:rPr>
          <w:lang w:val="en-US"/>
        </w:rPr>
        <w:t>reachable through the SCP or SEPP</w:t>
      </w:r>
    </w:p>
    <w:p w14:paraId="0E7AABE9" w14:textId="77777777" w:rsidR="00593056" w:rsidRPr="00690A26" w:rsidRDefault="00593056" w:rsidP="00593056">
      <w:pPr>
        <w:pStyle w:val="PL"/>
        <w:rPr>
          <w:lang w:val="en-US"/>
        </w:rPr>
      </w:pPr>
      <w:r w:rsidRPr="00690A26">
        <w:rPr>
          <w:lang w:val="en-US"/>
        </w:rPr>
        <w:t xml:space="preserve">          content:</w:t>
      </w:r>
    </w:p>
    <w:p w14:paraId="1321BC73" w14:textId="77777777" w:rsidR="00593056" w:rsidRPr="00690A26" w:rsidRDefault="00593056" w:rsidP="00593056">
      <w:pPr>
        <w:pStyle w:val="PL"/>
        <w:rPr>
          <w:lang w:val="en-US"/>
        </w:rPr>
      </w:pPr>
      <w:r w:rsidRPr="00690A26">
        <w:rPr>
          <w:lang w:val="en-US"/>
        </w:rPr>
        <w:t xml:space="preserve">            application/json:</w:t>
      </w:r>
    </w:p>
    <w:p w14:paraId="1047411A" w14:textId="77777777" w:rsidR="00593056" w:rsidRPr="00690A26" w:rsidRDefault="00593056" w:rsidP="00593056">
      <w:pPr>
        <w:pStyle w:val="PL"/>
        <w:rPr>
          <w:lang w:val="en-US"/>
        </w:rPr>
      </w:pPr>
      <w:r w:rsidRPr="00690A26">
        <w:rPr>
          <w:lang w:val="en-US"/>
        </w:rPr>
        <w:t xml:space="preserve">              schema:</w:t>
      </w:r>
    </w:p>
    <w:p w14:paraId="18993433" w14:textId="77777777" w:rsidR="00593056" w:rsidRPr="0063399A" w:rsidRDefault="00593056" w:rsidP="00593056">
      <w:pPr>
        <w:pStyle w:val="PL"/>
        <w:rPr>
          <w:lang w:eastAsia="zh-CN"/>
        </w:rPr>
      </w:pPr>
      <w:r w:rsidRPr="00690A26">
        <w:rPr>
          <w:lang w:val="en-US"/>
        </w:rPr>
        <w:t xml:space="preserve">                $ref: '</w:t>
      </w:r>
      <w:r w:rsidRPr="00690A26">
        <w:t>TS29571_CommonData.yaml</w:t>
      </w:r>
      <w:r w:rsidRPr="00690A26">
        <w:rPr>
          <w:lang w:val="en-US"/>
        </w:rPr>
        <w:t>#/components/schemas/PlmnId'</w:t>
      </w:r>
    </w:p>
    <w:p w14:paraId="48745361" w14:textId="77777777" w:rsidR="00593056" w:rsidRPr="00690A26" w:rsidRDefault="00593056" w:rsidP="00593056">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31AF9BB0" w14:textId="77777777" w:rsidR="00593056" w:rsidRPr="00690A26" w:rsidRDefault="00593056" w:rsidP="00593056">
      <w:pPr>
        <w:pStyle w:val="PL"/>
        <w:rPr>
          <w:lang w:val="en-US"/>
        </w:rPr>
      </w:pPr>
      <w:r w:rsidRPr="00690A26">
        <w:rPr>
          <w:lang w:val="en-US"/>
        </w:rPr>
        <w:t xml:space="preserve">          in: query</w:t>
      </w:r>
    </w:p>
    <w:p w14:paraId="38F4748C" w14:textId="77777777" w:rsidR="00593056" w:rsidRPr="00690A26" w:rsidRDefault="00593056" w:rsidP="00593056">
      <w:pPr>
        <w:pStyle w:val="PL"/>
        <w:rPr>
          <w:lang w:val="en-US"/>
        </w:rPr>
      </w:pPr>
      <w:r w:rsidRPr="00690A26">
        <w:rPr>
          <w:lang w:val="en-US"/>
        </w:rPr>
        <w:lastRenderedPageBreak/>
        <w:t xml:space="preserve">          description: Id of the </w:t>
      </w:r>
      <w:r>
        <w:rPr>
          <w:lang w:val="en-US"/>
        </w:rPr>
        <w:t>SNPN</w:t>
      </w:r>
      <w:r w:rsidRPr="00690A26">
        <w:rPr>
          <w:lang w:val="en-US"/>
        </w:rPr>
        <w:t xml:space="preserve"> </w:t>
      </w:r>
      <w:r>
        <w:rPr>
          <w:lang w:val="en-US"/>
        </w:rPr>
        <w:t>reachable through the SCP or SEPP</w:t>
      </w:r>
    </w:p>
    <w:p w14:paraId="1527EEE3" w14:textId="77777777" w:rsidR="00593056" w:rsidRPr="00690A26" w:rsidRDefault="00593056" w:rsidP="00593056">
      <w:pPr>
        <w:pStyle w:val="PL"/>
        <w:rPr>
          <w:lang w:val="en-US"/>
        </w:rPr>
      </w:pPr>
      <w:r w:rsidRPr="00690A26">
        <w:rPr>
          <w:lang w:val="en-US"/>
        </w:rPr>
        <w:t xml:space="preserve">          content:</w:t>
      </w:r>
    </w:p>
    <w:p w14:paraId="38042DA4" w14:textId="77777777" w:rsidR="00593056" w:rsidRPr="00690A26" w:rsidRDefault="00593056" w:rsidP="00593056">
      <w:pPr>
        <w:pStyle w:val="PL"/>
        <w:rPr>
          <w:lang w:val="en-US"/>
        </w:rPr>
      </w:pPr>
      <w:r w:rsidRPr="00690A26">
        <w:rPr>
          <w:lang w:val="en-US"/>
        </w:rPr>
        <w:t xml:space="preserve">            application/json:</w:t>
      </w:r>
    </w:p>
    <w:p w14:paraId="1357C8BE" w14:textId="77777777" w:rsidR="00593056" w:rsidRPr="00690A26" w:rsidRDefault="00593056" w:rsidP="00593056">
      <w:pPr>
        <w:pStyle w:val="PL"/>
        <w:rPr>
          <w:lang w:val="en-US"/>
        </w:rPr>
      </w:pPr>
      <w:r w:rsidRPr="00690A26">
        <w:rPr>
          <w:lang w:val="en-US"/>
        </w:rPr>
        <w:t xml:space="preserve">              schema:</w:t>
      </w:r>
    </w:p>
    <w:p w14:paraId="29BCE489" w14:textId="77777777" w:rsidR="00593056" w:rsidRPr="0063399A" w:rsidRDefault="00593056" w:rsidP="00593056">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4E98287F" w14:textId="77777777" w:rsidR="00593056" w:rsidRPr="00690A26" w:rsidRDefault="00593056" w:rsidP="00593056">
      <w:pPr>
        <w:pStyle w:val="PL"/>
        <w:rPr>
          <w:lang w:val="en-US"/>
        </w:rPr>
      </w:pPr>
      <w:r w:rsidRPr="00D4681E">
        <w:t xml:space="preserve">        - name: data-forwarding</w:t>
      </w:r>
    </w:p>
    <w:p w14:paraId="3E5669FA" w14:textId="77777777" w:rsidR="00593056" w:rsidRPr="00690A26" w:rsidRDefault="00593056" w:rsidP="00593056">
      <w:pPr>
        <w:pStyle w:val="PL"/>
        <w:rPr>
          <w:lang w:val="en-US"/>
        </w:rPr>
      </w:pPr>
      <w:r w:rsidRPr="00690A26">
        <w:rPr>
          <w:lang w:val="en-US"/>
        </w:rPr>
        <w:t xml:space="preserve">          in: query</w:t>
      </w:r>
    </w:p>
    <w:p w14:paraId="142C6D7F" w14:textId="77777777" w:rsidR="00593056" w:rsidRPr="00690A26" w:rsidRDefault="00593056" w:rsidP="00593056">
      <w:pPr>
        <w:pStyle w:val="PL"/>
        <w:rPr>
          <w:lang w:val="en-US"/>
        </w:rPr>
      </w:pPr>
      <w:r w:rsidRPr="00690A26">
        <w:rPr>
          <w:lang w:val="en-US"/>
        </w:rPr>
        <w:t xml:space="preserve">          description: </w:t>
      </w:r>
      <w:r>
        <w:rPr>
          <w:lang w:val="en-US"/>
        </w:rPr>
        <w:t>UPF Instance(s) configured for data forwarding are requested</w:t>
      </w:r>
    </w:p>
    <w:p w14:paraId="0771542B" w14:textId="77777777" w:rsidR="00593056" w:rsidRPr="00690A26" w:rsidRDefault="00593056" w:rsidP="00593056">
      <w:pPr>
        <w:pStyle w:val="PL"/>
        <w:rPr>
          <w:lang w:val="en-US"/>
        </w:rPr>
      </w:pPr>
      <w:r w:rsidRPr="00690A26">
        <w:rPr>
          <w:lang w:val="en-US"/>
        </w:rPr>
        <w:t xml:space="preserve">          schema:</w:t>
      </w:r>
    </w:p>
    <w:p w14:paraId="21B69D7C" w14:textId="77777777" w:rsidR="00593056" w:rsidRPr="00690A26" w:rsidRDefault="00593056" w:rsidP="00593056">
      <w:pPr>
        <w:pStyle w:val="PL"/>
        <w:rPr>
          <w:lang w:eastAsia="zh-CN"/>
        </w:rPr>
      </w:pPr>
      <w:r w:rsidRPr="00690A26">
        <w:t xml:space="preserve">            type: boolean</w:t>
      </w:r>
    </w:p>
    <w:p w14:paraId="75C469CC" w14:textId="77777777" w:rsidR="00593056" w:rsidRPr="00690A26" w:rsidRDefault="00593056" w:rsidP="00593056">
      <w:pPr>
        <w:pStyle w:val="PL"/>
        <w:rPr>
          <w:lang w:val="en-US"/>
        </w:rPr>
      </w:pPr>
      <w:r w:rsidRPr="00D4681E">
        <w:t xml:space="preserve">        - name: preferred-full-plmn</w:t>
      </w:r>
    </w:p>
    <w:p w14:paraId="0B1BA974" w14:textId="77777777" w:rsidR="00593056" w:rsidRPr="00690A26" w:rsidRDefault="00593056" w:rsidP="00593056">
      <w:pPr>
        <w:pStyle w:val="PL"/>
        <w:rPr>
          <w:lang w:val="en-US"/>
        </w:rPr>
      </w:pPr>
      <w:r w:rsidRPr="00690A26">
        <w:rPr>
          <w:lang w:val="en-US"/>
        </w:rPr>
        <w:t xml:space="preserve">          in: query</w:t>
      </w:r>
    </w:p>
    <w:p w14:paraId="3F4081CF" w14:textId="77777777" w:rsidR="00593056" w:rsidRPr="00690A26" w:rsidRDefault="00593056" w:rsidP="00593056">
      <w:pPr>
        <w:pStyle w:val="PL"/>
        <w:rPr>
          <w:lang w:val="en-US"/>
        </w:rPr>
      </w:pPr>
      <w:r w:rsidRPr="00690A26">
        <w:rPr>
          <w:lang w:val="en-US"/>
        </w:rPr>
        <w:t xml:space="preserve">          description: </w:t>
      </w:r>
      <w:r>
        <w:rPr>
          <w:lang w:val="en-US"/>
        </w:rPr>
        <w:t>NF Instance(s) serving the full PLMN are preferred</w:t>
      </w:r>
    </w:p>
    <w:p w14:paraId="28C0C4A8" w14:textId="77777777" w:rsidR="00593056" w:rsidRPr="00690A26" w:rsidRDefault="00593056" w:rsidP="00593056">
      <w:pPr>
        <w:pStyle w:val="PL"/>
        <w:rPr>
          <w:lang w:val="en-US"/>
        </w:rPr>
      </w:pPr>
      <w:r w:rsidRPr="00690A26">
        <w:rPr>
          <w:lang w:val="en-US"/>
        </w:rPr>
        <w:t xml:space="preserve">          schema:</w:t>
      </w:r>
    </w:p>
    <w:p w14:paraId="06452E70" w14:textId="77777777" w:rsidR="00593056" w:rsidRPr="00690A26" w:rsidRDefault="00593056" w:rsidP="00593056">
      <w:pPr>
        <w:pStyle w:val="PL"/>
        <w:rPr>
          <w:lang w:eastAsia="zh-CN"/>
        </w:rPr>
      </w:pPr>
      <w:r w:rsidRPr="00690A26">
        <w:t xml:space="preserve">            type: boolean</w:t>
      </w:r>
    </w:p>
    <w:p w14:paraId="27132427" w14:textId="77777777" w:rsidR="00593056" w:rsidRDefault="00593056" w:rsidP="00593056">
      <w:pPr>
        <w:pStyle w:val="PL"/>
      </w:pPr>
      <w:r>
        <w:t xml:space="preserve">        - name: requester-features</w:t>
      </w:r>
    </w:p>
    <w:p w14:paraId="245EBF1E" w14:textId="77777777" w:rsidR="00593056" w:rsidRDefault="00593056" w:rsidP="00593056">
      <w:pPr>
        <w:pStyle w:val="PL"/>
      </w:pPr>
      <w:r>
        <w:t xml:space="preserve">          in: query</w:t>
      </w:r>
    </w:p>
    <w:p w14:paraId="61D6984B" w14:textId="77777777" w:rsidR="00593056" w:rsidRDefault="00593056" w:rsidP="00593056">
      <w:pPr>
        <w:pStyle w:val="PL"/>
      </w:pPr>
      <w:r>
        <w:t xml:space="preserve">          description: &gt;</w:t>
      </w:r>
    </w:p>
    <w:p w14:paraId="009D7082" w14:textId="77777777" w:rsidR="00593056" w:rsidRDefault="00593056" w:rsidP="00593056">
      <w:pPr>
        <w:pStyle w:val="PL"/>
      </w:pPr>
      <w:r>
        <w:t xml:space="preserve">            Features supported by the NF Service Consumer that is invoking</w:t>
      </w:r>
    </w:p>
    <w:p w14:paraId="32F1D6FC" w14:textId="77777777" w:rsidR="00593056" w:rsidRDefault="00593056" w:rsidP="00593056">
      <w:pPr>
        <w:pStyle w:val="PL"/>
      </w:pPr>
      <w:r>
        <w:t xml:space="preserve">            the Nnrf_NFDiscovery service</w:t>
      </w:r>
    </w:p>
    <w:p w14:paraId="02D15E63" w14:textId="77777777" w:rsidR="00593056" w:rsidRDefault="00593056" w:rsidP="00593056">
      <w:pPr>
        <w:pStyle w:val="PL"/>
      </w:pPr>
      <w:r>
        <w:t xml:space="preserve">          schema:</w:t>
      </w:r>
    </w:p>
    <w:p w14:paraId="351EBCF7" w14:textId="77777777" w:rsidR="00593056" w:rsidRPr="00690A26" w:rsidRDefault="00593056" w:rsidP="00593056">
      <w:pPr>
        <w:pStyle w:val="PL"/>
        <w:rPr>
          <w:lang w:eastAsia="zh-CN"/>
        </w:rPr>
      </w:pPr>
      <w:r>
        <w:t xml:space="preserve">            $ref: 'TS29571_CommonData.yaml</w:t>
      </w:r>
      <w:r w:rsidRPr="00207B40">
        <w:t>#/components/schemas/</w:t>
      </w:r>
      <w:r>
        <w:t>SupportedFeatures</w:t>
      </w:r>
      <w:r w:rsidRPr="00207B40">
        <w:t>'</w:t>
      </w:r>
    </w:p>
    <w:p w14:paraId="77442C61" w14:textId="77777777" w:rsidR="00593056" w:rsidRDefault="00593056" w:rsidP="00593056">
      <w:pPr>
        <w:pStyle w:val="PL"/>
      </w:pPr>
      <w:r>
        <w:t xml:space="preserve">        - name: realm-id</w:t>
      </w:r>
    </w:p>
    <w:p w14:paraId="0D6779DE" w14:textId="77777777" w:rsidR="00593056" w:rsidRDefault="00593056" w:rsidP="00593056">
      <w:pPr>
        <w:pStyle w:val="PL"/>
      </w:pPr>
      <w:r>
        <w:t xml:space="preserve">          in: query</w:t>
      </w:r>
    </w:p>
    <w:p w14:paraId="55BAF5D1" w14:textId="77777777" w:rsidR="00593056" w:rsidRDefault="00593056" w:rsidP="00593056">
      <w:pPr>
        <w:pStyle w:val="PL"/>
        <w:rPr>
          <w:lang w:val="en-US"/>
        </w:rPr>
      </w:pPr>
      <w:r>
        <w:t xml:space="preserve">          description: realm-id</w:t>
      </w:r>
      <w:r w:rsidRPr="00690A26">
        <w:rPr>
          <w:lang w:val="en-US"/>
        </w:rPr>
        <w:t xml:space="preserve"> to search for an appropriate </w:t>
      </w:r>
      <w:r>
        <w:rPr>
          <w:lang w:val="en-US"/>
        </w:rPr>
        <w:t>UDSF</w:t>
      </w:r>
    </w:p>
    <w:p w14:paraId="0075274D" w14:textId="77777777" w:rsidR="00593056" w:rsidRDefault="00593056" w:rsidP="00593056">
      <w:pPr>
        <w:pStyle w:val="PL"/>
        <w:rPr>
          <w:lang w:val="en-US"/>
        </w:rPr>
      </w:pPr>
      <w:r>
        <w:rPr>
          <w:lang w:val="en-US"/>
        </w:rPr>
        <w:t xml:space="preserve">          schema:</w:t>
      </w:r>
    </w:p>
    <w:p w14:paraId="29715651" w14:textId="77777777" w:rsidR="00593056" w:rsidRDefault="00593056" w:rsidP="00593056">
      <w:pPr>
        <w:pStyle w:val="PL"/>
        <w:rPr>
          <w:lang w:val="en-US"/>
        </w:rPr>
      </w:pPr>
      <w:r>
        <w:rPr>
          <w:lang w:val="en-US"/>
        </w:rPr>
        <w:t xml:space="preserve">            type: string</w:t>
      </w:r>
    </w:p>
    <w:p w14:paraId="7C0934BE" w14:textId="77777777" w:rsidR="00593056" w:rsidRDefault="00593056" w:rsidP="00593056">
      <w:pPr>
        <w:pStyle w:val="PL"/>
        <w:rPr>
          <w:lang w:val="en-US"/>
        </w:rPr>
      </w:pPr>
      <w:r>
        <w:rPr>
          <w:lang w:val="en-US"/>
        </w:rPr>
        <w:t xml:space="preserve">        - name: storage-id</w:t>
      </w:r>
    </w:p>
    <w:p w14:paraId="08396822" w14:textId="77777777" w:rsidR="00593056" w:rsidRDefault="00593056" w:rsidP="00593056">
      <w:pPr>
        <w:pStyle w:val="PL"/>
      </w:pPr>
      <w:r>
        <w:rPr>
          <w:lang w:val="en-US"/>
        </w:rPr>
        <w:t xml:space="preserve">          in: query</w:t>
      </w:r>
    </w:p>
    <w:p w14:paraId="1D5C890A" w14:textId="77777777" w:rsidR="00593056" w:rsidRDefault="00593056" w:rsidP="00593056">
      <w:pPr>
        <w:pStyle w:val="PL"/>
      </w:pPr>
      <w:r>
        <w:t xml:space="preserve">          description: storage-id</w:t>
      </w:r>
      <w:r w:rsidRPr="00690A26">
        <w:rPr>
          <w:lang w:val="en-US"/>
        </w:rPr>
        <w:t xml:space="preserve"> to search for an appropriate </w:t>
      </w:r>
      <w:r>
        <w:rPr>
          <w:lang w:val="en-US"/>
        </w:rPr>
        <w:t>UDSF</w:t>
      </w:r>
    </w:p>
    <w:p w14:paraId="02021051" w14:textId="77777777" w:rsidR="00593056" w:rsidRDefault="00593056" w:rsidP="00593056">
      <w:pPr>
        <w:pStyle w:val="PL"/>
        <w:rPr>
          <w:lang w:val="en-US"/>
        </w:rPr>
      </w:pPr>
      <w:r>
        <w:rPr>
          <w:lang w:val="en-US"/>
        </w:rPr>
        <w:t xml:space="preserve">          schema:</w:t>
      </w:r>
    </w:p>
    <w:p w14:paraId="24389213" w14:textId="77777777" w:rsidR="00593056" w:rsidRPr="00690A26" w:rsidRDefault="00593056" w:rsidP="00593056">
      <w:pPr>
        <w:pStyle w:val="PL"/>
        <w:rPr>
          <w:lang w:eastAsia="zh-CN"/>
        </w:rPr>
      </w:pPr>
      <w:r>
        <w:rPr>
          <w:lang w:val="en-US"/>
        </w:rPr>
        <w:t xml:space="preserve">            type: string</w:t>
      </w:r>
    </w:p>
    <w:p w14:paraId="2948A18C" w14:textId="77777777" w:rsidR="00593056" w:rsidRDefault="00593056" w:rsidP="00593056">
      <w:pPr>
        <w:pStyle w:val="PL"/>
      </w:pPr>
      <w:r>
        <w:t xml:space="preserve">        - name: vsmf-support-ind</w:t>
      </w:r>
    </w:p>
    <w:p w14:paraId="626A3CA4" w14:textId="77777777" w:rsidR="00593056" w:rsidRDefault="00593056" w:rsidP="00593056">
      <w:pPr>
        <w:pStyle w:val="PL"/>
      </w:pPr>
      <w:r>
        <w:t xml:space="preserve">          in: query</w:t>
      </w:r>
    </w:p>
    <w:p w14:paraId="20A5560B" w14:textId="77777777" w:rsidR="00593056" w:rsidRDefault="00593056" w:rsidP="00593056">
      <w:pPr>
        <w:pStyle w:val="PL"/>
      </w:pPr>
      <w:r>
        <w:t xml:space="preserve">          description: V-SMF capability supported by the target NF instance(s)</w:t>
      </w:r>
    </w:p>
    <w:p w14:paraId="01E29E25" w14:textId="77777777" w:rsidR="00593056" w:rsidRDefault="00593056" w:rsidP="00593056">
      <w:pPr>
        <w:pStyle w:val="PL"/>
      </w:pPr>
      <w:r>
        <w:t xml:space="preserve">          schema:</w:t>
      </w:r>
    </w:p>
    <w:p w14:paraId="6DD9A31E" w14:textId="77777777" w:rsidR="00593056" w:rsidRPr="00690A26" w:rsidRDefault="00593056" w:rsidP="00593056">
      <w:pPr>
        <w:pStyle w:val="PL"/>
        <w:rPr>
          <w:lang w:eastAsia="zh-CN"/>
        </w:rPr>
      </w:pPr>
      <w:r w:rsidRPr="00690A26">
        <w:t xml:space="preserve">            type: boolean</w:t>
      </w:r>
    </w:p>
    <w:p w14:paraId="5153A026" w14:textId="77777777" w:rsidR="00593056" w:rsidRDefault="00593056" w:rsidP="00593056">
      <w:pPr>
        <w:pStyle w:val="PL"/>
      </w:pPr>
      <w:r>
        <w:t xml:space="preserve">        - name: ismf-support-ind</w:t>
      </w:r>
    </w:p>
    <w:p w14:paraId="1033B217" w14:textId="77777777" w:rsidR="00593056" w:rsidRDefault="00593056" w:rsidP="00593056">
      <w:pPr>
        <w:pStyle w:val="PL"/>
      </w:pPr>
      <w:r>
        <w:t xml:space="preserve">          in: query</w:t>
      </w:r>
    </w:p>
    <w:p w14:paraId="2A43DF7E" w14:textId="77777777" w:rsidR="00593056" w:rsidRDefault="00593056" w:rsidP="00593056">
      <w:pPr>
        <w:pStyle w:val="PL"/>
      </w:pPr>
      <w:r>
        <w:t xml:space="preserve">          description: I-SMF capability supported by the target NF instance(s)</w:t>
      </w:r>
    </w:p>
    <w:p w14:paraId="08E1B506" w14:textId="77777777" w:rsidR="00593056" w:rsidRDefault="00593056" w:rsidP="00593056">
      <w:pPr>
        <w:pStyle w:val="PL"/>
      </w:pPr>
      <w:r>
        <w:t xml:space="preserve">          schema:</w:t>
      </w:r>
    </w:p>
    <w:p w14:paraId="55EA6F42" w14:textId="77777777" w:rsidR="00593056" w:rsidRDefault="00593056" w:rsidP="00593056">
      <w:pPr>
        <w:pStyle w:val="PL"/>
      </w:pPr>
      <w:r w:rsidRPr="00690A26">
        <w:t xml:space="preserve">            type: boolean</w:t>
      </w:r>
    </w:p>
    <w:p w14:paraId="1DBB2D24" w14:textId="77777777" w:rsidR="00593056" w:rsidRPr="00690A26" w:rsidRDefault="00593056" w:rsidP="00593056">
      <w:pPr>
        <w:pStyle w:val="PL"/>
        <w:rPr>
          <w:lang w:val="en-US"/>
        </w:rPr>
      </w:pPr>
      <w:r w:rsidRPr="00690A26">
        <w:rPr>
          <w:lang w:val="en-US"/>
        </w:rPr>
        <w:t xml:space="preserve">        - name: </w:t>
      </w:r>
      <w:r>
        <w:t>nrf-disc-uri</w:t>
      </w:r>
    </w:p>
    <w:p w14:paraId="30BF82B7" w14:textId="77777777" w:rsidR="00593056" w:rsidRPr="00690A26" w:rsidRDefault="00593056" w:rsidP="00593056">
      <w:pPr>
        <w:pStyle w:val="PL"/>
        <w:rPr>
          <w:lang w:val="en-US"/>
        </w:rPr>
      </w:pPr>
      <w:r w:rsidRPr="00690A26">
        <w:rPr>
          <w:lang w:val="en-US"/>
        </w:rPr>
        <w:t xml:space="preserve">          in: query</w:t>
      </w:r>
    </w:p>
    <w:p w14:paraId="3E0668A5" w14:textId="77777777" w:rsidR="00593056" w:rsidRPr="00690A26" w:rsidRDefault="00593056" w:rsidP="00593056">
      <w:pPr>
        <w:pStyle w:val="PL"/>
        <w:rPr>
          <w:lang w:val="en-US"/>
        </w:rPr>
      </w:pPr>
      <w:r w:rsidRPr="00690A26">
        <w:rPr>
          <w:lang w:val="en-US"/>
        </w:rPr>
        <w:t xml:space="preserve">          description: Uri of the </w:t>
      </w:r>
      <w:r>
        <w:rPr>
          <w:lang w:val="en-US"/>
        </w:rPr>
        <w:t>NRF holding the NF profile of a target NF Instance</w:t>
      </w:r>
    </w:p>
    <w:p w14:paraId="16E94455" w14:textId="77777777" w:rsidR="00593056" w:rsidRPr="00690A26" w:rsidRDefault="00593056" w:rsidP="00593056">
      <w:pPr>
        <w:pStyle w:val="PL"/>
        <w:rPr>
          <w:lang w:val="en-US"/>
        </w:rPr>
      </w:pPr>
      <w:r w:rsidRPr="00690A26">
        <w:rPr>
          <w:lang w:val="en-US"/>
        </w:rPr>
        <w:t xml:space="preserve">          schema:</w:t>
      </w:r>
    </w:p>
    <w:p w14:paraId="0DEF21CF" w14:textId="77777777" w:rsidR="00593056" w:rsidRPr="00690A26" w:rsidRDefault="00593056" w:rsidP="00593056">
      <w:pPr>
        <w:pStyle w:val="PL"/>
        <w:rPr>
          <w:lang w:val="en-US"/>
        </w:rPr>
      </w:pPr>
      <w:r w:rsidRPr="00690A26">
        <w:t xml:space="preserve">            $ref: 'TS29571_CommonData.yaml#/components/schemas/Uri'</w:t>
      </w:r>
    </w:p>
    <w:p w14:paraId="29F0CD21" w14:textId="77777777" w:rsidR="00593056" w:rsidRPr="00690A26" w:rsidRDefault="00593056" w:rsidP="00593056">
      <w:pPr>
        <w:pStyle w:val="PL"/>
        <w:rPr>
          <w:lang w:val="en-US"/>
        </w:rPr>
      </w:pPr>
      <w:r w:rsidRPr="00690A26">
        <w:rPr>
          <w:lang w:val="en-US"/>
        </w:rPr>
        <w:t xml:space="preserve">        - name: </w:t>
      </w:r>
      <w:r w:rsidRPr="00690A26">
        <w:t>preferred-</w:t>
      </w:r>
      <w:r>
        <w:t>vendor</w:t>
      </w:r>
      <w:r w:rsidRPr="00690A26">
        <w:t>-</w:t>
      </w:r>
      <w:r>
        <w:t>specific-features</w:t>
      </w:r>
    </w:p>
    <w:p w14:paraId="15FA370B" w14:textId="77777777" w:rsidR="00593056" w:rsidRPr="00690A26" w:rsidRDefault="00593056" w:rsidP="00593056">
      <w:pPr>
        <w:pStyle w:val="PL"/>
        <w:rPr>
          <w:lang w:val="en-US"/>
        </w:rPr>
      </w:pPr>
      <w:r w:rsidRPr="00690A26">
        <w:rPr>
          <w:lang w:val="en-US"/>
        </w:rPr>
        <w:t xml:space="preserve">          in: query</w:t>
      </w:r>
    </w:p>
    <w:p w14:paraId="3B1E627C" w14:textId="77777777" w:rsidR="00593056" w:rsidRPr="00690A26" w:rsidRDefault="00593056" w:rsidP="00593056">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17B4FF73" w14:textId="77777777" w:rsidR="00593056" w:rsidRPr="00690A26" w:rsidRDefault="00593056" w:rsidP="00593056">
      <w:pPr>
        <w:pStyle w:val="PL"/>
        <w:rPr>
          <w:lang w:val="en-US"/>
        </w:rPr>
      </w:pPr>
      <w:r w:rsidRPr="00690A26">
        <w:rPr>
          <w:lang w:val="en-US"/>
        </w:rPr>
        <w:t xml:space="preserve">          content:</w:t>
      </w:r>
    </w:p>
    <w:p w14:paraId="15B88E6F" w14:textId="77777777" w:rsidR="00593056" w:rsidRPr="00690A26" w:rsidRDefault="00593056" w:rsidP="00593056">
      <w:pPr>
        <w:pStyle w:val="PL"/>
        <w:rPr>
          <w:lang w:val="en-US"/>
        </w:rPr>
      </w:pPr>
      <w:r w:rsidRPr="00690A26">
        <w:rPr>
          <w:lang w:val="en-US"/>
        </w:rPr>
        <w:t xml:space="preserve">            application/json:</w:t>
      </w:r>
    </w:p>
    <w:p w14:paraId="643CFFE1" w14:textId="77777777" w:rsidR="00593056" w:rsidRPr="00690A26" w:rsidRDefault="00593056" w:rsidP="00593056">
      <w:pPr>
        <w:pStyle w:val="PL"/>
        <w:rPr>
          <w:lang w:val="en-US"/>
        </w:rPr>
      </w:pPr>
      <w:r w:rsidRPr="00690A26">
        <w:rPr>
          <w:lang w:val="en-US"/>
        </w:rPr>
        <w:t xml:space="preserve">              schema:</w:t>
      </w:r>
    </w:p>
    <w:p w14:paraId="1331467D" w14:textId="77777777" w:rsidR="00593056" w:rsidRPr="00690A26" w:rsidRDefault="00593056" w:rsidP="00593056">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6469E487" w14:textId="77777777" w:rsidR="00593056" w:rsidRPr="00690A26" w:rsidRDefault="00593056" w:rsidP="00593056">
      <w:pPr>
        <w:pStyle w:val="PL"/>
        <w:rPr>
          <w:lang w:val="en-US"/>
        </w:rPr>
      </w:pPr>
      <w:r w:rsidRPr="00690A26">
        <w:rPr>
          <w:lang w:val="en-US"/>
        </w:rPr>
        <w:t xml:space="preserve">                type: object</w:t>
      </w:r>
    </w:p>
    <w:p w14:paraId="4D70F4F2" w14:textId="77777777" w:rsidR="00593056" w:rsidRPr="00690A26" w:rsidRDefault="00593056" w:rsidP="00593056">
      <w:pPr>
        <w:pStyle w:val="PL"/>
        <w:rPr>
          <w:lang w:eastAsia="zh-CN"/>
        </w:rPr>
      </w:pPr>
      <w:r w:rsidRPr="00690A26">
        <w:rPr>
          <w:lang w:eastAsia="zh-CN"/>
        </w:rPr>
        <w:t xml:space="preserve">                additionalProperties:</w:t>
      </w:r>
    </w:p>
    <w:p w14:paraId="0171C2F5" w14:textId="77777777" w:rsidR="00593056" w:rsidRDefault="00593056" w:rsidP="00593056">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0450D8B8" w14:textId="77777777" w:rsidR="00593056" w:rsidRDefault="00593056" w:rsidP="00593056">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2C96C8AA" w14:textId="77777777" w:rsidR="00593056" w:rsidRPr="00690A26" w:rsidRDefault="00593056" w:rsidP="00593056">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2F9CDB1D" w14:textId="77777777" w:rsidR="00593056" w:rsidRDefault="00593056" w:rsidP="00593056">
      <w:pPr>
        <w:pStyle w:val="PL"/>
        <w:rPr>
          <w:lang w:eastAsia="zh-CN"/>
        </w:rPr>
      </w:pPr>
      <w:r w:rsidRPr="00690A26">
        <w:rPr>
          <w:lang w:eastAsia="zh-CN"/>
        </w:rPr>
        <w:t xml:space="preserve">                  type: </w:t>
      </w:r>
      <w:r>
        <w:rPr>
          <w:lang w:eastAsia="zh-CN"/>
        </w:rPr>
        <w:t>object</w:t>
      </w:r>
    </w:p>
    <w:p w14:paraId="2F8EA850" w14:textId="77777777" w:rsidR="00593056" w:rsidRDefault="00593056" w:rsidP="00593056">
      <w:pPr>
        <w:pStyle w:val="PL"/>
        <w:rPr>
          <w:lang w:eastAsia="zh-CN"/>
        </w:rPr>
      </w:pPr>
      <w:r>
        <w:rPr>
          <w:lang w:eastAsia="zh-CN"/>
        </w:rPr>
        <w:t xml:space="preserve">    </w:t>
      </w:r>
      <w:r w:rsidRPr="00690A26">
        <w:rPr>
          <w:lang w:eastAsia="zh-CN"/>
        </w:rPr>
        <w:t xml:space="preserve">              additionalProperties:</w:t>
      </w:r>
    </w:p>
    <w:p w14:paraId="0EDBCCCF" w14:textId="77777777" w:rsidR="00593056" w:rsidRDefault="00593056" w:rsidP="00593056">
      <w:pPr>
        <w:pStyle w:val="PL"/>
      </w:pPr>
      <w:r>
        <w:rPr>
          <w:lang w:eastAsia="zh-CN"/>
        </w:rPr>
        <w:t xml:space="preserve">    </w:t>
      </w:r>
      <w:r w:rsidRPr="00690A26">
        <w:rPr>
          <w:lang w:eastAsia="zh-CN"/>
        </w:rPr>
        <w:t xml:space="preserve">                </w:t>
      </w:r>
      <w:r>
        <w:t>type: array</w:t>
      </w:r>
    </w:p>
    <w:p w14:paraId="214CE4D3" w14:textId="77777777" w:rsidR="00593056" w:rsidRDefault="00593056" w:rsidP="00593056">
      <w:pPr>
        <w:pStyle w:val="PL"/>
      </w:pPr>
      <w:r>
        <w:t xml:space="preserve">                    items:</w:t>
      </w:r>
    </w:p>
    <w:p w14:paraId="1DF336A7" w14:textId="77777777" w:rsidR="00593056" w:rsidRPr="00690A26" w:rsidRDefault="00593056" w:rsidP="00593056">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16846526" w14:textId="77777777" w:rsidR="00593056" w:rsidRDefault="00593056" w:rsidP="00593056">
      <w:pPr>
        <w:pStyle w:val="PL"/>
        <w:rPr>
          <w:lang w:eastAsia="zh-CN"/>
        </w:rPr>
      </w:pPr>
      <w:r>
        <w:t xml:space="preserve">                    </w:t>
      </w:r>
      <w:r>
        <w:rPr>
          <w:rFonts w:hint="eastAsia"/>
          <w:lang w:eastAsia="zh-CN"/>
        </w:rPr>
        <w:t>minItems</w:t>
      </w:r>
      <w:r>
        <w:t>: 1</w:t>
      </w:r>
    </w:p>
    <w:p w14:paraId="70290EAC" w14:textId="77777777" w:rsidR="00593056" w:rsidRDefault="00593056" w:rsidP="00593056">
      <w:pPr>
        <w:pStyle w:val="PL"/>
        <w:rPr>
          <w:lang w:eastAsia="zh-CN"/>
        </w:rPr>
      </w:pPr>
      <w:r w:rsidRPr="00690A26">
        <w:rPr>
          <w:lang w:eastAsia="zh-CN"/>
        </w:rPr>
        <w:t xml:space="preserve">                </w:t>
      </w:r>
      <w:r>
        <w:rPr>
          <w:lang w:eastAsia="zh-CN"/>
        </w:rPr>
        <w:t xml:space="preserve">  </w:t>
      </w:r>
      <w:r w:rsidRPr="00690A26">
        <w:rPr>
          <w:lang w:eastAsia="zh-CN"/>
        </w:rPr>
        <w:t>minProperties: 1</w:t>
      </w:r>
    </w:p>
    <w:p w14:paraId="7224D6F4" w14:textId="77777777" w:rsidR="00593056" w:rsidRPr="00690A26" w:rsidRDefault="00593056" w:rsidP="00593056">
      <w:pPr>
        <w:pStyle w:val="PL"/>
        <w:rPr>
          <w:lang w:eastAsia="zh-CN"/>
        </w:rPr>
      </w:pPr>
      <w:r w:rsidRPr="00690A26">
        <w:rPr>
          <w:lang w:eastAsia="zh-CN"/>
        </w:rPr>
        <w:t xml:space="preserve">                minProperties: 1</w:t>
      </w:r>
    </w:p>
    <w:p w14:paraId="0A57379E" w14:textId="77777777" w:rsidR="00593056" w:rsidRPr="00690A26" w:rsidRDefault="00593056" w:rsidP="00593056">
      <w:pPr>
        <w:pStyle w:val="PL"/>
        <w:rPr>
          <w:lang w:val="en-US"/>
        </w:rPr>
      </w:pPr>
      <w:r w:rsidRPr="00690A26">
        <w:rPr>
          <w:lang w:val="en-US"/>
        </w:rPr>
        <w:t xml:space="preserve">        - name: </w:t>
      </w:r>
      <w:r w:rsidRPr="00690A26">
        <w:t>preferred-</w:t>
      </w:r>
      <w:r>
        <w:t>vendor</w:t>
      </w:r>
      <w:r w:rsidRPr="00690A26">
        <w:t>-</w:t>
      </w:r>
      <w:r>
        <w:t>specific-nf-features</w:t>
      </w:r>
    </w:p>
    <w:p w14:paraId="4EFD6E4E" w14:textId="77777777" w:rsidR="00593056" w:rsidRPr="00690A26" w:rsidRDefault="00593056" w:rsidP="00593056">
      <w:pPr>
        <w:pStyle w:val="PL"/>
        <w:rPr>
          <w:lang w:val="en-US"/>
        </w:rPr>
      </w:pPr>
      <w:r w:rsidRPr="00690A26">
        <w:rPr>
          <w:lang w:val="en-US"/>
        </w:rPr>
        <w:t xml:space="preserve">          in: query</w:t>
      </w:r>
    </w:p>
    <w:p w14:paraId="6B7D923B" w14:textId="77777777" w:rsidR="00593056" w:rsidRPr="00690A26" w:rsidRDefault="00593056" w:rsidP="00593056">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4B5FD0DA" w14:textId="77777777" w:rsidR="00593056" w:rsidRPr="00690A26" w:rsidRDefault="00593056" w:rsidP="00593056">
      <w:pPr>
        <w:pStyle w:val="PL"/>
        <w:rPr>
          <w:lang w:val="en-US"/>
        </w:rPr>
      </w:pPr>
      <w:r w:rsidRPr="00690A26">
        <w:rPr>
          <w:lang w:val="en-US"/>
        </w:rPr>
        <w:t xml:space="preserve">          content:</w:t>
      </w:r>
    </w:p>
    <w:p w14:paraId="35DC18EE" w14:textId="77777777" w:rsidR="00593056" w:rsidRPr="00690A26" w:rsidRDefault="00593056" w:rsidP="00593056">
      <w:pPr>
        <w:pStyle w:val="PL"/>
        <w:rPr>
          <w:lang w:val="en-US"/>
        </w:rPr>
      </w:pPr>
      <w:r w:rsidRPr="00690A26">
        <w:rPr>
          <w:lang w:val="en-US"/>
        </w:rPr>
        <w:t xml:space="preserve">            application/json:</w:t>
      </w:r>
    </w:p>
    <w:p w14:paraId="57B54537" w14:textId="77777777" w:rsidR="00593056" w:rsidRPr="00690A26" w:rsidRDefault="00593056" w:rsidP="00593056">
      <w:pPr>
        <w:pStyle w:val="PL"/>
        <w:rPr>
          <w:lang w:val="en-US"/>
        </w:rPr>
      </w:pPr>
      <w:r w:rsidRPr="00690A26">
        <w:rPr>
          <w:lang w:val="en-US"/>
        </w:rPr>
        <w:t xml:space="preserve">              schema:</w:t>
      </w:r>
    </w:p>
    <w:p w14:paraId="602D3841" w14:textId="77777777" w:rsidR="00593056" w:rsidRDefault="00593056" w:rsidP="00593056">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41D3F752" w14:textId="77777777" w:rsidR="00593056" w:rsidRDefault="00593056" w:rsidP="00593056">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7BC3D93B" w14:textId="77777777" w:rsidR="00593056" w:rsidRPr="00690A26" w:rsidRDefault="00593056" w:rsidP="00593056">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2371A179" w14:textId="77777777" w:rsidR="00593056" w:rsidRDefault="00593056" w:rsidP="00593056">
      <w:pPr>
        <w:pStyle w:val="PL"/>
        <w:rPr>
          <w:lang w:eastAsia="zh-CN"/>
        </w:rPr>
      </w:pPr>
      <w:r w:rsidRPr="00690A26">
        <w:rPr>
          <w:lang w:eastAsia="zh-CN"/>
        </w:rPr>
        <w:t xml:space="preserve">                type: </w:t>
      </w:r>
      <w:r>
        <w:rPr>
          <w:lang w:eastAsia="zh-CN"/>
        </w:rPr>
        <w:t>object</w:t>
      </w:r>
    </w:p>
    <w:p w14:paraId="594C6E4E" w14:textId="77777777" w:rsidR="00593056" w:rsidRDefault="00593056" w:rsidP="00593056">
      <w:pPr>
        <w:pStyle w:val="PL"/>
        <w:rPr>
          <w:lang w:eastAsia="zh-CN"/>
        </w:rPr>
      </w:pPr>
      <w:r>
        <w:rPr>
          <w:lang w:eastAsia="zh-CN"/>
        </w:rPr>
        <w:lastRenderedPageBreak/>
        <w:t xml:space="preserve">  </w:t>
      </w:r>
      <w:r w:rsidRPr="00690A26">
        <w:rPr>
          <w:lang w:eastAsia="zh-CN"/>
        </w:rPr>
        <w:t xml:space="preserve">              additionalProperties:</w:t>
      </w:r>
    </w:p>
    <w:p w14:paraId="64308DE3" w14:textId="77777777" w:rsidR="00593056" w:rsidRDefault="00593056" w:rsidP="00593056">
      <w:pPr>
        <w:pStyle w:val="PL"/>
      </w:pPr>
      <w:r>
        <w:rPr>
          <w:lang w:eastAsia="zh-CN"/>
        </w:rPr>
        <w:t xml:space="preserve">  </w:t>
      </w:r>
      <w:r w:rsidRPr="00690A26">
        <w:rPr>
          <w:lang w:eastAsia="zh-CN"/>
        </w:rPr>
        <w:t xml:space="preserve">                </w:t>
      </w:r>
      <w:r>
        <w:t>type: array</w:t>
      </w:r>
    </w:p>
    <w:p w14:paraId="35C0185B" w14:textId="77777777" w:rsidR="00593056" w:rsidRDefault="00593056" w:rsidP="00593056">
      <w:pPr>
        <w:pStyle w:val="PL"/>
      </w:pPr>
      <w:r>
        <w:t xml:space="preserve">                  items:</w:t>
      </w:r>
    </w:p>
    <w:p w14:paraId="25731B33" w14:textId="77777777" w:rsidR="00593056" w:rsidRPr="00690A26" w:rsidRDefault="00593056" w:rsidP="00593056">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4BE73996" w14:textId="77777777" w:rsidR="00593056" w:rsidRPr="00690A26" w:rsidRDefault="00593056" w:rsidP="00593056">
      <w:pPr>
        <w:pStyle w:val="PL"/>
        <w:rPr>
          <w:lang w:eastAsia="zh-CN"/>
        </w:rPr>
      </w:pPr>
      <w:r>
        <w:t xml:space="preserve">                  </w:t>
      </w:r>
      <w:r>
        <w:rPr>
          <w:rFonts w:hint="eastAsia"/>
          <w:lang w:eastAsia="zh-CN"/>
        </w:rPr>
        <w:t>min</w:t>
      </w:r>
      <w:r>
        <w:rPr>
          <w:lang w:eastAsia="zh-CN"/>
        </w:rPr>
        <w:t>Items: 1</w:t>
      </w:r>
    </w:p>
    <w:p w14:paraId="009902F7" w14:textId="77777777" w:rsidR="00593056" w:rsidRDefault="00593056" w:rsidP="00593056">
      <w:pPr>
        <w:pStyle w:val="PL"/>
        <w:rPr>
          <w:lang w:eastAsia="zh-CN"/>
        </w:rPr>
      </w:pPr>
      <w:r w:rsidRPr="00690A26">
        <w:rPr>
          <w:lang w:eastAsia="zh-CN"/>
        </w:rPr>
        <w:t xml:space="preserve">              </w:t>
      </w:r>
      <w:r>
        <w:rPr>
          <w:lang w:eastAsia="zh-CN"/>
        </w:rPr>
        <w:t xml:space="preserve">  </w:t>
      </w:r>
      <w:r w:rsidRPr="00690A26">
        <w:rPr>
          <w:lang w:eastAsia="zh-CN"/>
        </w:rPr>
        <w:t>minProperties: 1</w:t>
      </w:r>
    </w:p>
    <w:p w14:paraId="09137E8C" w14:textId="77777777" w:rsidR="00593056" w:rsidRDefault="00593056" w:rsidP="00593056">
      <w:pPr>
        <w:pStyle w:val="PL"/>
        <w:rPr>
          <w:lang w:val="en-US"/>
        </w:rPr>
      </w:pPr>
      <w:r>
        <w:rPr>
          <w:lang w:val="en-US"/>
        </w:rPr>
        <w:t xml:space="preserve">        - name: </w:t>
      </w:r>
      <w:r w:rsidRPr="00887FAE">
        <w:rPr>
          <w:lang w:val="en-US"/>
        </w:rPr>
        <w:t>required</w:t>
      </w:r>
      <w:r>
        <w:t>-pfcp-features</w:t>
      </w:r>
    </w:p>
    <w:p w14:paraId="4BEA78E8" w14:textId="77777777" w:rsidR="00593056" w:rsidRDefault="00593056" w:rsidP="00593056">
      <w:pPr>
        <w:pStyle w:val="PL"/>
        <w:rPr>
          <w:lang w:val="en-US"/>
        </w:rPr>
      </w:pPr>
      <w:r>
        <w:rPr>
          <w:lang w:val="en-US"/>
        </w:rPr>
        <w:t xml:space="preserve">          in: query</w:t>
      </w:r>
    </w:p>
    <w:p w14:paraId="7D2D3C86" w14:textId="77777777" w:rsidR="00593056" w:rsidRDefault="00593056" w:rsidP="00593056">
      <w:pPr>
        <w:pStyle w:val="PL"/>
        <w:rPr>
          <w:lang w:val="en-US"/>
        </w:rPr>
      </w:pPr>
      <w:r>
        <w:rPr>
          <w:lang w:val="en-US"/>
        </w:rPr>
        <w:t xml:space="preserve">          description: PFCP features required to be supported by the target UPF</w:t>
      </w:r>
    </w:p>
    <w:p w14:paraId="4B77D9EA" w14:textId="77777777" w:rsidR="00593056" w:rsidRDefault="00593056" w:rsidP="00593056">
      <w:pPr>
        <w:pStyle w:val="PL"/>
        <w:rPr>
          <w:lang w:val="en-US"/>
        </w:rPr>
      </w:pPr>
      <w:r>
        <w:rPr>
          <w:lang w:val="en-US"/>
        </w:rPr>
        <w:t xml:space="preserve">          schema:</w:t>
      </w:r>
    </w:p>
    <w:p w14:paraId="4FEFBBF3" w14:textId="77777777" w:rsidR="00593056" w:rsidRDefault="00593056" w:rsidP="00593056">
      <w:pPr>
        <w:pStyle w:val="PL"/>
        <w:tabs>
          <w:tab w:val="left" w:pos="993"/>
        </w:tabs>
        <w:rPr>
          <w:lang w:val="en-US"/>
        </w:rPr>
      </w:pPr>
      <w:r>
        <w:rPr>
          <w:lang w:val="en-US"/>
        </w:rPr>
        <w:t xml:space="preserve">            type: string</w:t>
      </w:r>
    </w:p>
    <w:p w14:paraId="3B0A403B" w14:textId="77777777" w:rsidR="00593056" w:rsidRPr="002857AD" w:rsidRDefault="00593056" w:rsidP="00593056">
      <w:pPr>
        <w:pStyle w:val="PL"/>
        <w:rPr>
          <w:lang w:val="en-US" w:eastAsia="zh-CN"/>
        </w:rPr>
      </w:pPr>
      <w:r w:rsidRPr="002857AD">
        <w:rPr>
          <w:lang w:val="en-US"/>
        </w:rPr>
        <w:t xml:space="preserve">        - name: </w:t>
      </w:r>
      <w:r>
        <w:rPr>
          <w:rFonts w:hint="eastAsia"/>
          <w:lang w:val="en-US" w:eastAsia="zh-CN"/>
        </w:rPr>
        <w:t>home-pub-key-id</w:t>
      </w:r>
    </w:p>
    <w:p w14:paraId="134EE0F1" w14:textId="77777777" w:rsidR="00593056" w:rsidRPr="002857AD" w:rsidRDefault="00593056" w:rsidP="00593056">
      <w:pPr>
        <w:pStyle w:val="PL"/>
        <w:rPr>
          <w:lang w:val="en-US"/>
        </w:rPr>
      </w:pPr>
      <w:r w:rsidRPr="002857AD">
        <w:rPr>
          <w:lang w:val="en-US"/>
        </w:rPr>
        <w:t xml:space="preserve">          in: query</w:t>
      </w:r>
    </w:p>
    <w:p w14:paraId="5418384B" w14:textId="77777777" w:rsidR="00593056" w:rsidRDefault="00593056" w:rsidP="00593056">
      <w:pPr>
        <w:pStyle w:val="PL"/>
        <w:rPr>
          <w:lang w:val="en-US"/>
        </w:rPr>
      </w:pPr>
      <w:r w:rsidRPr="002857AD">
        <w:rPr>
          <w:lang w:val="en-US"/>
        </w:rPr>
        <w:t xml:space="preserve">          description: </w:t>
      </w:r>
      <w:r>
        <w:rPr>
          <w:lang w:val="en-US"/>
        </w:rPr>
        <w:t>&gt;</w:t>
      </w:r>
    </w:p>
    <w:p w14:paraId="40347EAC" w14:textId="77777777" w:rsidR="00593056" w:rsidRDefault="00593056" w:rsidP="00593056">
      <w:pPr>
        <w:pStyle w:val="PL"/>
        <w:rPr>
          <w:lang w:eastAsia="zh-CN"/>
        </w:rPr>
      </w:pPr>
      <w:r>
        <w:rPr>
          <w:lang w:val="en-US"/>
        </w:rPr>
        <w:t xml:space="preserve">            </w:t>
      </w:r>
      <w:r>
        <w:rPr>
          <w:rFonts w:hint="eastAsia"/>
          <w:lang w:eastAsia="zh-CN"/>
        </w:rPr>
        <w:t>Indicates the Home Network Public Key ID which shall be able to be served</w:t>
      </w:r>
    </w:p>
    <w:p w14:paraId="38EC55C4" w14:textId="77777777" w:rsidR="00593056" w:rsidRDefault="00593056" w:rsidP="00593056">
      <w:pPr>
        <w:pStyle w:val="PL"/>
        <w:rPr>
          <w:lang w:eastAsia="zh-CN"/>
        </w:rPr>
      </w:pPr>
      <w:r>
        <w:rPr>
          <w:lang w:eastAsia="zh-CN"/>
        </w:rPr>
        <w:t xml:space="preserve">           </w:t>
      </w:r>
      <w:r>
        <w:rPr>
          <w:rFonts w:hint="eastAsia"/>
          <w:lang w:eastAsia="zh-CN"/>
        </w:rPr>
        <w:t xml:space="preserve"> by the NF instance</w:t>
      </w:r>
    </w:p>
    <w:p w14:paraId="5DA30C67" w14:textId="77777777" w:rsidR="00593056" w:rsidRPr="002857AD" w:rsidRDefault="00593056" w:rsidP="00593056">
      <w:pPr>
        <w:pStyle w:val="PL"/>
        <w:rPr>
          <w:lang w:val="en-US"/>
        </w:rPr>
      </w:pPr>
      <w:r w:rsidRPr="002857AD">
        <w:rPr>
          <w:lang w:val="en-US"/>
        </w:rPr>
        <w:t xml:space="preserve">          schema:</w:t>
      </w:r>
    </w:p>
    <w:p w14:paraId="531FC134" w14:textId="77777777" w:rsidR="00593056" w:rsidRDefault="00593056" w:rsidP="00593056">
      <w:pPr>
        <w:pStyle w:val="PL"/>
        <w:rPr>
          <w:lang w:eastAsia="zh-CN"/>
        </w:rPr>
      </w:pPr>
      <w:r w:rsidRPr="002857AD">
        <w:t xml:space="preserve">            </w:t>
      </w:r>
      <w:r>
        <w:rPr>
          <w:rFonts w:hint="eastAsia"/>
          <w:lang w:eastAsia="zh-CN"/>
        </w:rPr>
        <w:t>type: integer</w:t>
      </w:r>
    </w:p>
    <w:p w14:paraId="0443D66A" w14:textId="77777777" w:rsidR="00593056" w:rsidRDefault="00593056" w:rsidP="00593056">
      <w:pPr>
        <w:pStyle w:val="PL"/>
        <w:tabs>
          <w:tab w:val="clear" w:pos="768"/>
          <w:tab w:val="left" w:pos="520"/>
        </w:tabs>
        <w:rPr>
          <w:lang w:val="en-US"/>
        </w:rPr>
      </w:pPr>
      <w:r>
        <w:rPr>
          <w:lang w:val="en-US"/>
        </w:rPr>
        <w:t xml:space="preserve">        - name: </w:t>
      </w:r>
      <w:r>
        <w:rPr>
          <w:lang w:eastAsia="zh-CN"/>
        </w:rPr>
        <w:t>prose-support-ind</w:t>
      </w:r>
    </w:p>
    <w:p w14:paraId="398550EA" w14:textId="77777777" w:rsidR="00593056" w:rsidRDefault="00593056" w:rsidP="00593056">
      <w:pPr>
        <w:pStyle w:val="PL"/>
        <w:rPr>
          <w:lang w:val="en-US"/>
        </w:rPr>
      </w:pPr>
      <w:r>
        <w:rPr>
          <w:lang w:val="en-US"/>
        </w:rPr>
        <w:t xml:space="preserve">          in: query</w:t>
      </w:r>
    </w:p>
    <w:p w14:paraId="4A7DE185" w14:textId="77777777" w:rsidR="00593056" w:rsidRDefault="00593056" w:rsidP="00593056">
      <w:pPr>
        <w:pStyle w:val="PL"/>
        <w:rPr>
          <w:lang w:val="en-US"/>
        </w:rPr>
      </w:pPr>
      <w:r>
        <w:rPr>
          <w:lang w:val="en-US"/>
        </w:rPr>
        <w:t xml:space="preserve">          description: PCF supports ProSe Capability</w:t>
      </w:r>
    </w:p>
    <w:p w14:paraId="5A419437" w14:textId="77777777" w:rsidR="00593056" w:rsidRDefault="00593056" w:rsidP="00593056">
      <w:pPr>
        <w:pStyle w:val="PL"/>
        <w:rPr>
          <w:lang w:val="en-US"/>
        </w:rPr>
      </w:pPr>
      <w:r>
        <w:rPr>
          <w:lang w:val="en-US"/>
        </w:rPr>
        <w:t xml:space="preserve">          schema:</w:t>
      </w:r>
    </w:p>
    <w:p w14:paraId="20DFE736" w14:textId="77777777" w:rsidR="00593056" w:rsidRDefault="00593056" w:rsidP="00593056">
      <w:pPr>
        <w:pStyle w:val="PL"/>
        <w:rPr>
          <w:lang w:eastAsia="zh-CN"/>
        </w:rPr>
      </w:pPr>
      <w:r>
        <w:t xml:space="preserve">            type: boolean</w:t>
      </w:r>
    </w:p>
    <w:p w14:paraId="48B5C54E" w14:textId="77777777" w:rsidR="00593056" w:rsidRPr="00690A26" w:rsidRDefault="00593056" w:rsidP="00593056">
      <w:pPr>
        <w:pStyle w:val="PL"/>
        <w:rPr>
          <w:lang w:val="en-US"/>
        </w:rPr>
      </w:pPr>
      <w:r w:rsidRPr="00690A26">
        <w:rPr>
          <w:lang w:val="en-US"/>
        </w:rPr>
        <w:t xml:space="preserve">        - name: </w:t>
      </w:r>
      <w:r>
        <w:t>analytics-aggregation-ind</w:t>
      </w:r>
    </w:p>
    <w:p w14:paraId="005F0E24" w14:textId="77777777" w:rsidR="00593056" w:rsidRPr="00690A26" w:rsidRDefault="00593056" w:rsidP="00593056">
      <w:pPr>
        <w:pStyle w:val="PL"/>
        <w:rPr>
          <w:lang w:val="en-US"/>
        </w:rPr>
      </w:pPr>
      <w:r w:rsidRPr="00690A26">
        <w:rPr>
          <w:lang w:val="en-US"/>
        </w:rPr>
        <w:t xml:space="preserve">          in: query</w:t>
      </w:r>
    </w:p>
    <w:p w14:paraId="59AE3585" w14:textId="77777777" w:rsidR="00593056" w:rsidRPr="00690A26" w:rsidRDefault="00593056" w:rsidP="00593056">
      <w:pPr>
        <w:pStyle w:val="PL"/>
        <w:rPr>
          <w:lang w:val="en-US"/>
        </w:rPr>
      </w:pPr>
      <w:r w:rsidRPr="00690A26">
        <w:rPr>
          <w:lang w:val="en-US"/>
        </w:rPr>
        <w:t xml:space="preserve">          description: </w:t>
      </w:r>
      <w:r>
        <w:rPr>
          <w:lang w:val="en-US"/>
        </w:rPr>
        <w:t>analytics aggregation is supported by NWDAF or not</w:t>
      </w:r>
    </w:p>
    <w:p w14:paraId="0B48233C" w14:textId="77777777" w:rsidR="00593056" w:rsidRPr="00690A26" w:rsidRDefault="00593056" w:rsidP="00593056">
      <w:pPr>
        <w:pStyle w:val="PL"/>
        <w:rPr>
          <w:lang w:val="en-US"/>
        </w:rPr>
      </w:pPr>
      <w:r w:rsidRPr="00690A26">
        <w:rPr>
          <w:lang w:val="en-US"/>
        </w:rPr>
        <w:t xml:space="preserve">          schema:</w:t>
      </w:r>
    </w:p>
    <w:p w14:paraId="697C7695" w14:textId="77777777" w:rsidR="00593056" w:rsidRPr="00690A26" w:rsidRDefault="00593056" w:rsidP="00593056">
      <w:pPr>
        <w:pStyle w:val="PL"/>
        <w:rPr>
          <w:lang w:val="en-US"/>
        </w:rPr>
      </w:pPr>
      <w:r w:rsidRPr="00690A26">
        <w:t xml:space="preserve">            type: boolean</w:t>
      </w:r>
    </w:p>
    <w:p w14:paraId="66DE1E66" w14:textId="77777777" w:rsidR="00593056" w:rsidRDefault="00593056" w:rsidP="00593056">
      <w:pPr>
        <w:pStyle w:val="PL"/>
        <w:rPr>
          <w:lang w:val="en-US"/>
        </w:rPr>
      </w:pPr>
      <w:r>
        <w:rPr>
          <w:lang w:val="en-US"/>
        </w:rPr>
        <w:t xml:space="preserve">        - name: </w:t>
      </w:r>
      <w:r>
        <w:rPr>
          <w:lang w:eastAsia="zh-CN"/>
        </w:rPr>
        <w:t>serving</w:t>
      </w:r>
      <w:r w:rsidRPr="00690A26">
        <w:rPr>
          <w:lang w:eastAsia="zh-CN"/>
        </w:rPr>
        <w:t>-nf-set-id</w:t>
      </w:r>
    </w:p>
    <w:p w14:paraId="72411AF3" w14:textId="77777777" w:rsidR="00593056" w:rsidRDefault="00593056" w:rsidP="00593056">
      <w:pPr>
        <w:pStyle w:val="PL"/>
        <w:rPr>
          <w:lang w:val="en-US"/>
        </w:rPr>
      </w:pPr>
      <w:r>
        <w:rPr>
          <w:lang w:val="en-US"/>
        </w:rPr>
        <w:t xml:space="preserve">          in: query</w:t>
      </w:r>
    </w:p>
    <w:p w14:paraId="46B3CBB2" w14:textId="77777777" w:rsidR="00593056" w:rsidRDefault="00593056" w:rsidP="00593056">
      <w:pPr>
        <w:pStyle w:val="PL"/>
        <w:rPr>
          <w:lang w:val="en-US"/>
        </w:rPr>
      </w:pPr>
      <w:r>
        <w:rPr>
          <w:lang w:val="en-US"/>
        </w:rPr>
        <w:t xml:space="preserve">          description: NF Set Id served by target NF</w:t>
      </w:r>
    </w:p>
    <w:p w14:paraId="7A9A4965" w14:textId="77777777" w:rsidR="00593056" w:rsidRDefault="00593056" w:rsidP="00593056">
      <w:pPr>
        <w:pStyle w:val="PL"/>
        <w:rPr>
          <w:lang w:val="en-US"/>
        </w:rPr>
      </w:pPr>
      <w:r>
        <w:rPr>
          <w:lang w:val="en-US"/>
        </w:rPr>
        <w:t xml:space="preserve">          schema:</w:t>
      </w:r>
    </w:p>
    <w:p w14:paraId="0BFEB0D0" w14:textId="77777777" w:rsidR="00593056" w:rsidRDefault="00593056" w:rsidP="00593056">
      <w:pPr>
        <w:pStyle w:val="PL"/>
      </w:pPr>
      <w:r w:rsidRPr="00690A26">
        <w:t xml:space="preserve">            $ref: 'TS29571_CommonData.yaml#/components/schemas/NfSetId'</w:t>
      </w:r>
    </w:p>
    <w:p w14:paraId="44D1DEA0" w14:textId="77777777" w:rsidR="00593056" w:rsidRPr="00690A26" w:rsidRDefault="00593056" w:rsidP="00593056">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42566968" w14:textId="77777777" w:rsidR="00593056" w:rsidRPr="00690A26" w:rsidRDefault="00593056" w:rsidP="00593056">
      <w:pPr>
        <w:pStyle w:val="PL"/>
        <w:rPr>
          <w:lang w:val="en-US"/>
        </w:rPr>
      </w:pPr>
      <w:r w:rsidRPr="00690A26">
        <w:rPr>
          <w:lang w:val="en-US"/>
        </w:rPr>
        <w:t xml:space="preserve">          in: query</w:t>
      </w:r>
    </w:p>
    <w:p w14:paraId="081686FD" w14:textId="77777777" w:rsidR="00593056" w:rsidRPr="00690A26" w:rsidRDefault="00593056" w:rsidP="00593056">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634540F8" w14:textId="77777777" w:rsidR="00593056" w:rsidRPr="00690A26" w:rsidRDefault="00593056" w:rsidP="00593056">
      <w:pPr>
        <w:pStyle w:val="PL"/>
        <w:rPr>
          <w:lang w:val="en-US"/>
        </w:rPr>
      </w:pPr>
      <w:r w:rsidRPr="00690A26">
        <w:rPr>
          <w:lang w:val="en-US"/>
        </w:rPr>
        <w:t xml:space="preserve">          schema:</w:t>
      </w:r>
    </w:p>
    <w:p w14:paraId="72DA589C" w14:textId="77777777" w:rsidR="00593056" w:rsidRPr="00690A26" w:rsidRDefault="00593056" w:rsidP="00593056">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3D8655CD" w14:textId="77777777" w:rsidR="00593056" w:rsidRPr="002857AD" w:rsidRDefault="00593056" w:rsidP="00593056">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6596807F" w14:textId="77777777" w:rsidR="00593056" w:rsidRPr="002857AD" w:rsidRDefault="00593056" w:rsidP="00593056">
      <w:pPr>
        <w:pStyle w:val="PL"/>
        <w:rPr>
          <w:lang w:val="en-US"/>
        </w:rPr>
      </w:pPr>
      <w:r w:rsidRPr="002857AD">
        <w:rPr>
          <w:lang w:val="en-US"/>
        </w:rPr>
        <w:t xml:space="preserve">          in: query</w:t>
      </w:r>
    </w:p>
    <w:p w14:paraId="59CC7EF9" w14:textId="77777777" w:rsidR="00593056" w:rsidRPr="00690A26" w:rsidRDefault="00593056" w:rsidP="00593056">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152FF372" w14:textId="77777777" w:rsidR="00593056" w:rsidRPr="00690A26" w:rsidRDefault="00593056" w:rsidP="00593056">
      <w:pPr>
        <w:pStyle w:val="PL"/>
        <w:rPr>
          <w:lang w:val="en-US"/>
        </w:rPr>
      </w:pPr>
      <w:r w:rsidRPr="00690A26">
        <w:rPr>
          <w:lang w:val="en-US"/>
        </w:rPr>
        <w:t xml:space="preserve">          content:</w:t>
      </w:r>
    </w:p>
    <w:p w14:paraId="6B9B1FD9" w14:textId="77777777" w:rsidR="00593056" w:rsidRPr="00690A26" w:rsidRDefault="00593056" w:rsidP="00593056">
      <w:pPr>
        <w:pStyle w:val="PL"/>
        <w:rPr>
          <w:lang w:val="en-US"/>
        </w:rPr>
      </w:pPr>
      <w:r w:rsidRPr="00690A26">
        <w:rPr>
          <w:lang w:val="en-US"/>
        </w:rPr>
        <w:t xml:space="preserve">            application/json:</w:t>
      </w:r>
    </w:p>
    <w:p w14:paraId="3921B3F4" w14:textId="77777777" w:rsidR="00593056" w:rsidRPr="00690A26" w:rsidRDefault="00593056" w:rsidP="00593056">
      <w:pPr>
        <w:pStyle w:val="PL"/>
        <w:rPr>
          <w:lang w:val="en-US"/>
        </w:rPr>
      </w:pPr>
      <w:r w:rsidRPr="00690A26">
        <w:rPr>
          <w:lang w:val="en-US"/>
        </w:rPr>
        <w:t xml:space="preserve">              schema:</w:t>
      </w:r>
    </w:p>
    <w:p w14:paraId="5D0175AD" w14:textId="77777777" w:rsidR="00593056" w:rsidRPr="00690A26" w:rsidRDefault="00593056" w:rsidP="00593056">
      <w:pPr>
        <w:pStyle w:val="PL"/>
        <w:rPr>
          <w:lang w:val="en-US"/>
        </w:rPr>
      </w:pPr>
      <w:r w:rsidRPr="00690A26">
        <w:rPr>
          <w:lang w:val="en-US"/>
        </w:rPr>
        <w:t xml:space="preserve">                type: array</w:t>
      </w:r>
    </w:p>
    <w:p w14:paraId="1C0C461E" w14:textId="77777777" w:rsidR="00593056" w:rsidRPr="00690A26" w:rsidRDefault="00593056" w:rsidP="00593056">
      <w:pPr>
        <w:pStyle w:val="PL"/>
        <w:rPr>
          <w:lang w:val="en-US"/>
        </w:rPr>
      </w:pPr>
      <w:r w:rsidRPr="00690A26">
        <w:rPr>
          <w:lang w:val="en-US"/>
        </w:rPr>
        <w:t xml:space="preserve">                items:</w:t>
      </w:r>
    </w:p>
    <w:p w14:paraId="1DEA9F54" w14:textId="77777777" w:rsidR="00593056" w:rsidRPr="00690A26" w:rsidRDefault="00593056" w:rsidP="00593056">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4CEF165B" w14:textId="77777777" w:rsidR="00593056" w:rsidRPr="00E42367" w:rsidRDefault="00593056" w:rsidP="00593056">
      <w:pPr>
        <w:pStyle w:val="PL"/>
        <w:rPr>
          <w:lang w:val="en-US" w:eastAsia="zh-CN"/>
        </w:rPr>
      </w:pPr>
      <w:r w:rsidRPr="00690A26">
        <w:rPr>
          <w:lang w:val="en-US"/>
        </w:rPr>
        <w:t xml:space="preserve">                </w:t>
      </w:r>
      <w:r w:rsidRPr="00690A26">
        <w:t>minItems: 1</w:t>
      </w:r>
    </w:p>
    <w:p w14:paraId="0B398DC8" w14:textId="77777777" w:rsidR="00593056" w:rsidRPr="00690A26" w:rsidRDefault="00593056" w:rsidP="00593056">
      <w:pPr>
        <w:pStyle w:val="PL"/>
        <w:rPr>
          <w:lang w:val="en-US"/>
        </w:rPr>
      </w:pPr>
      <w:r w:rsidRPr="00690A26">
        <w:rPr>
          <w:lang w:val="en-US"/>
        </w:rPr>
        <w:t xml:space="preserve">        - name: </w:t>
      </w:r>
      <w:r>
        <w:t>analytics-metadata-prov-ind</w:t>
      </w:r>
    </w:p>
    <w:p w14:paraId="3A00FAA3" w14:textId="77777777" w:rsidR="00593056" w:rsidRPr="00690A26" w:rsidRDefault="00593056" w:rsidP="00593056">
      <w:pPr>
        <w:pStyle w:val="PL"/>
        <w:rPr>
          <w:lang w:val="en-US"/>
        </w:rPr>
      </w:pPr>
      <w:r w:rsidRPr="00690A26">
        <w:rPr>
          <w:lang w:val="en-US"/>
        </w:rPr>
        <w:t xml:space="preserve">          in: query</w:t>
      </w:r>
    </w:p>
    <w:p w14:paraId="529C15E8" w14:textId="77777777" w:rsidR="00593056" w:rsidRPr="00690A26" w:rsidRDefault="00593056" w:rsidP="00593056">
      <w:pPr>
        <w:pStyle w:val="PL"/>
        <w:rPr>
          <w:lang w:val="en-US"/>
        </w:rPr>
      </w:pPr>
      <w:r w:rsidRPr="00690A26">
        <w:rPr>
          <w:lang w:val="en-US"/>
        </w:rPr>
        <w:t xml:space="preserve">          description: </w:t>
      </w:r>
      <w:r>
        <w:rPr>
          <w:lang w:val="en-US"/>
        </w:rPr>
        <w:t>analytics matadata provisioning is supported by NWDAF or not</w:t>
      </w:r>
    </w:p>
    <w:p w14:paraId="49014530" w14:textId="77777777" w:rsidR="00593056" w:rsidRPr="00690A26" w:rsidRDefault="00593056" w:rsidP="00593056">
      <w:pPr>
        <w:pStyle w:val="PL"/>
        <w:rPr>
          <w:lang w:val="en-US"/>
        </w:rPr>
      </w:pPr>
      <w:r w:rsidRPr="00690A26">
        <w:rPr>
          <w:lang w:val="en-US"/>
        </w:rPr>
        <w:t xml:space="preserve">          schema:</w:t>
      </w:r>
    </w:p>
    <w:p w14:paraId="50C82F75" w14:textId="77777777" w:rsidR="00593056" w:rsidRPr="00690A26" w:rsidRDefault="00593056" w:rsidP="00593056">
      <w:pPr>
        <w:pStyle w:val="PL"/>
        <w:rPr>
          <w:lang w:val="en-US"/>
        </w:rPr>
      </w:pPr>
      <w:r w:rsidRPr="00690A26">
        <w:t xml:space="preserve">            type: boolean</w:t>
      </w:r>
    </w:p>
    <w:p w14:paraId="2AD1805C" w14:textId="77777777" w:rsidR="00593056" w:rsidRPr="00690A26" w:rsidRDefault="00593056" w:rsidP="00593056">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42360FA1" w14:textId="77777777" w:rsidR="00593056" w:rsidRPr="00690A26" w:rsidRDefault="00593056" w:rsidP="00593056">
      <w:pPr>
        <w:pStyle w:val="PL"/>
        <w:rPr>
          <w:lang w:val="en-US"/>
        </w:rPr>
      </w:pPr>
      <w:r w:rsidRPr="00690A26">
        <w:rPr>
          <w:lang w:val="en-US"/>
        </w:rPr>
        <w:t xml:space="preserve">          in: query</w:t>
      </w:r>
    </w:p>
    <w:p w14:paraId="2F0274E5" w14:textId="77777777" w:rsidR="00593056" w:rsidRPr="00690A26" w:rsidRDefault="00593056" w:rsidP="00593056">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0C4B5421" w14:textId="77777777" w:rsidR="00593056" w:rsidRPr="00690A26" w:rsidRDefault="00593056" w:rsidP="00593056">
      <w:pPr>
        <w:pStyle w:val="PL"/>
        <w:rPr>
          <w:lang w:val="en-US"/>
        </w:rPr>
      </w:pPr>
      <w:r w:rsidRPr="00690A26">
        <w:rPr>
          <w:lang w:val="en-US"/>
        </w:rPr>
        <w:t xml:space="preserve">          schema:</w:t>
      </w:r>
    </w:p>
    <w:p w14:paraId="40E72EC9" w14:textId="77777777" w:rsidR="00593056" w:rsidRPr="005D3D6C" w:rsidRDefault="00593056" w:rsidP="00593056">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7FFAA2B7" w14:textId="77777777" w:rsidR="00593056" w:rsidRPr="002857AD" w:rsidRDefault="00593056" w:rsidP="00593056">
      <w:pPr>
        <w:pStyle w:val="PL"/>
        <w:rPr>
          <w:lang w:val="en-US" w:eastAsia="zh-CN"/>
        </w:rPr>
      </w:pPr>
      <w:r w:rsidRPr="002857AD">
        <w:rPr>
          <w:lang w:val="en-US"/>
        </w:rPr>
        <w:t xml:space="preserve">        - name: </w:t>
      </w:r>
      <w:r>
        <w:t>mbs-session-id-list</w:t>
      </w:r>
    </w:p>
    <w:p w14:paraId="4D41548B" w14:textId="77777777" w:rsidR="00593056" w:rsidRPr="002857AD" w:rsidRDefault="00593056" w:rsidP="00593056">
      <w:pPr>
        <w:pStyle w:val="PL"/>
        <w:rPr>
          <w:lang w:val="en-US"/>
        </w:rPr>
      </w:pPr>
      <w:r w:rsidRPr="002857AD">
        <w:rPr>
          <w:lang w:val="en-US"/>
        </w:rPr>
        <w:t xml:space="preserve">          in: query</w:t>
      </w:r>
    </w:p>
    <w:p w14:paraId="5E554152" w14:textId="77777777" w:rsidR="00593056" w:rsidRPr="00690A26" w:rsidRDefault="00593056" w:rsidP="00593056">
      <w:pPr>
        <w:pStyle w:val="PL"/>
        <w:rPr>
          <w:lang w:val="en-US"/>
        </w:rPr>
      </w:pPr>
      <w:r w:rsidRPr="00690A26">
        <w:rPr>
          <w:lang w:val="en-US"/>
        </w:rPr>
        <w:t xml:space="preserve">          description: </w:t>
      </w:r>
      <w:r>
        <w:rPr>
          <w:lang w:val="en-US"/>
        </w:rPr>
        <w:t>List of MBS Session ID(s)</w:t>
      </w:r>
    </w:p>
    <w:p w14:paraId="07B7C50D" w14:textId="77777777" w:rsidR="00593056" w:rsidRPr="00690A26" w:rsidRDefault="00593056" w:rsidP="00593056">
      <w:pPr>
        <w:pStyle w:val="PL"/>
        <w:rPr>
          <w:lang w:val="en-US"/>
        </w:rPr>
      </w:pPr>
      <w:r w:rsidRPr="00690A26">
        <w:rPr>
          <w:lang w:val="en-US"/>
        </w:rPr>
        <w:t xml:space="preserve">          content:</w:t>
      </w:r>
    </w:p>
    <w:p w14:paraId="300F4A88" w14:textId="77777777" w:rsidR="00593056" w:rsidRPr="00690A26" w:rsidRDefault="00593056" w:rsidP="00593056">
      <w:pPr>
        <w:pStyle w:val="PL"/>
        <w:rPr>
          <w:lang w:val="en-US"/>
        </w:rPr>
      </w:pPr>
      <w:r w:rsidRPr="00690A26">
        <w:rPr>
          <w:lang w:val="en-US"/>
        </w:rPr>
        <w:t xml:space="preserve">            application/json:</w:t>
      </w:r>
    </w:p>
    <w:p w14:paraId="55AB0FD5" w14:textId="77777777" w:rsidR="00593056" w:rsidRPr="00690A26" w:rsidRDefault="00593056" w:rsidP="00593056">
      <w:pPr>
        <w:pStyle w:val="PL"/>
        <w:rPr>
          <w:lang w:val="en-US"/>
        </w:rPr>
      </w:pPr>
      <w:r w:rsidRPr="00690A26">
        <w:rPr>
          <w:lang w:val="en-US"/>
        </w:rPr>
        <w:t xml:space="preserve">              schema:</w:t>
      </w:r>
    </w:p>
    <w:p w14:paraId="1E8B42B6" w14:textId="77777777" w:rsidR="00593056" w:rsidRPr="00690A26" w:rsidRDefault="00593056" w:rsidP="00593056">
      <w:pPr>
        <w:pStyle w:val="PL"/>
        <w:rPr>
          <w:lang w:val="en-US"/>
        </w:rPr>
      </w:pPr>
      <w:r w:rsidRPr="00690A26">
        <w:rPr>
          <w:lang w:val="en-US"/>
        </w:rPr>
        <w:t xml:space="preserve">                type: array</w:t>
      </w:r>
    </w:p>
    <w:p w14:paraId="5F8AFBE9" w14:textId="77777777" w:rsidR="00593056" w:rsidRPr="00690A26" w:rsidRDefault="00593056" w:rsidP="00593056">
      <w:pPr>
        <w:pStyle w:val="PL"/>
        <w:rPr>
          <w:lang w:val="en-US"/>
        </w:rPr>
      </w:pPr>
      <w:r w:rsidRPr="00690A26">
        <w:rPr>
          <w:lang w:val="en-US"/>
        </w:rPr>
        <w:t xml:space="preserve">                items:</w:t>
      </w:r>
    </w:p>
    <w:p w14:paraId="71EEF188" w14:textId="77777777" w:rsidR="00593056" w:rsidRPr="00690A26" w:rsidRDefault="00593056" w:rsidP="00593056">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76B4F114" w14:textId="77777777" w:rsidR="00593056" w:rsidRDefault="00593056" w:rsidP="00593056">
      <w:pPr>
        <w:pStyle w:val="PL"/>
      </w:pPr>
      <w:r w:rsidRPr="00690A26">
        <w:rPr>
          <w:lang w:val="en-US"/>
        </w:rPr>
        <w:t xml:space="preserve">                </w:t>
      </w:r>
      <w:r w:rsidRPr="00690A26">
        <w:t>minItems: 1</w:t>
      </w:r>
    </w:p>
    <w:p w14:paraId="16918414" w14:textId="77777777" w:rsidR="00593056" w:rsidRPr="00690A26" w:rsidRDefault="00593056" w:rsidP="00593056">
      <w:pPr>
        <w:pStyle w:val="PL"/>
        <w:rPr>
          <w:lang w:val="en-US"/>
        </w:rPr>
      </w:pPr>
      <w:r w:rsidRPr="00690A26">
        <w:rPr>
          <w:lang w:val="en-US"/>
        </w:rPr>
        <w:t xml:space="preserve">        - name: </w:t>
      </w:r>
      <w:r>
        <w:rPr>
          <w:lang w:val="en-US" w:eastAsia="zh-CN"/>
        </w:rPr>
        <w:t>area-session-id</w:t>
      </w:r>
    </w:p>
    <w:p w14:paraId="6784B7D3" w14:textId="77777777" w:rsidR="00593056" w:rsidRDefault="00593056" w:rsidP="00593056">
      <w:pPr>
        <w:pStyle w:val="PL"/>
        <w:rPr>
          <w:lang w:val="en-US"/>
        </w:rPr>
      </w:pPr>
      <w:r w:rsidRPr="00690A26">
        <w:rPr>
          <w:lang w:val="en-US"/>
        </w:rPr>
        <w:t xml:space="preserve">          in: query</w:t>
      </w:r>
    </w:p>
    <w:p w14:paraId="698CFB35" w14:textId="77777777" w:rsidR="00593056" w:rsidRPr="00690A26" w:rsidRDefault="00593056" w:rsidP="00593056">
      <w:pPr>
        <w:pStyle w:val="PL"/>
        <w:rPr>
          <w:lang w:val="en-US"/>
        </w:rPr>
      </w:pPr>
      <w:r w:rsidRPr="00690A26">
        <w:rPr>
          <w:lang w:val="en-US"/>
        </w:rPr>
        <w:t xml:space="preserve">          description: </w:t>
      </w:r>
      <w:r>
        <w:rPr>
          <w:lang w:val="en-US"/>
        </w:rPr>
        <w:t>Area Session ID</w:t>
      </w:r>
    </w:p>
    <w:p w14:paraId="608E0D20" w14:textId="77777777" w:rsidR="00593056" w:rsidRPr="00690A26" w:rsidRDefault="00593056" w:rsidP="00593056">
      <w:pPr>
        <w:pStyle w:val="PL"/>
        <w:rPr>
          <w:lang w:val="en-US"/>
        </w:rPr>
      </w:pPr>
      <w:r w:rsidRPr="00690A26">
        <w:rPr>
          <w:lang w:val="en-US"/>
        </w:rPr>
        <w:t xml:space="preserve">          schema:</w:t>
      </w:r>
    </w:p>
    <w:p w14:paraId="449A5B8B" w14:textId="77777777" w:rsidR="00593056" w:rsidRDefault="00593056" w:rsidP="00593056">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70B6B1F2" w14:textId="77777777" w:rsidR="00593056" w:rsidRPr="00690A26" w:rsidRDefault="00593056" w:rsidP="00593056">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2BD57193" w14:textId="77777777" w:rsidR="00593056" w:rsidRDefault="00593056" w:rsidP="00593056">
      <w:pPr>
        <w:pStyle w:val="PL"/>
        <w:rPr>
          <w:lang w:val="en-US"/>
        </w:rPr>
      </w:pPr>
      <w:r w:rsidRPr="00690A26">
        <w:rPr>
          <w:lang w:val="en-US"/>
        </w:rPr>
        <w:t xml:space="preserve">          in: query</w:t>
      </w:r>
    </w:p>
    <w:p w14:paraId="3672D42B" w14:textId="77777777" w:rsidR="00593056" w:rsidRPr="00690A26" w:rsidRDefault="00593056" w:rsidP="00593056">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6E423F33" w14:textId="77777777" w:rsidR="00593056" w:rsidRPr="001E1510" w:rsidRDefault="00593056" w:rsidP="00593056">
      <w:pPr>
        <w:pStyle w:val="PL"/>
        <w:rPr>
          <w:lang w:val="de-DE"/>
        </w:rPr>
      </w:pPr>
      <w:r w:rsidRPr="00690A26">
        <w:rPr>
          <w:lang w:val="en-US"/>
        </w:rPr>
        <w:t xml:space="preserve">          </w:t>
      </w:r>
      <w:r w:rsidRPr="001E1510">
        <w:rPr>
          <w:lang w:val="de-DE"/>
        </w:rPr>
        <w:t>schema:</w:t>
      </w:r>
    </w:p>
    <w:p w14:paraId="7E7F6F99" w14:textId="77777777" w:rsidR="00593056" w:rsidRPr="001E1510" w:rsidRDefault="00593056" w:rsidP="00593056">
      <w:pPr>
        <w:pStyle w:val="PL"/>
        <w:rPr>
          <w:lang w:val="de-DE"/>
        </w:rPr>
      </w:pPr>
      <w:r w:rsidRPr="001E1510">
        <w:rPr>
          <w:lang w:val="de-DE"/>
        </w:rPr>
        <w:lastRenderedPageBreak/>
        <w:t xml:space="preserve">            type: string</w:t>
      </w:r>
    </w:p>
    <w:p w14:paraId="79E94C52" w14:textId="77777777" w:rsidR="00593056" w:rsidRPr="001E1510" w:rsidRDefault="00593056" w:rsidP="00593056">
      <w:pPr>
        <w:pStyle w:val="PL"/>
        <w:rPr>
          <w:lang w:val="de-DE"/>
        </w:rPr>
      </w:pPr>
      <w:r w:rsidRPr="001E1510">
        <w:rPr>
          <w:lang w:val="de-DE"/>
        </w:rPr>
        <w:t xml:space="preserve">            pattern: '^[0-9]{5,15}$'</w:t>
      </w:r>
    </w:p>
    <w:p w14:paraId="0621DCDB" w14:textId="77777777" w:rsidR="00593056" w:rsidRPr="002857AD" w:rsidRDefault="00593056" w:rsidP="00593056">
      <w:pPr>
        <w:pStyle w:val="PL"/>
        <w:rPr>
          <w:lang w:val="en-US" w:eastAsia="zh-CN"/>
        </w:rPr>
      </w:pPr>
      <w:r w:rsidRPr="001E1510">
        <w:rPr>
          <w:lang w:val="de-DE"/>
        </w:rPr>
        <w:t xml:space="preserve">        </w:t>
      </w:r>
      <w:r w:rsidRPr="002857AD">
        <w:rPr>
          <w:lang w:val="en-US"/>
        </w:rPr>
        <w:t xml:space="preserve">- name: </w:t>
      </w:r>
      <w:r>
        <w:rPr>
          <w:lang w:eastAsia="zh-CN"/>
        </w:rPr>
        <w:t>upf-n6-ip</w:t>
      </w:r>
    </w:p>
    <w:p w14:paraId="5C2262CC" w14:textId="77777777" w:rsidR="00593056" w:rsidRPr="002857AD" w:rsidRDefault="00593056" w:rsidP="00593056">
      <w:pPr>
        <w:pStyle w:val="PL"/>
        <w:rPr>
          <w:lang w:val="en-US"/>
        </w:rPr>
      </w:pPr>
      <w:r w:rsidRPr="002857AD">
        <w:rPr>
          <w:lang w:val="en-US"/>
        </w:rPr>
        <w:t xml:space="preserve">          in: query</w:t>
      </w:r>
    </w:p>
    <w:p w14:paraId="2E351084" w14:textId="77777777" w:rsidR="00593056" w:rsidRDefault="00593056" w:rsidP="00593056">
      <w:pPr>
        <w:pStyle w:val="PL"/>
      </w:pPr>
      <w:r w:rsidRPr="00690A26">
        <w:rPr>
          <w:lang w:val="en-US"/>
        </w:rPr>
        <w:t xml:space="preserve">          description: </w:t>
      </w:r>
      <w:r>
        <w:rPr>
          <w:rFonts w:cs="Arial"/>
          <w:szCs w:val="18"/>
        </w:rPr>
        <w:t>N6 IP address of PSA UPF</w:t>
      </w:r>
      <w:r w:rsidRPr="00690A26">
        <w:t xml:space="preserve"> </w:t>
      </w:r>
      <w:r>
        <w:t>supported by the EASDF</w:t>
      </w:r>
    </w:p>
    <w:p w14:paraId="44C75AB7" w14:textId="77777777" w:rsidR="00593056" w:rsidRDefault="00593056" w:rsidP="00593056">
      <w:pPr>
        <w:pStyle w:val="PL"/>
        <w:rPr>
          <w:lang w:val="en-US"/>
        </w:rPr>
      </w:pPr>
      <w:r>
        <w:rPr>
          <w:lang w:val="en-US"/>
        </w:rPr>
        <w:t xml:space="preserve">          content:</w:t>
      </w:r>
    </w:p>
    <w:p w14:paraId="2EEFF240" w14:textId="77777777" w:rsidR="00593056" w:rsidRPr="00AE2260" w:rsidRDefault="00593056" w:rsidP="00593056">
      <w:pPr>
        <w:pStyle w:val="PL"/>
      </w:pPr>
      <w:r>
        <w:rPr>
          <w:lang w:val="en-US"/>
        </w:rPr>
        <w:t xml:space="preserve">            application/json:</w:t>
      </w:r>
    </w:p>
    <w:p w14:paraId="462D5DF0" w14:textId="77777777" w:rsidR="00593056" w:rsidRPr="00690A26" w:rsidRDefault="00593056" w:rsidP="00593056">
      <w:pPr>
        <w:pStyle w:val="PL"/>
        <w:rPr>
          <w:lang w:val="en-US"/>
        </w:rPr>
      </w:pPr>
      <w:r w:rsidRPr="00690A26">
        <w:rPr>
          <w:lang w:val="en-US"/>
        </w:rPr>
        <w:t xml:space="preserve">        </w:t>
      </w:r>
      <w:r>
        <w:rPr>
          <w:lang w:val="en-US"/>
        </w:rPr>
        <w:t xml:space="preserve">    </w:t>
      </w:r>
      <w:r w:rsidRPr="00690A26">
        <w:rPr>
          <w:lang w:val="en-US"/>
        </w:rPr>
        <w:t xml:space="preserve">  schema:</w:t>
      </w:r>
    </w:p>
    <w:p w14:paraId="55798E1D" w14:textId="77777777" w:rsidR="00593056" w:rsidRDefault="00593056" w:rsidP="00593056">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334DC4C7" w14:textId="77777777" w:rsidR="00593056" w:rsidRPr="002857AD" w:rsidRDefault="00593056" w:rsidP="00593056">
      <w:pPr>
        <w:pStyle w:val="PL"/>
        <w:rPr>
          <w:lang w:val="en-US" w:eastAsia="zh-CN"/>
        </w:rPr>
      </w:pPr>
      <w:r w:rsidRPr="002857AD">
        <w:rPr>
          <w:lang w:val="en-US"/>
        </w:rPr>
        <w:t xml:space="preserve">        - name: </w:t>
      </w:r>
      <w:r>
        <w:t>tai-</w:t>
      </w:r>
      <w:r w:rsidRPr="007D0C4F">
        <w:t>list</w:t>
      </w:r>
    </w:p>
    <w:p w14:paraId="4982E2C1" w14:textId="77777777" w:rsidR="00593056" w:rsidRPr="002857AD" w:rsidRDefault="00593056" w:rsidP="00593056">
      <w:pPr>
        <w:pStyle w:val="PL"/>
        <w:rPr>
          <w:lang w:val="en-US"/>
        </w:rPr>
      </w:pPr>
      <w:r w:rsidRPr="002857AD">
        <w:rPr>
          <w:lang w:val="en-US"/>
        </w:rPr>
        <w:t xml:space="preserve">          in: query</w:t>
      </w:r>
    </w:p>
    <w:p w14:paraId="3D41E57F" w14:textId="77777777" w:rsidR="00593056" w:rsidRDefault="00593056" w:rsidP="00593056">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240E1BBF" w14:textId="77777777" w:rsidR="00593056" w:rsidRPr="00690A26" w:rsidRDefault="00593056" w:rsidP="00593056">
      <w:pPr>
        <w:pStyle w:val="PL"/>
        <w:rPr>
          <w:lang w:val="en-US"/>
        </w:rPr>
      </w:pPr>
      <w:r w:rsidRPr="00690A26">
        <w:rPr>
          <w:lang w:val="en-US"/>
        </w:rPr>
        <w:t xml:space="preserve">          content:</w:t>
      </w:r>
    </w:p>
    <w:p w14:paraId="4C4B235C" w14:textId="77777777" w:rsidR="00593056" w:rsidRPr="00690A26" w:rsidRDefault="00593056" w:rsidP="00593056">
      <w:pPr>
        <w:pStyle w:val="PL"/>
      </w:pPr>
      <w:r w:rsidRPr="00690A26">
        <w:rPr>
          <w:lang w:val="en-US"/>
        </w:rPr>
        <w:t xml:space="preserve">            application/json:</w:t>
      </w:r>
    </w:p>
    <w:p w14:paraId="79986A5E" w14:textId="77777777" w:rsidR="00593056" w:rsidRPr="00690A26" w:rsidRDefault="00593056" w:rsidP="00593056">
      <w:pPr>
        <w:pStyle w:val="PL"/>
        <w:rPr>
          <w:lang w:val="en-US"/>
        </w:rPr>
      </w:pPr>
      <w:r w:rsidRPr="00690A26">
        <w:rPr>
          <w:lang w:val="en-US"/>
        </w:rPr>
        <w:t xml:space="preserve">        </w:t>
      </w:r>
      <w:r>
        <w:rPr>
          <w:lang w:val="en-US"/>
        </w:rPr>
        <w:t xml:space="preserve">    </w:t>
      </w:r>
      <w:r w:rsidRPr="00690A26">
        <w:rPr>
          <w:lang w:val="en-US"/>
        </w:rPr>
        <w:t xml:space="preserve">  schema:</w:t>
      </w:r>
    </w:p>
    <w:p w14:paraId="67359234" w14:textId="77777777" w:rsidR="00593056" w:rsidRPr="00690A26" w:rsidRDefault="00593056" w:rsidP="00593056">
      <w:pPr>
        <w:pStyle w:val="PL"/>
        <w:rPr>
          <w:lang w:val="en-US"/>
        </w:rPr>
      </w:pPr>
      <w:r w:rsidRPr="00690A26">
        <w:rPr>
          <w:lang w:val="en-US"/>
        </w:rPr>
        <w:t xml:space="preserve">          </w:t>
      </w:r>
      <w:r>
        <w:rPr>
          <w:lang w:val="en-US"/>
        </w:rPr>
        <w:t xml:space="preserve">    </w:t>
      </w:r>
      <w:r w:rsidRPr="00690A26">
        <w:rPr>
          <w:lang w:val="en-US"/>
        </w:rPr>
        <w:t xml:space="preserve">  type: array</w:t>
      </w:r>
    </w:p>
    <w:p w14:paraId="0D36D10D" w14:textId="77777777" w:rsidR="00593056" w:rsidRPr="00690A26" w:rsidRDefault="00593056" w:rsidP="00593056">
      <w:pPr>
        <w:pStyle w:val="PL"/>
        <w:rPr>
          <w:lang w:val="en-US"/>
        </w:rPr>
      </w:pPr>
      <w:r w:rsidRPr="00690A26">
        <w:rPr>
          <w:lang w:val="en-US"/>
        </w:rPr>
        <w:t xml:space="preserve">       </w:t>
      </w:r>
      <w:r>
        <w:rPr>
          <w:lang w:val="en-US"/>
        </w:rPr>
        <w:t xml:space="preserve">    </w:t>
      </w:r>
      <w:r w:rsidRPr="00690A26">
        <w:rPr>
          <w:lang w:val="en-US"/>
        </w:rPr>
        <w:t xml:space="preserve">     items:</w:t>
      </w:r>
    </w:p>
    <w:p w14:paraId="0AFE9261" w14:textId="77777777" w:rsidR="00593056" w:rsidRPr="00690A26" w:rsidRDefault="00593056" w:rsidP="00593056">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63423E9F" w14:textId="77777777" w:rsidR="00593056" w:rsidRDefault="00593056" w:rsidP="00593056">
      <w:pPr>
        <w:pStyle w:val="PL"/>
        <w:rPr>
          <w:lang w:val="en-US"/>
        </w:rPr>
      </w:pPr>
      <w:r w:rsidRPr="00690A26">
        <w:rPr>
          <w:lang w:val="en-US"/>
        </w:rPr>
        <w:t xml:space="preserve">        </w:t>
      </w:r>
      <w:r>
        <w:rPr>
          <w:lang w:val="en-US"/>
        </w:rPr>
        <w:t xml:space="preserve">    </w:t>
      </w:r>
      <w:r w:rsidRPr="00690A26">
        <w:rPr>
          <w:lang w:val="en-US"/>
        </w:rPr>
        <w:t xml:space="preserve">    minItems: 1</w:t>
      </w:r>
    </w:p>
    <w:p w14:paraId="7F693A1E" w14:textId="77777777" w:rsidR="00593056" w:rsidRPr="00690A26" w:rsidRDefault="00593056" w:rsidP="00593056">
      <w:pPr>
        <w:pStyle w:val="PL"/>
        <w:rPr>
          <w:lang w:val="en-US"/>
        </w:rPr>
      </w:pPr>
      <w:r w:rsidRPr="00D4681E">
        <w:t xml:space="preserve">        - name: </w:t>
      </w:r>
      <w:r>
        <w:t>nf-tai-list-ind</w:t>
      </w:r>
    </w:p>
    <w:p w14:paraId="02E7815F" w14:textId="77777777" w:rsidR="00593056" w:rsidRPr="00690A26" w:rsidRDefault="00593056" w:rsidP="00593056">
      <w:pPr>
        <w:pStyle w:val="PL"/>
        <w:rPr>
          <w:lang w:val="en-US"/>
        </w:rPr>
      </w:pPr>
      <w:r w:rsidRPr="00690A26">
        <w:rPr>
          <w:lang w:val="en-US"/>
        </w:rPr>
        <w:t xml:space="preserve">          in: query</w:t>
      </w:r>
    </w:p>
    <w:p w14:paraId="065ABF5B" w14:textId="77777777" w:rsidR="00593056" w:rsidRPr="00690A26" w:rsidRDefault="00593056" w:rsidP="00593056">
      <w:pPr>
        <w:pStyle w:val="PL"/>
        <w:rPr>
          <w:lang w:val="en-US"/>
        </w:rPr>
      </w:pPr>
      <w:r w:rsidRPr="00690A26">
        <w:rPr>
          <w:lang w:val="en-US"/>
        </w:rPr>
        <w:t xml:space="preserve">          description: </w:t>
      </w:r>
      <w:r>
        <w:rPr>
          <w:lang w:val="en-US"/>
        </w:rPr>
        <w:t xml:space="preserve">the NF service consumer </w:t>
      </w:r>
      <w:r w:rsidRPr="00BE3216">
        <w:rPr>
          <w:lang w:val="en-US"/>
        </w:rPr>
        <w:t xml:space="preserve">supports </w:t>
      </w:r>
      <w:r w:rsidRPr="00C17BCE">
        <w:rPr>
          <w:lang w:val="en-US"/>
        </w:rPr>
        <w:t>candida</w:t>
      </w:r>
      <w:r w:rsidRPr="005B466F">
        <w:rPr>
          <w:lang w:val="en-US"/>
        </w:rPr>
        <w:t>te</w:t>
      </w:r>
      <w:r w:rsidRPr="00C17BCE">
        <w:rPr>
          <w:lang w:val="en-US"/>
        </w:rPr>
        <w:t xml:space="preserve"> nfs support</w:t>
      </w:r>
      <w:r w:rsidRPr="005B466F">
        <w:rPr>
          <w:lang w:val="en-US"/>
        </w:rPr>
        <w:t>ing</w:t>
      </w:r>
      <w:r w:rsidRPr="00C17BCE">
        <w:rPr>
          <w:lang w:val="en-US"/>
        </w:rPr>
        <w:t xml:space="preserve"> a subset of </w:t>
      </w:r>
      <w:r w:rsidRPr="005B466F">
        <w:rPr>
          <w:lang w:val="en-US"/>
        </w:rPr>
        <w:t>TA</w:t>
      </w:r>
      <w:r w:rsidRPr="00C17BCE">
        <w:rPr>
          <w:lang w:val="en-US"/>
        </w:rPr>
        <w:t>Is</w:t>
      </w:r>
    </w:p>
    <w:p w14:paraId="626BAF1F" w14:textId="77777777" w:rsidR="00593056" w:rsidRPr="00690A26" w:rsidRDefault="00593056" w:rsidP="00593056">
      <w:pPr>
        <w:pStyle w:val="PL"/>
        <w:rPr>
          <w:lang w:val="en-US"/>
        </w:rPr>
      </w:pPr>
      <w:r w:rsidRPr="00690A26">
        <w:rPr>
          <w:lang w:val="en-US"/>
        </w:rPr>
        <w:t xml:space="preserve">          schema:</w:t>
      </w:r>
    </w:p>
    <w:p w14:paraId="582A1769" w14:textId="77777777" w:rsidR="00593056" w:rsidRDefault="00593056" w:rsidP="00593056">
      <w:pPr>
        <w:pStyle w:val="PL"/>
      </w:pPr>
      <w:r w:rsidRPr="00690A26">
        <w:t xml:space="preserve">            type: boolean</w:t>
      </w:r>
    </w:p>
    <w:p w14:paraId="61D0FBEC" w14:textId="77777777" w:rsidR="00593056" w:rsidRDefault="00593056" w:rsidP="00593056">
      <w:pPr>
        <w:pStyle w:val="PL"/>
      </w:pPr>
      <w:r>
        <w:t xml:space="preserve">            enum:</w:t>
      </w:r>
    </w:p>
    <w:p w14:paraId="295D7257" w14:textId="77777777" w:rsidR="00593056" w:rsidRDefault="00593056" w:rsidP="00593056">
      <w:pPr>
        <w:pStyle w:val="PL"/>
        <w:rPr>
          <w:lang w:val="en-US"/>
        </w:rPr>
      </w:pPr>
      <w:r w:rsidRPr="00A41A26">
        <w:t xml:space="preserve"> </w:t>
      </w:r>
      <w:r>
        <w:t xml:space="preserve">            - true</w:t>
      </w:r>
    </w:p>
    <w:p w14:paraId="00F832C6" w14:textId="77777777" w:rsidR="00593056" w:rsidRPr="002857AD" w:rsidRDefault="00593056" w:rsidP="00593056">
      <w:pPr>
        <w:pStyle w:val="PL"/>
        <w:rPr>
          <w:lang w:val="en-US" w:eastAsia="zh-CN"/>
        </w:rPr>
      </w:pPr>
      <w:r w:rsidRPr="002857AD">
        <w:rPr>
          <w:lang w:val="en-US"/>
        </w:rPr>
        <w:t xml:space="preserve">        - name: </w:t>
      </w:r>
      <w:r w:rsidRPr="004455A7">
        <w:t>preferences-precedence</w:t>
      </w:r>
    </w:p>
    <w:p w14:paraId="4CC08E20" w14:textId="77777777" w:rsidR="00593056" w:rsidRPr="002857AD" w:rsidRDefault="00593056" w:rsidP="00593056">
      <w:pPr>
        <w:pStyle w:val="PL"/>
        <w:rPr>
          <w:lang w:val="en-US"/>
        </w:rPr>
      </w:pPr>
      <w:r w:rsidRPr="002857AD">
        <w:rPr>
          <w:lang w:val="en-US"/>
        </w:rPr>
        <w:t xml:space="preserve">          in: query</w:t>
      </w:r>
    </w:p>
    <w:p w14:paraId="1219444F" w14:textId="77777777" w:rsidR="00593056" w:rsidRDefault="00593056" w:rsidP="00593056">
      <w:pPr>
        <w:pStyle w:val="PL"/>
        <w:rPr>
          <w:lang w:val="en-US"/>
        </w:rPr>
      </w:pPr>
      <w:r w:rsidRPr="00690A26">
        <w:rPr>
          <w:lang w:val="en-US"/>
        </w:rPr>
        <w:t xml:space="preserve">          description: </w:t>
      </w:r>
      <w:r>
        <w:rPr>
          <w:lang w:val="en-US"/>
        </w:rPr>
        <w:t>&gt;</w:t>
      </w:r>
    </w:p>
    <w:p w14:paraId="6E5E521A" w14:textId="77777777" w:rsidR="00593056" w:rsidRPr="00690A26" w:rsidRDefault="00593056" w:rsidP="00593056">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3380B39F" w14:textId="77777777" w:rsidR="00593056" w:rsidRPr="004007AE" w:rsidRDefault="00593056" w:rsidP="00593056">
      <w:pPr>
        <w:pStyle w:val="PL"/>
        <w:rPr>
          <w:lang w:val="en-US"/>
        </w:rPr>
      </w:pPr>
      <w:r w:rsidRPr="004007AE">
        <w:rPr>
          <w:lang w:val="en-US"/>
        </w:rPr>
        <w:t xml:space="preserve">          schema:</w:t>
      </w:r>
    </w:p>
    <w:p w14:paraId="6B779E1F" w14:textId="77777777" w:rsidR="00593056" w:rsidRPr="00690A26" w:rsidRDefault="00593056" w:rsidP="00593056">
      <w:pPr>
        <w:pStyle w:val="PL"/>
        <w:rPr>
          <w:lang w:val="en-US"/>
        </w:rPr>
      </w:pPr>
      <w:r w:rsidRPr="004007AE">
        <w:rPr>
          <w:lang w:val="en-US"/>
        </w:rPr>
        <w:t xml:space="preserve">            </w:t>
      </w:r>
      <w:r w:rsidRPr="00690A26">
        <w:rPr>
          <w:lang w:val="en-US"/>
        </w:rPr>
        <w:t>type: array</w:t>
      </w:r>
    </w:p>
    <w:p w14:paraId="66F9F06A" w14:textId="77777777" w:rsidR="00593056" w:rsidRPr="00690A26" w:rsidRDefault="00593056" w:rsidP="00593056">
      <w:pPr>
        <w:pStyle w:val="PL"/>
        <w:rPr>
          <w:lang w:val="en-US"/>
        </w:rPr>
      </w:pPr>
      <w:r w:rsidRPr="00690A26">
        <w:rPr>
          <w:lang w:val="en-US"/>
        </w:rPr>
        <w:t xml:space="preserve">            items:</w:t>
      </w:r>
    </w:p>
    <w:p w14:paraId="1D88F4BE" w14:textId="77777777" w:rsidR="00593056" w:rsidRPr="00690A26" w:rsidRDefault="00593056" w:rsidP="00593056">
      <w:pPr>
        <w:pStyle w:val="PL"/>
        <w:rPr>
          <w:lang w:val="en-US" w:eastAsia="zh-CN"/>
        </w:rPr>
      </w:pPr>
      <w:r w:rsidRPr="00690A26">
        <w:rPr>
          <w:lang w:val="en-US"/>
        </w:rPr>
        <w:t xml:space="preserve">              </w:t>
      </w:r>
      <w:r w:rsidRPr="00690A26">
        <w:rPr>
          <w:rFonts w:hint="eastAsia"/>
          <w:lang w:val="en-US" w:eastAsia="zh-CN"/>
        </w:rPr>
        <w:t>type: string</w:t>
      </w:r>
    </w:p>
    <w:p w14:paraId="2A21D585" w14:textId="77777777" w:rsidR="00593056" w:rsidRPr="00690A26" w:rsidRDefault="00593056" w:rsidP="00593056">
      <w:pPr>
        <w:pStyle w:val="PL"/>
      </w:pPr>
      <w:r w:rsidRPr="00690A26">
        <w:rPr>
          <w:lang w:val="en-US"/>
        </w:rPr>
        <w:t xml:space="preserve">            </w:t>
      </w:r>
      <w:r w:rsidRPr="00690A26">
        <w:t xml:space="preserve">minItems: </w:t>
      </w:r>
      <w:r>
        <w:t>2</w:t>
      </w:r>
    </w:p>
    <w:p w14:paraId="6F092781" w14:textId="77777777" w:rsidR="00593056" w:rsidRPr="00690A26" w:rsidRDefault="00593056" w:rsidP="00593056">
      <w:pPr>
        <w:pStyle w:val="PL"/>
        <w:rPr>
          <w:lang w:val="en-US"/>
        </w:rPr>
      </w:pPr>
      <w:r w:rsidRPr="00690A26">
        <w:rPr>
          <w:lang w:val="en-US"/>
        </w:rPr>
        <w:t xml:space="preserve">          style: form</w:t>
      </w:r>
    </w:p>
    <w:p w14:paraId="4D3D780C" w14:textId="77777777" w:rsidR="00593056" w:rsidRPr="00690A26" w:rsidRDefault="00593056" w:rsidP="00593056">
      <w:pPr>
        <w:pStyle w:val="PL"/>
        <w:rPr>
          <w:color w:val="FF0000"/>
          <w:lang w:val="en-US" w:eastAsia="zh-CN"/>
        </w:rPr>
      </w:pPr>
      <w:r w:rsidRPr="00690A26">
        <w:rPr>
          <w:lang w:val="en-US"/>
        </w:rPr>
        <w:t xml:space="preserve">          explode: false</w:t>
      </w:r>
    </w:p>
    <w:p w14:paraId="4A334BAF" w14:textId="77777777" w:rsidR="00593056" w:rsidRDefault="00593056" w:rsidP="00593056">
      <w:pPr>
        <w:pStyle w:val="PL"/>
      </w:pPr>
      <w:r w:rsidRPr="002857AD">
        <w:rPr>
          <w:lang w:val="en-US"/>
        </w:rPr>
        <w:t xml:space="preserve">        - name: </w:t>
      </w:r>
      <w:r w:rsidRPr="0076523F">
        <w:t>support-onboarding-capability</w:t>
      </w:r>
    </w:p>
    <w:p w14:paraId="2CEB64EC" w14:textId="77777777" w:rsidR="00593056" w:rsidRPr="002857AD" w:rsidRDefault="00593056" w:rsidP="00593056">
      <w:pPr>
        <w:pStyle w:val="PL"/>
        <w:rPr>
          <w:lang w:val="en-US"/>
        </w:rPr>
      </w:pPr>
      <w:r w:rsidRPr="002857AD">
        <w:rPr>
          <w:lang w:val="en-US"/>
        </w:rPr>
        <w:t xml:space="preserve">          in: query</w:t>
      </w:r>
    </w:p>
    <w:p w14:paraId="5D8B7E3C" w14:textId="77777777" w:rsidR="00593056" w:rsidRPr="00690A26" w:rsidRDefault="00593056" w:rsidP="00593056">
      <w:pPr>
        <w:pStyle w:val="PL"/>
        <w:rPr>
          <w:lang w:val="en-US"/>
        </w:rPr>
      </w:pPr>
      <w:r w:rsidRPr="00690A26">
        <w:rPr>
          <w:lang w:val="en-US"/>
        </w:rPr>
        <w:t xml:space="preserve">          description: </w:t>
      </w:r>
      <w:r>
        <w:rPr>
          <w:lang w:val="en-US"/>
        </w:rPr>
        <w:t>I</w:t>
      </w:r>
      <w:r>
        <w:rPr>
          <w:rFonts w:cs="Arial"/>
          <w:szCs w:val="18"/>
        </w:rPr>
        <w:t>ndicating the support for onboarding.</w:t>
      </w:r>
    </w:p>
    <w:p w14:paraId="4B76AF18" w14:textId="77777777" w:rsidR="00593056" w:rsidRDefault="00593056" w:rsidP="00593056">
      <w:pPr>
        <w:pStyle w:val="PL"/>
      </w:pPr>
      <w:r>
        <w:t xml:space="preserve">          schema:</w:t>
      </w:r>
    </w:p>
    <w:p w14:paraId="232809C1" w14:textId="77777777" w:rsidR="00593056" w:rsidRDefault="00593056" w:rsidP="00593056">
      <w:pPr>
        <w:pStyle w:val="PL"/>
      </w:pPr>
      <w:r w:rsidRPr="00690A26">
        <w:t xml:space="preserve">            type: boolean</w:t>
      </w:r>
    </w:p>
    <w:p w14:paraId="520B0961" w14:textId="77777777" w:rsidR="00593056" w:rsidRPr="00690A26" w:rsidRDefault="00593056" w:rsidP="00593056">
      <w:pPr>
        <w:pStyle w:val="PL"/>
        <w:rPr>
          <w:lang w:eastAsia="zh-CN"/>
        </w:rPr>
      </w:pPr>
      <w:r>
        <w:t xml:space="preserve">  </w:t>
      </w:r>
      <w:r w:rsidRPr="00690A26">
        <w:t xml:space="preserve">          default: false</w:t>
      </w:r>
    </w:p>
    <w:p w14:paraId="0C73A708" w14:textId="77777777" w:rsidR="00593056" w:rsidRPr="00690A26" w:rsidRDefault="00593056" w:rsidP="00593056">
      <w:pPr>
        <w:pStyle w:val="PL"/>
        <w:rPr>
          <w:lang w:val="en-US"/>
        </w:rPr>
      </w:pPr>
      <w:r w:rsidRPr="00690A26">
        <w:rPr>
          <w:lang w:val="en-US"/>
        </w:rPr>
        <w:t xml:space="preserve">        - name: </w:t>
      </w:r>
      <w:r>
        <w:t>uas-nf-functionality-ind</w:t>
      </w:r>
    </w:p>
    <w:p w14:paraId="4BDB9ABF" w14:textId="77777777" w:rsidR="00593056" w:rsidRPr="00690A26" w:rsidRDefault="00593056" w:rsidP="00593056">
      <w:pPr>
        <w:pStyle w:val="PL"/>
        <w:rPr>
          <w:lang w:val="en-US"/>
        </w:rPr>
      </w:pPr>
      <w:r w:rsidRPr="00690A26">
        <w:rPr>
          <w:lang w:val="en-US"/>
        </w:rPr>
        <w:t xml:space="preserve">          in: query</w:t>
      </w:r>
    </w:p>
    <w:p w14:paraId="42CC7E1C" w14:textId="77777777" w:rsidR="00593056" w:rsidRPr="00690A26" w:rsidRDefault="00593056" w:rsidP="00593056">
      <w:pPr>
        <w:pStyle w:val="PL"/>
        <w:rPr>
          <w:lang w:val="en-US"/>
        </w:rPr>
      </w:pPr>
      <w:r w:rsidRPr="00690A26">
        <w:rPr>
          <w:lang w:val="en-US"/>
        </w:rPr>
        <w:t xml:space="preserve">          description: </w:t>
      </w:r>
      <w:r>
        <w:rPr>
          <w:lang w:val="en-US"/>
        </w:rPr>
        <w:t>UAS NF functionality is supported by NEF or not</w:t>
      </w:r>
    </w:p>
    <w:p w14:paraId="3A0EC127" w14:textId="77777777" w:rsidR="00593056" w:rsidRPr="00690A26" w:rsidRDefault="00593056" w:rsidP="00593056">
      <w:pPr>
        <w:pStyle w:val="PL"/>
        <w:rPr>
          <w:lang w:val="en-US"/>
        </w:rPr>
      </w:pPr>
      <w:r w:rsidRPr="00690A26">
        <w:rPr>
          <w:lang w:val="en-US"/>
        </w:rPr>
        <w:t xml:space="preserve">          schema:</w:t>
      </w:r>
    </w:p>
    <w:p w14:paraId="6314CBDC" w14:textId="77777777" w:rsidR="00593056" w:rsidRPr="00690A26" w:rsidRDefault="00593056" w:rsidP="00593056">
      <w:pPr>
        <w:pStyle w:val="PL"/>
        <w:rPr>
          <w:lang w:val="en-US"/>
        </w:rPr>
      </w:pPr>
      <w:r w:rsidRPr="00690A26">
        <w:t xml:space="preserve">            type: boolean</w:t>
      </w:r>
    </w:p>
    <w:p w14:paraId="2FDD96D5" w14:textId="77777777" w:rsidR="00593056" w:rsidRPr="00690A26" w:rsidRDefault="00593056" w:rsidP="00593056">
      <w:pPr>
        <w:pStyle w:val="PL"/>
        <w:rPr>
          <w:lang w:val="en-US"/>
        </w:rPr>
      </w:pPr>
      <w:r w:rsidRPr="00690A26">
        <w:rPr>
          <w:lang w:val="en-US"/>
        </w:rPr>
        <w:t xml:space="preserve">        - name: </w:t>
      </w:r>
      <w:r>
        <w:t>multi-mem-af-sess-qos-ind</w:t>
      </w:r>
    </w:p>
    <w:p w14:paraId="62F03009" w14:textId="77777777" w:rsidR="00593056" w:rsidRPr="00690A26" w:rsidRDefault="00593056" w:rsidP="00593056">
      <w:pPr>
        <w:pStyle w:val="PL"/>
        <w:rPr>
          <w:lang w:val="en-US"/>
        </w:rPr>
      </w:pPr>
      <w:r w:rsidRPr="00690A26">
        <w:rPr>
          <w:lang w:val="en-US"/>
        </w:rPr>
        <w:t xml:space="preserve">          in: query</w:t>
      </w:r>
    </w:p>
    <w:p w14:paraId="336FAE20" w14:textId="77777777" w:rsidR="00593056" w:rsidRPr="00690A26" w:rsidRDefault="00593056" w:rsidP="00593056">
      <w:pPr>
        <w:pStyle w:val="PL"/>
        <w:rPr>
          <w:lang w:val="en-US"/>
        </w:rPr>
      </w:pPr>
      <w:r w:rsidRPr="00690A26">
        <w:rPr>
          <w:lang w:val="en-US"/>
        </w:rPr>
        <w:t xml:space="preserve">          description: </w:t>
      </w:r>
      <w:r w:rsidRPr="00504533">
        <w:t>Multi-member AF session with required QoS</w:t>
      </w:r>
      <w:r>
        <w:rPr>
          <w:lang w:val="en-US"/>
        </w:rPr>
        <w:t xml:space="preserve"> is supported by NEF or not</w:t>
      </w:r>
    </w:p>
    <w:p w14:paraId="5E77C7D5" w14:textId="77777777" w:rsidR="00593056" w:rsidRPr="00690A26" w:rsidRDefault="00593056" w:rsidP="00593056">
      <w:pPr>
        <w:pStyle w:val="PL"/>
        <w:rPr>
          <w:lang w:val="en-US"/>
        </w:rPr>
      </w:pPr>
      <w:r w:rsidRPr="00690A26">
        <w:rPr>
          <w:lang w:val="en-US"/>
        </w:rPr>
        <w:t xml:space="preserve">          schema:</w:t>
      </w:r>
    </w:p>
    <w:p w14:paraId="343A17C9" w14:textId="77777777" w:rsidR="00593056" w:rsidRDefault="00593056" w:rsidP="00593056">
      <w:pPr>
        <w:pStyle w:val="PL"/>
      </w:pPr>
      <w:r w:rsidRPr="00690A26">
        <w:t xml:space="preserve">            type: boolean</w:t>
      </w:r>
    </w:p>
    <w:p w14:paraId="33AF58F4" w14:textId="77777777" w:rsidR="00593056" w:rsidRDefault="00593056" w:rsidP="00593056">
      <w:pPr>
        <w:pStyle w:val="PL"/>
      </w:pPr>
      <w:r>
        <w:t xml:space="preserve">            enum:</w:t>
      </w:r>
    </w:p>
    <w:p w14:paraId="68F467CC" w14:textId="77777777" w:rsidR="00593056" w:rsidRPr="00257EAD" w:rsidRDefault="00593056" w:rsidP="00593056">
      <w:pPr>
        <w:pStyle w:val="PL"/>
      </w:pPr>
      <w:r w:rsidRPr="00A41A26">
        <w:t xml:space="preserve"> </w:t>
      </w:r>
      <w:r>
        <w:t xml:space="preserve">            - true</w:t>
      </w:r>
    </w:p>
    <w:p w14:paraId="033EF12D" w14:textId="77777777" w:rsidR="00593056" w:rsidRPr="00690A26" w:rsidRDefault="00593056" w:rsidP="00593056">
      <w:pPr>
        <w:pStyle w:val="PL"/>
        <w:rPr>
          <w:lang w:val="en-US"/>
        </w:rPr>
      </w:pPr>
      <w:r w:rsidRPr="00690A26">
        <w:rPr>
          <w:lang w:val="en-US"/>
        </w:rPr>
        <w:t xml:space="preserve">        - name: </w:t>
      </w:r>
      <w:r>
        <w:t>member-ue-sel-assist-ind</w:t>
      </w:r>
    </w:p>
    <w:p w14:paraId="20B70CB0" w14:textId="77777777" w:rsidR="00593056" w:rsidRPr="00690A26" w:rsidRDefault="00593056" w:rsidP="00593056">
      <w:pPr>
        <w:pStyle w:val="PL"/>
        <w:rPr>
          <w:lang w:val="en-US"/>
        </w:rPr>
      </w:pPr>
      <w:r w:rsidRPr="00690A26">
        <w:rPr>
          <w:lang w:val="en-US"/>
        </w:rPr>
        <w:t xml:space="preserve">          in: query</w:t>
      </w:r>
    </w:p>
    <w:p w14:paraId="296E7E67" w14:textId="77777777" w:rsidR="00593056" w:rsidRPr="00690A26" w:rsidRDefault="00593056" w:rsidP="00593056">
      <w:pPr>
        <w:pStyle w:val="PL"/>
        <w:rPr>
          <w:lang w:val="en-US"/>
        </w:rPr>
      </w:pPr>
      <w:r w:rsidRPr="00690A26">
        <w:rPr>
          <w:lang w:val="en-US"/>
        </w:rPr>
        <w:t xml:space="preserve">          description: </w:t>
      </w:r>
      <w:r w:rsidRPr="00425585">
        <w:t>member UE selection assistance</w:t>
      </w:r>
      <w:r>
        <w:rPr>
          <w:lang w:val="en-US"/>
        </w:rPr>
        <w:t xml:space="preserve"> functionality is supported by NEF or not</w:t>
      </w:r>
    </w:p>
    <w:p w14:paraId="0EF40452" w14:textId="77777777" w:rsidR="00593056" w:rsidRPr="00690A26" w:rsidRDefault="00593056" w:rsidP="00593056">
      <w:pPr>
        <w:pStyle w:val="PL"/>
        <w:rPr>
          <w:lang w:val="en-US"/>
        </w:rPr>
      </w:pPr>
      <w:r w:rsidRPr="00690A26">
        <w:rPr>
          <w:lang w:val="en-US"/>
        </w:rPr>
        <w:t xml:space="preserve">          schema:</w:t>
      </w:r>
    </w:p>
    <w:p w14:paraId="42567B88" w14:textId="77777777" w:rsidR="00593056" w:rsidRDefault="00593056" w:rsidP="00593056">
      <w:pPr>
        <w:pStyle w:val="PL"/>
      </w:pPr>
      <w:r w:rsidRPr="00690A26">
        <w:t xml:space="preserve">            type: </w:t>
      </w:r>
      <w:r>
        <w:t>boolean</w:t>
      </w:r>
    </w:p>
    <w:p w14:paraId="0ACDDDA9" w14:textId="77777777" w:rsidR="00593056" w:rsidRDefault="00593056" w:rsidP="00593056">
      <w:pPr>
        <w:pStyle w:val="PL"/>
      </w:pPr>
      <w:r>
        <w:t xml:space="preserve">            enum:</w:t>
      </w:r>
    </w:p>
    <w:p w14:paraId="16BD5A4A" w14:textId="77777777" w:rsidR="00593056" w:rsidRPr="00257EAD" w:rsidRDefault="00593056" w:rsidP="00593056">
      <w:pPr>
        <w:pStyle w:val="PL"/>
      </w:pPr>
      <w:r w:rsidRPr="00A41A26">
        <w:t xml:space="preserve"> </w:t>
      </w:r>
      <w:r>
        <w:t xml:space="preserve">            - true</w:t>
      </w:r>
    </w:p>
    <w:p w14:paraId="793D7DB4" w14:textId="77777777" w:rsidR="00593056" w:rsidRPr="002857AD" w:rsidRDefault="00593056" w:rsidP="00593056">
      <w:pPr>
        <w:pStyle w:val="PL"/>
        <w:rPr>
          <w:lang w:val="en-US" w:eastAsia="zh-CN"/>
        </w:rPr>
      </w:pPr>
      <w:r w:rsidRPr="002857AD">
        <w:rPr>
          <w:lang w:val="en-US"/>
        </w:rPr>
        <w:t xml:space="preserve">        - name: </w:t>
      </w:r>
      <w:r>
        <w:rPr>
          <w:rFonts w:hint="eastAsia"/>
          <w:lang w:eastAsia="zh-CN"/>
        </w:rPr>
        <w:t>v2x-capability</w:t>
      </w:r>
    </w:p>
    <w:p w14:paraId="470C64C4" w14:textId="77777777" w:rsidR="00593056" w:rsidRPr="002857AD" w:rsidRDefault="00593056" w:rsidP="00593056">
      <w:pPr>
        <w:pStyle w:val="PL"/>
        <w:rPr>
          <w:lang w:val="en-US"/>
        </w:rPr>
      </w:pPr>
      <w:r w:rsidRPr="002857AD">
        <w:rPr>
          <w:lang w:val="en-US"/>
        </w:rPr>
        <w:t xml:space="preserve">          in: query</w:t>
      </w:r>
    </w:p>
    <w:p w14:paraId="41828F24" w14:textId="77777777" w:rsidR="00593056" w:rsidRPr="00690A26" w:rsidRDefault="00593056" w:rsidP="00593056">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48BA2D0C" w14:textId="77777777" w:rsidR="00593056" w:rsidRPr="00690A26" w:rsidRDefault="00593056" w:rsidP="00593056">
      <w:pPr>
        <w:pStyle w:val="PL"/>
        <w:rPr>
          <w:lang w:val="en-US"/>
        </w:rPr>
      </w:pPr>
      <w:r w:rsidRPr="00690A26">
        <w:rPr>
          <w:lang w:val="en-US"/>
        </w:rPr>
        <w:t xml:space="preserve">          content:</w:t>
      </w:r>
    </w:p>
    <w:p w14:paraId="295EFE73" w14:textId="77777777" w:rsidR="00593056" w:rsidRPr="00690A26" w:rsidRDefault="00593056" w:rsidP="00593056">
      <w:pPr>
        <w:pStyle w:val="PL"/>
        <w:rPr>
          <w:lang w:val="en-US"/>
        </w:rPr>
      </w:pPr>
      <w:r w:rsidRPr="00690A26">
        <w:rPr>
          <w:lang w:val="en-US"/>
        </w:rPr>
        <w:t xml:space="preserve">            application/json:</w:t>
      </w:r>
    </w:p>
    <w:p w14:paraId="3C545A7E" w14:textId="77777777" w:rsidR="00593056" w:rsidRPr="00690A26" w:rsidRDefault="00593056" w:rsidP="00593056">
      <w:pPr>
        <w:pStyle w:val="PL"/>
        <w:rPr>
          <w:lang w:val="en-US"/>
        </w:rPr>
      </w:pPr>
      <w:r w:rsidRPr="00690A26">
        <w:rPr>
          <w:lang w:val="en-US"/>
        </w:rPr>
        <w:t xml:space="preserve">              schema:</w:t>
      </w:r>
    </w:p>
    <w:p w14:paraId="0B207004" w14:textId="77777777" w:rsidR="00593056" w:rsidRDefault="00593056" w:rsidP="00593056">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7675ED91" w14:textId="77777777" w:rsidR="00593056" w:rsidRPr="002857AD" w:rsidRDefault="00593056" w:rsidP="00593056">
      <w:pPr>
        <w:pStyle w:val="PL"/>
        <w:rPr>
          <w:lang w:val="en-US" w:eastAsia="zh-CN"/>
        </w:rPr>
      </w:pPr>
      <w:r w:rsidRPr="002857AD">
        <w:rPr>
          <w:lang w:val="en-US"/>
        </w:rPr>
        <w:t xml:space="preserve">        - name: </w:t>
      </w:r>
      <w:r>
        <w:rPr>
          <w:rFonts w:hint="eastAsia"/>
          <w:lang w:eastAsia="zh-CN"/>
        </w:rPr>
        <w:t>prose-capability</w:t>
      </w:r>
    </w:p>
    <w:p w14:paraId="2527C2A6" w14:textId="77777777" w:rsidR="00593056" w:rsidRPr="002857AD" w:rsidRDefault="00593056" w:rsidP="00593056">
      <w:pPr>
        <w:pStyle w:val="PL"/>
        <w:rPr>
          <w:lang w:val="en-US"/>
        </w:rPr>
      </w:pPr>
      <w:r w:rsidRPr="002857AD">
        <w:rPr>
          <w:lang w:val="en-US"/>
        </w:rPr>
        <w:t xml:space="preserve">          in: query</w:t>
      </w:r>
    </w:p>
    <w:p w14:paraId="01630E3C" w14:textId="77777777" w:rsidR="00593056" w:rsidRPr="00690A26" w:rsidRDefault="00593056" w:rsidP="00593056">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5025C28D" w14:textId="77777777" w:rsidR="00593056" w:rsidRPr="00690A26" w:rsidRDefault="00593056" w:rsidP="00593056">
      <w:pPr>
        <w:pStyle w:val="PL"/>
        <w:rPr>
          <w:lang w:val="en-US"/>
        </w:rPr>
      </w:pPr>
      <w:r w:rsidRPr="00690A26">
        <w:rPr>
          <w:lang w:val="en-US"/>
        </w:rPr>
        <w:t xml:space="preserve">          content:</w:t>
      </w:r>
    </w:p>
    <w:p w14:paraId="53A58240" w14:textId="77777777" w:rsidR="00593056" w:rsidRPr="00690A26" w:rsidRDefault="00593056" w:rsidP="00593056">
      <w:pPr>
        <w:pStyle w:val="PL"/>
        <w:rPr>
          <w:lang w:val="en-US"/>
        </w:rPr>
      </w:pPr>
      <w:r w:rsidRPr="00690A26">
        <w:rPr>
          <w:lang w:val="en-US"/>
        </w:rPr>
        <w:t xml:space="preserve">            application/json:</w:t>
      </w:r>
    </w:p>
    <w:p w14:paraId="0F82AD31" w14:textId="77777777" w:rsidR="00593056" w:rsidRPr="00690A26" w:rsidRDefault="00593056" w:rsidP="00593056">
      <w:pPr>
        <w:pStyle w:val="PL"/>
        <w:rPr>
          <w:lang w:val="en-US"/>
        </w:rPr>
      </w:pPr>
      <w:r w:rsidRPr="00690A26">
        <w:rPr>
          <w:lang w:val="en-US"/>
        </w:rPr>
        <w:t xml:space="preserve">              schema:</w:t>
      </w:r>
    </w:p>
    <w:p w14:paraId="233ADF69" w14:textId="77777777" w:rsidR="00593056" w:rsidRDefault="00593056" w:rsidP="00593056">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249971DF" w14:textId="77777777" w:rsidR="00593056" w:rsidRPr="002857AD" w:rsidRDefault="00593056" w:rsidP="00593056">
      <w:pPr>
        <w:pStyle w:val="PL"/>
        <w:rPr>
          <w:lang w:val="en-US" w:eastAsia="zh-CN"/>
        </w:rPr>
      </w:pPr>
      <w:r w:rsidRPr="002857AD">
        <w:rPr>
          <w:lang w:val="en-US"/>
        </w:rPr>
        <w:t xml:space="preserve">        - name: </w:t>
      </w:r>
      <w:r>
        <w:rPr>
          <w:lang w:val="en-US"/>
        </w:rPr>
        <w:t>shared-data-id</w:t>
      </w:r>
    </w:p>
    <w:p w14:paraId="2DB250BA" w14:textId="77777777" w:rsidR="00593056" w:rsidRDefault="00593056" w:rsidP="00593056">
      <w:pPr>
        <w:pStyle w:val="PL"/>
        <w:rPr>
          <w:lang w:val="en-US"/>
        </w:rPr>
      </w:pPr>
      <w:r w:rsidRPr="002857AD">
        <w:rPr>
          <w:lang w:val="en-US"/>
        </w:rPr>
        <w:t xml:space="preserve">          in: query</w:t>
      </w:r>
    </w:p>
    <w:p w14:paraId="2CCFCBCF" w14:textId="77777777" w:rsidR="00593056" w:rsidRDefault="00593056" w:rsidP="00593056">
      <w:pPr>
        <w:pStyle w:val="PL"/>
        <w:rPr>
          <w:lang w:val="en-US"/>
        </w:rPr>
      </w:pPr>
      <w:r>
        <w:rPr>
          <w:lang w:val="en-US"/>
        </w:rPr>
        <w:lastRenderedPageBreak/>
        <w:t xml:space="preserve">          description: Identifier of shared data stored in the NF being discovered</w:t>
      </w:r>
    </w:p>
    <w:p w14:paraId="3ACA8EAE" w14:textId="77777777" w:rsidR="00593056" w:rsidRDefault="00593056" w:rsidP="00593056">
      <w:pPr>
        <w:pStyle w:val="PL"/>
        <w:rPr>
          <w:lang w:val="en-US"/>
        </w:rPr>
      </w:pPr>
      <w:r>
        <w:rPr>
          <w:lang w:val="en-US"/>
        </w:rPr>
        <w:t xml:space="preserve">          schema:</w:t>
      </w:r>
    </w:p>
    <w:p w14:paraId="07D071D2" w14:textId="77777777" w:rsidR="00593056" w:rsidRPr="002857AD" w:rsidRDefault="00593056" w:rsidP="00593056">
      <w:pPr>
        <w:pStyle w:val="PL"/>
        <w:rPr>
          <w:lang w:val="en-US"/>
        </w:rPr>
      </w:pPr>
      <w:r>
        <w:rPr>
          <w:lang w:val="en-US"/>
        </w:rPr>
        <w:t xml:space="preserve">            $ref: 'TS29503_Nudm_SDM.yaml#/components/schemas/SharedDataId'</w:t>
      </w:r>
    </w:p>
    <w:p w14:paraId="62AB3923" w14:textId="77777777" w:rsidR="00593056" w:rsidRDefault="00593056" w:rsidP="00593056">
      <w:pPr>
        <w:pStyle w:val="PL"/>
      </w:pPr>
      <w:r>
        <w:t xml:space="preserve">        - name: target-hni</w:t>
      </w:r>
    </w:p>
    <w:p w14:paraId="5DBBE83A" w14:textId="77777777" w:rsidR="00593056" w:rsidRDefault="00593056" w:rsidP="00593056">
      <w:pPr>
        <w:pStyle w:val="PL"/>
      </w:pPr>
      <w:r>
        <w:t xml:space="preserve">          in: query</w:t>
      </w:r>
    </w:p>
    <w:p w14:paraId="0CC8E439" w14:textId="77777777" w:rsidR="00593056" w:rsidRDefault="00593056" w:rsidP="00593056">
      <w:pPr>
        <w:pStyle w:val="PL"/>
      </w:pPr>
      <w:r>
        <w:t xml:space="preserve">          description: Home Network Identifier query.</w:t>
      </w:r>
    </w:p>
    <w:p w14:paraId="11E80872" w14:textId="77777777" w:rsidR="00593056" w:rsidRDefault="00593056" w:rsidP="00593056">
      <w:pPr>
        <w:pStyle w:val="PL"/>
      </w:pPr>
      <w:r>
        <w:t xml:space="preserve">          schema:</w:t>
      </w:r>
    </w:p>
    <w:p w14:paraId="0D98B790" w14:textId="77777777" w:rsidR="00593056" w:rsidRDefault="00593056" w:rsidP="00593056">
      <w:pPr>
        <w:pStyle w:val="PL"/>
      </w:pPr>
      <w:r>
        <w:t xml:space="preserve">            $ref: 'TS29571_CommonData.yaml#/components/schemas/Fqdn'</w:t>
      </w:r>
    </w:p>
    <w:p w14:paraId="36C6C0FE" w14:textId="77777777" w:rsidR="00593056" w:rsidRDefault="00593056" w:rsidP="00593056">
      <w:pPr>
        <w:pStyle w:val="PL"/>
      </w:pPr>
      <w:r>
        <w:t xml:space="preserve">        - name: target-nw-resolution</w:t>
      </w:r>
    </w:p>
    <w:p w14:paraId="01E6942A" w14:textId="77777777" w:rsidR="00593056" w:rsidRDefault="00593056" w:rsidP="00593056">
      <w:pPr>
        <w:pStyle w:val="PL"/>
      </w:pPr>
      <w:r>
        <w:t xml:space="preserve">          in: query</w:t>
      </w:r>
    </w:p>
    <w:p w14:paraId="05CEB21A" w14:textId="77777777" w:rsidR="00593056" w:rsidRDefault="00593056" w:rsidP="00593056">
      <w:pPr>
        <w:pStyle w:val="PL"/>
      </w:pPr>
      <w:r>
        <w:t xml:space="preserve">          description: Resolution of the identity of the target PLMN based on the GPSI of the UE</w:t>
      </w:r>
    </w:p>
    <w:p w14:paraId="659354AE" w14:textId="77777777" w:rsidR="00593056" w:rsidRDefault="00593056" w:rsidP="00593056">
      <w:pPr>
        <w:pStyle w:val="PL"/>
      </w:pPr>
      <w:r>
        <w:t xml:space="preserve">          schema:</w:t>
      </w:r>
    </w:p>
    <w:p w14:paraId="602481BF" w14:textId="77777777" w:rsidR="00593056" w:rsidRDefault="00593056" w:rsidP="00593056">
      <w:pPr>
        <w:pStyle w:val="PL"/>
      </w:pPr>
      <w:r>
        <w:t xml:space="preserve">            type: boolean</w:t>
      </w:r>
    </w:p>
    <w:p w14:paraId="7392788A" w14:textId="77777777" w:rsidR="00593056" w:rsidRPr="00690A26" w:rsidRDefault="00593056" w:rsidP="00593056">
      <w:pPr>
        <w:pStyle w:val="PL"/>
        <w:rPr>
          <w:lang w:val="en-US" w:eastAsia="zh-CN"/>
        </w:rPr>
      </w:pPr>
      <w:r w:rsidRPr="00690A26">
        <w:rPr>
          <w:lang w:val="en-US"/>
        </w:rPr>
        <w:t xml:space="preserve">        - name: </w:t>
      </w:r>
      <w:r>
        <w:rPr>
          <w:lang w:eastAsia="zh-CN"/>
        </w:rPr>
        <w:t>exclude-nfinst-list</w:t>
      </w:r>
    </w:p>
    <w:p w14:paraId="55274583" w14:textId="77777777" w:rsidR="00593056" w:rsidRPr="00690A26" w:rsidRDefault="00593056" w:rsidP="00593056">
      <w:pPr>
        <w:pStyle w:val="PL"/>
        <w:rPr>
          <w:lang w:val="en-US"/>
        </w:rPr>
      </w:pPr>
      <w:r w:rsidRPr="00690A26">
        <w:rPr>
          <w:lang w:val="en-US"/>
        </w:rPr>
        <w:t xml:space="preserve">          in: query</w:t>
      </w:r>
    </w:p>
    <w:p w14:paraId="5EA28456" w14:textId="77777777" w:rsidR="00593056" w:rsidRPr="00B25329" w:rsidRDefault="00593056" w:rsidP="00593056">
      <w:pPr>
        <w:pStyle w:val="PL"/>
        <w:rPr>
          <w:lang w:val="en-US"/>
        </w:rPr>
      </w:pPr>
      <w:r w:rsidRPr="00B25329">
        <w:rPr>
          <w:lang w:val="en-US"/>
        </w:rPr>
        <w:t xml:space="preserve">          description: NF Instance IDs to </w:t>
      </w:r>
      <w:r>
        <w:rPr>
          <w:lang w:val="en-US"/>
        </w:rPr>
        <w:t>be excluded from the NF Discovery procedure</w:t>
      </w:r>
    </w:p>
    <w:p w14:paraId="1BBBB79A" w14:textId="77777777" w:rsidR="00593056" w:rsidRPr="004007AE" w:rsidRDefault="00593056" w:rsidP="00593056">
      <w:pPr>
        <w:pStyle w:val="PL"/>
        <w:rPr>
          <w:lang w:val="en-US"/>
        </w:rPr>
      </w:pPr>
      <w:r w:rsidRPr="00B25329">
        <w:rPr>
          <w:lang w:val="en-US"/>
        </w:rPr>
        <w:t xml:space="preserve">          </w:t>
      </w:r>
      <w:r w:rsidRPr="004007AE">
        <w:rPr>
          <w:lang w:val="en-US"/>
        </w:rPr>
        <w:t>schema:</w:t>
      </w:r>
    </w:p>
    <w:p w14:paraId="0B7F590E" w14:textId="77777777" w:rsidR="00593056" w:rsidRPr="00690A26" w:rsidRDefault="00593056" w:rsidP="00593056">
      <w:pPr>
        <w:pStyle w:val="PL"/>
        <w:rPr>
          <w:lang w:val="en-US"/>
        </w:rPr>
      </w:pPr>
      <w:r w:rsidRPr="004007AE">
        <w:rPr>
          <w:lang w:val="en-US"/>
        </w:rPr>
        <w:t xml:space="preserve">            </w:t>
      </w:r>
      <w:r w:rsidRPr="00690A26">
        <w:rPr>
          <w:lang w:val="en-US"/>
        </w:rPr>
        <w:t>type: array</w:t>
      </w:r>
    </w:p>
    <w:p w14:paraId="2F8813DA" w14:textId="77777777" w:rsidR="00593056" w:rsidRPr="00690A26" w:rsidRDefault="00593056" w:rsidP="00593056">
      <w:pPr>
        <w:pStyle w:val="PL"/>
        <w:rPr>
          <w:lang w:val="en-US"/>
        </w:rPr>
      </w:pPr>
      <w:r w:rsidRPr="00690A26">
        <w:rPr>
          <w:lang w:val="en-US"/>
        </w:rPr>
        <w:t xml:space="preserve">            items:</w:t>
      </w:r>
    </w:p>
    <w:p w14:paraId="126E5AA7" w14:textId="77777777" w:rsidR="00593056" w:rsidRPr="00690A26" w:rsidRDefault="00593056" w:rsidP="00593056">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2E9884F2" w14:textId="77777777" w:rsidR="00593056" w:rsidRPr="00690A26" w:rsidRDefault="00593056" w:rsidP="00593056">
      <w:pPr>
        <w:pStyle w:val="PL"/>
      </w:pPr>
      <w:r w:rsidRPr="00690A26">
        <w:rPr>
          <w:lang w:val="en-US"/>
        </w:rPr>
        <w:t xml:space="preserve">            </w:t>
      </w:r>
      <w:r w:rsidRPr="00690A26">
        <w:t>minItems: 1</w:t>
      </w:r>
    </w:p>
    <w:p w14:paraId="2C310E4F" w14:textId="77777777" w:rsidR="00593056" w:rsidRPr="00690A26" w:rsidRDefault="00593056" w:rsidP="00593056">
      <w:pPr>
        <w:pStyle w:val="PL"/>
        <w:rPr>
          <w:lang w:val="en-US"/>
        </w:rPr>
      </w:pPr>
      <w:r w:rsidRPr="00690A26">
        <w:rPr>
          <w:lang w:val="en-US"/>
        </w:rPr>
        <w:t xml:space="preserve">          style: form</w:t>
      </w:r>
    </w:p>
    <w:p w14:paraId="70FEB0BB" w14:textId="77777777" w:rsidR="00593056" w:rsidRDefault="00593056" w:rsidP="00593056">
      <w:pPr>
        <w:pStyle w:val="PL"/>
        <w:rPr>
          <w:lang w:val="en-US"/>
        </w:rPr>
      </w:pPr>
      <w:r w:rsidRPr="00690A26">
        <w:rPr>
          <w:lang w:val="en-US"/>
        </w:rPr>
        <w:t xml:space="preserve">          explode: false</w:t>
      </w:r>
    </w:p>
    <w:p w14:paraId="75CEF36F" w14:textId="77777777" w:rsidR="00593056" w:rsidRPr="002857AD" w:rsidRDefault="00593056" w:rsidP="00593056">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1F5DF31F" w14:textId="77777777" w:rsidR="00593056" w:rsidRPr="002857AD" w:rsidRDefault="00593056" w:rsidP="00593056">
      <w:pPr>
        <w:pStyle w:val="PL"/>
        <w:rPr>
          <w:lang w:val="en-US"/>
        </w:rPr>
      </w:pPr>
      <w:r w:rsidRPr="002857AD">
        <w:rPr>
          <w:lang w:val="en-US"/>
        </w:rPr>
        <w:t xml:space="preserve">          in: query</w:t>
      </w:r>
    </w:p>
    <w:p w14:paraId="7244A13C" w14:textId="77777777" w:rsidR="00593056" w:rsidRPr="004E6890" w:rsidRDefault="00593056" w:rsidP="00593056">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4DEA64BF" w14:textId="77777777" w:rsidR="00593056" w:rsidRPr="004E6890" w:rsidRDefault="00593056" w:rsidP="00593056">
      <w:pPr>
        <w:pStyle w:val="PL"/>
        <w:rPr>
          <w:lang w:val="en-US"/>
        </w:rPr>
      </w:pPr>
      <w:r w:rsidRPr="004E6890">
        <w:rPr>
          <w:lang w:val="en-US"/>
        </w:rPr>
        <w:t xml:space="preserve">          content:</w:t>
      </w:r>
    </w:p>
    <w:p w14:paraId="3427C73C" w14:textId="77777777" w:rsidR="00593056" w:rsidRPr="00690A26" w:rsidRDefault="00593056" w:rsidP="00593056">
      <w:pPr>
        <w:pStyle w:val="PL"/>
        <w:rPr>
          <w:lang w:val="en-US"/>
        </w:rPr>
      </w:pPr>
      <w:r w:rsidRPr="004E6890">
        <w:rPr>
          <w:lang w:val="en-US"/>
        </w:rPr>
        <w:t xml:space="preserve">            </w:t>
      </w:r>
      <w:r w:rsidRPr="00690A26">
        <w:rPr>
          <w:lang w:val="en-US"/>
        </w:rPr>
        <w:t>application/json:</w:t>
      </w:r>
    </w:p>
    <w:p w14:paraId="75130616" w14:textId="77777777" w:rsidR="00593056" w:rsidRPr="00690A26" w:rsidRDefault="00593056" w:rsidP="00593056">
      <w:pPr>
        <w:pStyle w:val="PL"/>
        <w:rPr>
          <w:lang w:val="en-US"/>
        </w:rPr>
      </w:pPr>
      <w:r w:rsidRPr="00690A26">
        <w:rPr>
          <w:lang w:val="en-US"/>
        </w:rPr>
        <w:t xml:space="preserve">              schema:</w:t>
      </w:r>
    </w:p>
    <w:p w14:paraId="75DD6A28" w14:textId="77777777" w:rsidR="00593056" w:rsidRPr="00690A26" w:rsidRDefault="00593056" w:rsidP="00593056">
      <w:pPr>
        <w:pStyle w:val="PL"/>
        <w:rPr>
          <w:lang w:val="en-US"/>
        </w:rPr>
      </w:pPr>
      <w:r w:rsidRPr="00690A26">
        <w:rPr>
          <w:lang w:val="en-US"/>
        </w:rPr>
        <w:t xml:space="preserve">                type: array</w:t>
      </w:r>
    </w:p>
    <w:p w14:paraId="4A3E7D96" w14:textId="77777777" w:rsidR="00593056" w:rsidRPr="00690A26" w:rsidRDefault="00593056" w:rsidP="00593056">
      <w:pPr>
        <w:pStyle w:val="PL"/>
        <w:rPr>
          <w:lang w:val="en-US"/>
        </w:rPr>
      </w:pPr>
      <w:r w:rsidRPr="00690A26">
        <w:rPr>
          <w:lang w:val="en-US"/>
        </w:rPr>
        <w:t xml:space="preserve">                items:</w:t>
      </w:r>
    </w:p>
    <w:p w14:paraId="5A64C379" w14:textId="77777777" w:rsidR="00593056" w:rsidRPr="00690A26" w:rsidRDefault="00593056" w:rsidP="00593056">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66ABECF2" w14:textId="77777777" w:rsidR="00593056" w:rsidRDefault="00593056" w:rsidP="00593056">
      <w:pPr>
        <w:pStyle w:val="PL"/>
        <w:rPr>
          <w:lang w:val="en-US" w:eastAsia="zh-CN"/>
        </w:rPr>
      </w:pPr>
      <w:r w:rsidRPr="00690A26">
        <w:rPr>
          <w:lang w:val="en-US"/>
        </w:rPr>
        <w:t xml:space="preserve">                </w:t>
      </w:r>
      <w:r w:rsidRPr="00690A26">
        <w:t>minItems: 1</w:t>
      </w:r>
    </w:p>
    <w:p w14:paraId="6CADE0A5" w14:textId="77777777" w:rsidR="00593056" w:rsidRPr="00690A26" w:rsidRDefault="00593056" w:rsidP="00593056">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659006E3" w14:textId="77777777" w:rsidR="00593056" w:rsidRPr="00690A26" w:rsidRDefault="00593056" w:rsidP="00593056">
      <w:pPr>
        <w:pStyle w:val="PL"/>
        <w:rPr>
          <w:lang w:val="en-US"/>
        </w:rPr>
      </w:pPr>
      <w:r w:rsidRPr="00690A26">
        <w:rPr>
          <w:lang w:val="en-US"/>
        </w:rPr>
        <w:t xml:space="preserve">          in: query</w:t>
      </w:r>
    </w:p>
    <w:p w14:paraId="61651080" w14:textId="77777777" w:rsidR="00593056" w:rsidRPr="00B25329" w:rsidRDefault="00593056" w:rsidP="00593056">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7D36D6C3" w14:textId="77777777" w:rsidR="00593056" w:rsidRPr="004007AE" w:rsidRDefault="00593056" w:rsidP="00593056">
      <w:pPr>
        <w:pStyle w:val="PL"/>
        <w:rPr>
          <w:lang w:val="en-US"/>
        </w:rPr>
      </w:pPr>
      <w:r w:rsidRPr="00B25329">
        <w:rPr>
          <w:lang w:val="en-US"/>
        </w:rPr>
        <w:t xml:space="preserve">          </w:t>
      </w:r>
      <w:r w:rsidRPr="004007AE">
        <w:rPr>
          <w:lang w:val="en-US"/>
        </w:rPr>
        <w:t>schema:</w:t>
      </w:r>
    </w:p>
    <w:p w14:paraId="3BD9F5FE" w14:textId="77777777" w:rsidR="00593056" w:rsidRPr="00690A26" w:rsidRDefault="00593056" w:rsidP="00593056">
      <w:pPr>
        <w:pStyle w:val="PL"/>
        <w:rPr>
          <w:lang w:val="en-US"/>
        </w:rPr>
      </w:pPr>
      <w:r w:rsidRPr="004007AE">
        <w:rPr>
          <w:lang w:val="en-US"/>
        </w:rPr>
        <w:t xml:space="preserve">            </w:t>
      </w:r>
      <w:r w:rsidRPr="00690A26">
        <w:rPr>
          <w:lang w:val="en-US"/>
        </w:rPr>
        <w:t>type: array</w:t>
      </w:r>
    </w:p>
    <w:p w14:paraId="33BEF48E" w14:textId="77777777" w:rsidR="00593056" w:rsidRPr="00690A26" w:rsidRDefault="00593056" w:rsidP="00593056">
      <w:pPr>
        <w:pStyle w:val="PL"/>
        <w:rPr>
          <w:lang w:val="en-US"/>
        </w:rPr>
      </w:pPr>
      <w:r w:rsidRPr="00690A26">
        <w:rPr>
          <w:lang w:val="en-US"/>
        </w:rPr>
        <w:t xml:space="preserve">            items:</w:t>
      </w:r>
    </w:p>
    <w:p w14:paraId="3FB8B8EA" w14:textId="77777777" w:rsidR="00593056" w:rsidRPr="00690A26" w:rsidRDefault="00593056" w:rsidP="00593056">
      <w:pPr>
        <w:pStyle w:val="PL"/>
      </w:pPr>
      <w:r w:rsidRPr="00690A26">
        <w:t xml:space="preserve">            </w:t>
      </w:r>
      <w:r>
        <w:t xml:space="preserve">  </w:t>
      </w:r>
      <w:r w:rsidRPr="00690A26">
        <w:t>$ref: 'TS29571_CommonData.yaml#/components/schemas/NfServiceSetId'</w:t>
      </w:r>
    </w:p>
    <w:p w14:paraId="2C9AADDE" w14:textId="77777777" w:rsidR="00593056" w:rsidRPr="00690A26" w:rsidRDefault="00593056" w:rsidP="00593056">
      <w:pPr>
        <w:pStyle w:val="PL"/>
      </w:pPr>
      <w:r w:rsidRPr="00690A26">
        <w:rPr>
          <w:lang w:val="en-US"/>
        </w:rPr>
        <w:t xml:space="preserve">            </w:t>
      </w:r>
      <w:r w:rsidRPr="00690A26">
        <w:t>minItems: 1</w:t>
      </w:r>
    </w:p>
    <w:p w14:paraId="450CF4B7" w14:textId="77777777" w:rsidR="00593056" w:rsidRPr="00690A26" w:rsidRDefault="00593056" w:rsidP="00593056">
      <w:pPr>
        <w:pStyle w:val="PL"/>
        <w:rPr>
          <w:lang w:val="en-US"/>
        </w:rPr>
      </w:pPr>
      <w:r w:rsidRPr="00690A26">
        <w:rPr>
          <w:lang w:val="en-US"/>
        </w:rPr>
        <w:t xml:space="preserve">          style: form</w:t>
      </w:r>
    </w:p>
    <w:p w14:paraId="1D14ECDF" w14:textId="77777777" w:rsidR="00593056" w:rsidRPr="00690A26" w:rsidRDefault="00593056" w:rsidP="00593056">
      <w:pPr>
        <w:pStyle w:val="PL"/>
        <w:rPr>
          <w:color w:val="FF0000"/>
          <w:lang w:val="en-US" w:eastAsia="zh-CN"/>
        </w:rPr>
      </w:pPr>
      <w:r w:rsidRPr="00690A26">
        <w:rPr>
          <w:lang w:val="en-US"/>
        </w:rPr>
        <w:t xml:space="preserve">          explode: false</w:t>
      </w:r>
    </w:p>
    <w:p w14:paraId="46CFD910" w14:textId="77777777" w:rsidR="00593056" w:rsidRPr="00690A26" w:rsidRDefault="00593056" w:rsidP="00593056">
      <w:pPr>
        <w:pStyle w:val="PL"/>
        <w:rPr>
          <w:lang w:val="en-US" w:eastAsia="zh-CN"/>
        </w:rPr>
      </w:pPr>
      <w:r w:rsidRPr="00690A26">
        <w:rPr>
          <w:lang w:val="en-US"/>
        </w:rPr>
        <w:t xml:space="preserve">        - name: </w:t>
      </w:r>
      <w:r>
        <w:rPr>
          <w:lang w:eastAsia="zh-CN"/>
        </w:rPr>
        <w:t>exclude-nfset-list</w:t>
      </w:r>
    </w:p>
    <w:p w14:paraId="2EC7218A" w14:textId="77777777" w:rsidR="00593056" w:rsidRPr="00690A26" w:rsidRDefault="00593056" w:rsidP="00593056">
      <w:pPr>
        <w:pStyle w:val="PL"/>
        <w:rPr>
          <w:lang w:val="en-US"/>
        </w:rPr>
      </w:pPr>
      <w:r w:rsidRPr="00690A26">
        <w:rPr>
          <w:lang w:val="en-US"/>
        </w:rPr>
        <w:t xml:space="preserve">          in: query</w:t>
      </w:r>
    </w:p>
    <w:p w14:paraId="285E8619" w14:textId="77777777" w:rsidR="00593056" w:rsidRPr="00B25329" w:rsidRDefault="00593056" w:rsidP="00593056">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4D4B3430" w14:textId="77777777" w:rsidR="00593056" w:rsidRPr="004007AE" w:rsidRDefault="00593056" w:rsidP="00593056">
      <w:pPr>
        <w:pStyle w:val="PL"/>
        <w:rPr>
          <w:lang w:val="en-US"/>
        </w:rPr>
      </w:pPr>
      <w:r w:rsidRPr="00B25329">
        <w:rPr>
          <w:lang w:val="en-US"/>
        </w:rPr>
        <w:t xml:space="preserve">          </w:t>
      </w:r>
      <w:r w:rsidRPr="004007AE">
        <w:rPr>
          <w:lang w:val="en-US"/>
        </w:rPr>
        <w:t>schema:</w:t>
      </w:r>
    </w:p>
    <w:p w14:paraId="591DFDBD" w14:textId="77777777" w:rsidR="00593056" w:rsidRPr="00690A26" w:rsidRDefault="00593056" w:rsidP="00593056">
      <w:pPr>
        <w:pStyle w:val="PL"/>
        <w:rPr>
          <w:lang w:val="en-US"/>
        </w:rPr>
      </w:pPr>
      <w:r w:rsidRPr="004007AE">
        <w:rPr>
          <w:lang w:val="en-US"/>
        </w:rPr>
        <w:t xml:space="preserve">            </w:t>
      </w:r>
      <w:r w:rsidRPr="00690A26">
        <w:rPr>
          <w:lang w:val="en-US"/>
        </w:rPr>
        <w:t>type: array</w:t>
      </w:r>
    </w:p>
    <w:p w14:paraId="6E9C0F81" w14:textId="77777777" w:rsidR="00593056" w:rsidRPr="00690A26" w:rsidRDefault="00593056" w:rsidP="00593056">
      <w:pPr>
        <w:pStyle w:val="PL"/>
        <w:rPr>
          <w:lang w:val="en-US"/>
        </w:rPr>
      </w:pPr>
      <w:r w:rsidRPr="00690A26">
        <w:rPr>
          <w:lang w:val="en-US"/>
        </w:rPr>
        <w:t xml:space="preserve">            items:</w:t>
      </w:r>
    </w:p>
    <w:p w14:paraId="740BAB84" w14:textId="77777777" w:rsidR="00593056" w:rsidRPr="00690A26" w:rsidRDefault="00593056" w:rsidP="00593056">
      <w:pPr>
        <w:pStyle w:val="PL"/>
      </w:pPr>
      <w:r w:rsidRPr="002857AD">
        <w:t xml:space="preserve">          </w:t>
      </w:r>
      <w:r>
        <w:t xml:space="preserve">    </w:t>
      </w:r>
      <w:r w:rsidRPr="002857AD">
        <w:t>$ref: 'TS29571_CommonData.yaml#/components/schemas/</w:t>
      </w:r>
      <w:r>
        <w:t>NfSetId</w:t>
      </w:r>
      <w:r w:rsidRPr="002857AD">
        <w:t>'</w:t>
      </w:r>
    </w:p>
    <w:p w14:paraId="7EBFD744" w14:textId="77777777" w:rsidR="00593056" w:rsidRPr="00690A26" w:rsidRDefault="00593056" w:rsidP="00593056">
      <w:pPr>
        <w:pStyle w:val="PL"/>
      </w:pPr>
      <w:r w:rsidRPr="00690A26">
        <w:rPr>
          <w:lang w:val="en-US"/>
        </w:rPr>
        <w:t xml:space="preserve">            </w:t>
      </w:r>
      <w:r w:rsidRPr="00690A26">
        <w:t>minItems: 1</w:t>
      </w:r>
    </w:p>
    <w:p w14:paraId="20B256B3" w14:textId="77777777" w:rsidR="00593056" w:rsidRPr="00690A26" w:rsidRDefault="00593056" w:rsidP="00593056">
      <w:pPr>
        <w:pStyle w:val="PL"/>
        <w:rPr>
          <w:lang w:val="en-US"/>
        </w:rPr>
      </w:pPr>
      <w:r w:rsidRPr="00690A26">
        <w:rPr>
          <w:lang w:val="en-US"/>
        </w:rPr>
        <w:t xml:space="preserve">          style: form</w:t>
      </w:r>
    </w:p>
    <w:p w14:paraId="74B4C267" w14:textId="77777777" w:rsidR="00593056" w:rsidRPr="00B25329" w:rsidRDefault="00593056" w:rsidP="00593056">
      <w:pPr>
        <w:pStyle w:val="PL"/>
        <w:rPr>
          <w:color w:val="FF0000"/>
          <w:lang w:val="en-US" w:eastAsia="zh-CN"/>
        </w:rPr>
      </w:pPr>
      <w:r w:rsidRPr="00690A26">
        <w:rPr>
          <w:lang w:val="en-US"/>
        </w:rPr>
        <w:t xml:space="preserve">          explode: false</w:t>
      </w:r>
    </w:p>
    <w:p w14:paraId="5592DE28" w14:textId="77777777" w:rsidR="00593056" w:rsidRPr="00690A26" w:rsidRDefault="00593056" w:rsidP="00593056">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7E617E5E" w14:textId="77777777" w:rsidR="00593056" w:rsidRPr="00690A26" w:rsidRDefault="00593056" w:rsidP="00593056">
      <w:pPr>
        <w:pStyle w:val="PL"/>
        <w:rPr>
          <w:lang w:val="en-US"/>
        </w:rPr>
      </w:pPr>
      <w:r w:rsidRPr="00690A26">
        <w:rPr>
          <w:lang w:val="en-US"/>
        </w:rPr>
        <w:t xml:space="preserve">          in: query</w:t>
      </w:r>
    </w:p>
    <w:p w14:paraId="7D39D42E" w14:textId="77777777" w:rsidR="00593056" w:rsidRPr="00690A26" w:rsidRDefault="00593056" w:rsidP="00593056">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2E8DE89D" w14:textId="77777777" w:rsidR="00593056" w:rsidRPr="00690A26" w:rsidRDefault="00593056" w:rsidP="00593056">
      <w:pPr>
        <w:pStyle w:val="PL"/>
        <w:rPr>
          <w:lang w:val="en-US"/>
        </w:rPr>
      </w:pPr>
      <w:r w:rsidRPr="00690A26">
        <w:rPr>
          <w:lang w:val="en-US"/>
        </w:rPr>
        <w:t xml:space="preserve">          content:</w:t>
      </w:r>
    </w:p>
    <w:p w14:paraId="1521AB46" w14:textId="77777777" w:rsidR="00593056" w:rsidRPr="00690A26" w:rsidRDefault="00593056" w:rsidP="00593056">
      <w:pPr>
        <w:pStyle w:val="PL"/>
        <w:rPr>
          <w:lang w:val="en-US"/>
        </w:rPr>
      </w:pPr>
      <w:r w:rsidRPr="00690A26">
        <w:rPr>
          <w:lang w:val="en-US"/>
        </w:rPr>
        <w:t xml:space="preserve">            application/json:</w:t>
      </w:r>
    </w:p>
    <w:p w14:paraId="47B466E9" w14:textId="77777777" w:rsidR="00593056" w:rsidRPr="00690A26" w:rsidRDefault="00593056" w:rsidP="00593056">
      <w:pPr>
        <w:pStyle w:val="PL"/>
        <w:rPr>
          <w:lang w:val="en-US"/>
        </w:rPr>
      </w:pPr>
      <w:r w:rsidRPr="00690A26">
        <w:rPr>
          <w:lang w:val="en-US"/>
        </w:rPr>
        <w:t xml:space="preserve">              schema:</w:t>
      </w:r>
    </w:p>
    <w:p w14:paraId="6EDCC13F" w14:textId="77777777" w:rsidR="00593056" w:rsidRDefault="00593056" w:rsidP="00593056">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25EE8E77" w14:textId="77777777" w:rsidR="00593056" w:rsidRPr="00690A26" w:rsidRDefault="00593056" w:rsidP="00593056">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4BDC3961" w14:textId="77777777" w:rsidR="00593056" w:rsidRPr="00690A26" w:rsidRDefault="00593056" w:rsidP="00593056">
      <w:pPr>
        <w:pStyle w:val="PL"/>
        <w:rPr>
          <w:lang w:val="en-US"/>
        </w:rPr>
      </w:pPr>
      <w:r w:rsidRPr="00690A26">
        <w:rPr>
          <w:lang w:val="en-US"/>
        </w:rPr>
        <w:t xml:space="preserve">                type: object</w:t>
      </w:r>
    </w:p>
    <w:p w14:paraId="5A922962" w14:textId="77777777" w:rsidR="00593056" w:rsidRPr="00690A26" w:rsidRDefault="00593056" w:rsidP="00593056">
      <w:pPr>
        <w:pStyle w:val="PL"/>
        <w:rPr>
          <w:lang w:eastAsia="zh-CN"/>
        </w:rPr>
      </w:pPr>
      <w:r w:rsidRPr="00690A26">
        <w:rPr>
          <w:lang w:eastAsia="zh-CN"/>
        </w:rPr>
        <w:t xml:space="preserve">                additionalProperties:</w:t>
      </w:r>
    </w:p>
    <w:p w14:paraId="344A8B10" w14:textId="77777777" w:rsidR="00593056" w:rsidRPr="00690A26" w:rsidRDefault="00593056" w:rsidP="00593056">
      <w:pPr>
        <w:pStyle w:val="PL"/>
        <w:rPr>
          <w:lang w:eastAsia="zh-CN"/>
        </w:rPr>
      </w:pPr>
      <w:r>
        <w:t xml:space="preserve">                  </w:t>
      </w:r>
      <w:r w:rsidRPr="00690A26">
        <w:t>$ref: 'TS29571_CommonData.yaml#/components/schemas/</w:t>
      </w:r>
      <w:r w:rsidRPr="001D2CEF">
        <w:rPr>
          <w:lang w:eastAsia="zh-CN"/>
        </w:rPr>
        <w:t>DurationSec</w:t>
      </w:r>
      <w:r w:rsidRPr="00690A26">
        <w:t>'</w:t>
      </w:r>
    </w:p>
    <w:p w14:paraId="2AC5C552" w14:textId="77777777" w:rsidR="00593056" w:rsidRPr="00690A26" w:rsidRDefault="00593056" w:rsidP="00593056">
      <w:pPr>
        <w:pStyle w:val="PL"/>
        <w:rPr>
          <w:lang w:eastAsia="zh-CN"/>
        </w:rPr>
      </w:pPr>
      <w:r w:rsidRPr="00690A26">
        <w:rPr>
          <w:lang w:eastAsia="zh-CN"/>
        </w:rPr>
        <w:t xml:space="preserve">                minProperties: 1</w:t>
      </w:r>
    </w:p>
    <w:p w14:paraId="002FB2D6" w14:textId="77777777" w:rsidR="00593056" w:rsidRDefault="00593056" w:rsidP="00593056">
      <w:pPr>
        <w:pStyle w:val="PL"/>
      </w:pPr>
      <w:r w:rsidRPr="002857AD">
        <w:rPr>
          <w:lang w:val="en-US"/>
        </w:rPr>
        <w:t xml:space="preserve">        - name: </w:t>
      </w:r>
      <w:r>
        <w:rPr>
          <w:rFonts w:hint="eastAsia"/>
          <w:lang w:eastAsia="zh-CN"/>
        </w:rPr>
        <w:t>high</w:t>
      </w:r>
      <w:r w:rsidRPr="0076523F">
        <w:t>-</w:t>
      </w:r>
      <w:r>
        <w:rPr>
          <w:rFonts w:hint="eastAsia"/>
          <w:lang w:eastAsia="zh-CN"/>
        </w:rPr>
        <w:t>latency</w:t>
      </w:r>
      <w:r w:rsidRPr="0076523F">
        <w:t>-</w:t>
      </w:r>
      <w:r>
        <w:t>com</w:t>
      </w:r>
    </w:p>
    <w:p w14:paraId="40EC5944" w14:textId="77777777" w:rsidR="00593056" w:rsidRPr="002857AD" w:rsidRDefault="00593056" w:rsidP="00593056">
      <w:pPr>
        <w:pStyle w:val="PL"/>
        <w:rPr>
          <w:lang w:val="en-US"/>
        </w:rPr>
      </w:pPr>
      <w:r w:rsidRPr="002857AD">
        <w:rPr>
          <w:lang w:val="en-US"/>
        </w:rPr>
        <w:t xml:space="preserve">          in: query</w:t>
      </w:r>
    </w:p>
    <w:p w14:paraId="46294EE9" w14:textId="77777777" w:rsidR="00593056" w:rsidRPr="00690A26" w:rsidRDefault="00593056" w:rsidP="00593056">
      <w:pPr>
        <w:pStyle w:val="PL"/>
        <w:rPr>
          <w:lang w:val="en-US"/>
        </w:rPr>
      </w:pPr>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39C51444" w14:textId="77777777" w:rsidR="00593056" w:rsidRDefault="00593056" w:rsidP="00593056">
      <w:pPr>
        <w:pStyle w:val="PL"/>
      </w:pPr>
      <w:r>
        <w:t xml:space="preserve">          schema:</w:t>
      </w:r>
    </w:p>
    <w:p w14:paraId="58A74374" w14:textId="77777777" w:rsidR="00593056" w:rsidRDefault="00593056" w:rsidP="00593056">
      <w:pPr>
        <w:pStyle w:val="PL"/>
      </w:pPr>
      <w:r w:rsidRPr="00690A26">
        <w:t xml:space="preserve">            type: boolean</w:t>
      </w:r>
    </w:p>
    <w:p w14:paraId="23D38F4F" w14:textId="77777777" w:rsidR="00593056" w:rsidRDefault="00593056" w:rsidP="00593056">
      <w:pPr>
        <w:pStyle w:val="PL"/>
      </w:pPr>
      <w:r>
        <w:t xml:space="preserve">            enum:</w:t>
      </w:r>
    </w:p>
    <w:p w14:paraId="062D9F32" w14:textId="77777777" w:rsidR="00593056" w:rsidRDefault="00593056" w:rsidP="00593056">
      <w:pPr>
        <w:pStyle w:val="PL"/>
      </w:pPr>
      <w:r w:rsidRPr="00A41A26">
        <w:t xml:space="preserve"> </w:t>
      </w:r>
      <w:r>
        <w:t xml:space="preserve">            - true</w:t>
      </w:r>
    </w:p>
    <w:p w14:paraId="1F40FE4F" w14:textId="77777777" w:rsidR="00593056" w:rsidRPr="00690A26" w:rsidRDefault="00593056" w:rsidP="00593056">
      <w:pPr>
        <w:pStyle w:val="PL"/>
        <w:rPr>
          <w:lang w:val="en-US"/>
        </w:rPr>
      </w:pPr>
      <w:r w:rsidRPr="00690A26">
        <w:rPr>
          <w:lang w:val="en-US"/>
        </w:rPr>
        <w:t xml:space="preserve">        - name: </w:t>
      </w:r>
      <w:r>
        <w:rPr>
          <w:lang w:val="en-US" w:eastAsia="zh-CN"/>
        </w:rPr>
        <w:t>nsac-sai</w:t>
      </w:r>
    </w:p>
    <w:p w14:paraId="1B68D892" w14:textId="77777777" w:rsidR="00593056" w:rsidRDefault="00593056" w:rsidP="00593056">
      <w:pPr>
        <w:pStyle w:val="PL"/>
        <w:rPr>
          <w:lang w:val="en-US"/>
        </w:rPr>
      </w:pPr>
      <w:r w:rsidRPr="00690A26">
        <w:rPr>
          <w:lang w:val="en-US"/>
        </w:rPr>
        <w:t xml:space="preserve">          in: query</w:t>
      </w:r>
    </w:p>
    <w:p w14:paraId="2049118A" w14:textId="77777777" w:rsidR="00593056" w:rsidRPr="00690A26" w:rsidRDefault="00593056" w:rsidP="00593056">
      <w:pPr>
        <w:pStyle w:val="PL"/>
        <w:rPr>
          <w:lang w:val="en-US"/>
        </w:rPr>
      </w:pPr>
      <w:r w:rsidRPr="00690A26">
        <w:rPr>
          <w:lang w:val="en-US"/>
        </w:rPr>
        <w:t xml:space="preserve">          description: </w:t>
      </w:r>
      <w:r>
        <w:rPr>
          <w:lang w:val="en-US"/>
        </w:rPr>
        <w:t>NSAC Service Area Identifier</w:t>
      </w:r>
    </w:p>
    <w:p w14:paraId="2E328CF6" w14:textId="77777777" w:rsidR="00593056" w:rsidRPr="00690A26" w:rsidRDefault="00593056" w:rsidP="00593056">
      <w:pPr>
        <w:pStyle w:val="PL"/>
        <w:rPr>
          <w:lang w:val="en-US"/>
        </w:rPr>
      </w:pPr>
      <w:r w:rsidRPr="00690A26">
        <w:rPr>
          <w:lang w:val="en-US"/>
        </w:rPr>
        <w:t xml:space="preserve">          schema:</w:t>
      </w:r>
    </w:p>
    <w:p w14:paraId="64568B30" w14:textId="77777777" w:rsidR="00593056" w:rsidRDefault="00593056" w:rsidP="00593056">
      <w:pPr>
        <w:pStyle w:val="PL"/>
      </w:pPr>
      <w:r w:rsidRPr="00690A26">
        <w:rPr>
          <w:lang w:val="en-US"/>
        </w:rPr>
        <w:t xml:space="preserve">          </w:t>
      </w:r>
      <w:r>
        <w:rPr>
          <w:lang w:val="en-US"/>
        </w:rPr>
        <w:t xml:space="preserve">  </w:t>
      </w:r>
      <w:r w:rsidRPr="00690A26">
        <w:t>$ref: 'TS29571_CommonData.yaml#/components/schemas/</w:t>
      </w:r>
      <w:r>
        <w:t>NsacSai</w:t>
      </w:r>
      <w:r w:rsidRPr="00690A26">
        <w:t>'</w:t>
      </w:r>
    </w:p>
    <w:p w14:paraId="672697C3" w14:textId="77777777" w:rsidR="00593056" w:rsidRDefault="00593056" w:rsidP="00593056">
      <w:pPr>
        <w:pStyle w:val="PL"/>
      </w:pPr>
      <w:r>
        <w:t xml:space="preserve">        - name: complete-profile</w:t>
      </w:r>
    </w:p>
    <w:p w14:paraId="4E990030" w14:textId="77777777" w:rsidR="00593056" w:rsidRDefault="00593056" w:rsidP="00593056">
      <w:pPr>
        <w:pStyle w:val="PL"/>
      </w:pPr>
      <w:r>
        <w:lastRenderedPageBreak/>
        <w:t xml:space="preserve">          in: query</w:t>
      </w:r>
    </w:p>
    <w:p w14:paraId="5EA8FDF0" w14:textId="77777777" w:rsidR="00593056" w:rsidRDefault="00593056" w:rsidP="00593056">
      <w:pPr>
        <w:pStyle w:val="PL"/>
      </w:pPr>
      <w:r>
        <w:t xml:space="preserve">          description: request to discover the complete profile of NF instances</w:t>
      </w:r>
    </w:p>
    <w:p w14:paraId="1422CB7D" w14:textId="77777777" w:rsidR="00593056" w:rsidRDefault="00593056" w:rsidP="00593056">
      <w:pPr>
        <w:pStyle w:val="PL"/>
      </w:pPr>
      <w:r>
        <w:t xml:space="preserve">          schema:</w:t>
      </w:r>
    </w:p>
    <w:p w14:paraId="15E53216" w14:textId="77777777" w:rsidR="00593056" w:rsidRDefault="00593056" w:rsidP="00593056">
      <w:pPr>
        <w:pStyle w:val="PL"/>
      </w:pPr>
      <w:r>
        <w:t xml:space="preserve">            type: boolean</w:t>
      </w:r>
    </w:p>
    <w:p w14:paraId="14BF27E6" w14:textId="77777777" w:rsidR="00593056" w:rsidRDefault="00593056" w:rsidP="00593056">
      <w:pPr>
        <w:pStyle w:val="PL"/>
      </w:pPr>
      <w:r>
        <w:t xml:space="preserve">            enum:</w:t>
      </w:r>
    </w:p>
    <w:p w14:paraId="046A54FC" w14:textId="77777777" w:rsidR="00593056" w:rsidRDefault="00593056" w:rsidP="00593056">
      <w:pPr>
        <w:pStyle w:val="PL"/>
      </w:pPr>
      <w:r w:rsidRPr="00A41A26">
        <w:t xml:space="preserve"> </w:t>
      </w:r>
      <w:r>
        <w:t xml:space="preserve">            - true</w:t>
      </w:r>
    </w:p>
    <w:p w14:paraId="7E4B0463" w14:textId="77777777" w:rsidR="00593056" w:rsidRDefault="00593056" w:rsidP="00593056">
      <w:pPr>
        <w:pStyle w:val="PL"/>
      </w:pPr>
      <w:r>
        <w:t xml:space="preserve">        - name: n32-purposes</w:t>
      </w:r>
    </w:p>
    <w:p w14:paraId="1EF436B0" w14:textId="77777777" w:rsidR="00593056" w:rsidRDefault="00593056" w:rsidP="00593056">
      <w:pPr>
        <w:pStyle w:val="PL"/>
      </w:pPr>
      <w:r>
        <w:t xml:space="preserve">          in: query</w:t>
      </w:r>
    </w:p>
    <w:p w14:paraId="19E2C6FF" w14:textId="77777777" w:rsidR="00593056" w:rsidRDefault="00593056" w:rsidP="00593056">
      <w:pPr>
        <w:pStyle w:val="PL"/>
      </w:pPr>
      <w:r>
        <w:t xml:space="preserve">          description: N32 purposes to be supported by the SEPP</w:t>
      </w:r>
    </w:p>
    <w:p w14:paraId="2BF8DBEF" w14:textId="77777777" w:rsidR="00593056" w:rsidRDefault="00593056" w:rsidP="00593056">
      <w:pPr>
        <w:pStyle w:val="PL"/>
      </w:pPr>
      <w:r>
        <w:t xml:space="preserve">          schema:</w:t>
      </w:r>
    </w:p>
    <w:p w14:paraId="051A3B9E" w14:textId="77777777" w:rsidR="00593056" w:rsidRPr="00690A26" w:rsidRDefault="00593056" w:rsidP="00593056">
      <w:pPr>
        <w:pStyle w:val="PL"/>
        <w:rPr>
          <w:lang w:val="en-US"/>
        </w:rPr>
      </w:pPr>
      <w:r w:rsidRPr="004007AE">
        <w:rPr>
          <w:lang w:val="en-US"/>
        </w:rPr>
        <w:t xml:space="preserve">            </w:t>
      </w:r>
      <w:r w:rsidRPr="00690A26">
        <w:rPr>
          <w:lang w:val="en-US"/>
        </w:rPr>
        <w:t>type: array</w:t>
      </w:r>
    </w:p>
    <w:p w14:paraId="5A6DBD11" w14:textId="77777777" w:rsidR="00593056" w:rsidRPr="00690A26" w:rsidRDefault="00593056" w:rsidP="00593056">
      <w:pPr>
        <w:pStyle w:val="PL"/>
        <w:rPr>
          <w:lang w:val="en-US"/>
        </w:rPr>
      </w:pPr>
      <w:r w:rsidRPr="00690A26">
        <w:rPr>
          <w:lang w:val="en-US"/>
        </w:rPr>
        <w:t xml:space="preserve">            items:</w:t>
      </w:r>
    </w:p>
    <w:p w14:paraId="3EFB1682" w14:textId="77777777" w:rsidR="00593056" w:rsidRPr="00690A26" w:rsidRDefault="00593056" w:rsidP="00593056">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419B5131" w14:textId="77777777" w:rsidR="00593056" w:rsidRPr="00690A26" w:rsidRDefault="00593056" w:rsidP="00593056">
      <w:pPr>
        <w:pStyle w:val="PL"/>
      </w:pPr>
      <w:r w:rsidRPr="00690A26">
        <w:rPr>
          <w:lang w:val="en-US"/>
        </w:rPr>
        <w:t xml:space="preserve">            </w:t>
      </w:r>
      <w:r w:rsidRPr="00690A26">
        <w:t xml:space="preserve">minItems: </w:t>
      </w:r>
      <w:r>
        <w:t>1</w:t>
      </w:r>
    </w:p>
    <w:p w14:paraId="7E86A814" w14:textId="77777777" w:rsidR="00593056" w:rsidRPr="00690A26" w:rsidRDefault="00593056" w:rsidP="00593056">
      <w:pPr>
        <w:pStyle w:val="PL"/>
        <w:rPr>
          <w:lang w:val="en-US"/>
        </w:rPr>
      </w:pPr>
      <w:r w:rsidRPr="00690A26">
        <w:rPr>
          <w:lang w:val="en-US"/>
        </w:rPr>
        <w:t xml:space="preserve">          style: form</w:t>
      </w:r>
    </w:p>
    <w:p w14:paraId="0EEAFAF5" w14:textId="77777777" w:rsidR="00593056" w:rsidRPr="00690A26" w:rsidRDefault="00593056" w:rsidP="00593056">
      <w:pPr>
        <w:pStyle w:val="PL"/>
        <w:rPr>
          <w:color w:val="FF0000"/>
          <w:lang w:val="en-US" w:eastAsia="zh-CN"/>
        </w:rPr>
      </w:pPr>
      <w:r w:rsidRPr="00690A26">
        <w:rPr>
          <w:lang w:val="en-US"/>
        </w:rPr>
        <w:t xml:space="preserve">          explode: false</w:t>
      </w:r>
    </w:p>
    <w:p w14:paraId="67AA4DDC" w14:textId="77777777" w:rsidR="00593056" w:rsidRPr="00690A26" w:rsidRDefault="00593056" w:rsidP="00593056">
      <w:pPr>
        <w:pStyle w:val="PL"/>
        <w:rPr>
          <w:lang w:val="en-US"/>
        </w:rPr>
      </w:pPr>
      <w:r w:rsidRPr="00690A26">
        <w:rPr>
          <w:lang w:val="en-US"/>
        </w:rPr>
        <w:t xml:space="preserve">        - name: </w:t>
      </w:r>
      <w:r>
        <w:rPr>
          <w:lang w:eastAsia="zh-CN"/>
        </w:rPr>
        <w:t>preferred-features</w:t>
      </w:r>
    </w:p>
    <w:p w14:paraId="0B79EE5B" w14:textId="77777777" w:rsidR="00593056" w:rsidRPr="00690A26" w:rsidRDefault="00593056" w:rsidP="00593056">
      <w:pPr>
        <w:pStyle w:val="PL"/>
        <w:rPr>
          <w:lang w:val="en-US"/>
        </w:rPr>
      </w:pPr>
      <w:r w:rsidRPr="00690A26">
        <w:rPr>
          <w:lang w:val="en-US"/>
        </w:rPr>
        <w:t xml:space="preserve">          in: query</w:t>
      </w:r>
    </w:p>
    <w:p w14:paraId="5FB9CF15" w14:textId="77777777" w:rsidR="00593056" w:rsidRPr="00690A26" w:rsidRDefault="00593056" w:rsidP="00593056">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764A310B" w14:textId="77777777" w:rsidR="00593056" w:rsidRPr="00690A26" w:rsidRDefault="00593056" w:rsidP="00593056">
      <w:pPr>
        <w:pStyle w:val="PL"/>
        <w:rPr>
          <w:lang w:val="en-US"/>
        </w:rPr>
      </w:pPr>
      <w:r w:rsidRPr="00690A26">
        <w:rPr>
          <w:lang w:val="en-US"/>
        </w:rPr>
        <w:t xml:space="preserve">          content:</w:t>
      </w:r>
    </w:p>
    <w:p w14:paraId="174859BA" w14:textId="77777777" w:rsidR="00593056" w:rsidRPr="00690A26" w:rsidRDefault="00593056" w:rsidP="00593056">
      <w:pPr>
        <w:pStyle w:val="PL"/>
        <w:rPr>
          <w:lang w:val="en-US"/>
        </w:rPr>
      </w:pPr>
      <w:r w:rsidRPr="00690A26">
        <w:rPr>
          <w:lang w:val="en-US"/>
        </w:rPr>
        <w:t xml:space="preserve">            application/json:</w:t>
      </w:r>
    </w:p>
    <w:p w14:paraId="4DA6E93F" w14:textId="77777777" w:rsidR="00593056" w:rsidRPr="00690A26" w:rsidRDefault="00593056" w:rsidP="00593056">
      <w:pPr>
        <w:pStyle w:val="PL"/>
        <w:rPr>
          <w:lang w:val="en-US"/>
        </w:rPr>
      </w:pPr>
      <w:r w:rsidRPr="00690A26">
        <w:rPr>
          <w:lang w:val="en-US"/>
        </w:rPr>
        <w:t xml:space="preserve">              schema:</w:t>
      </w:r>
    </w:p>
    <w:p w14:paraId="174EE3F7" w14:textId="77777777" w:rsidR="00593056" w:rsidRDefault="00593056" w:rsidP="00593056">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488C388C" w14:textId="77777777" w:rsidR="00593056" w:rsidRPr="00690A26" w:rsidRDefault="00593056" w:rsidP="00593056">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46622714" w14:textId="77777777" w:rsidR="00593056" w:rsidRPr="00690A26" w:rsidRDefault="00593056" w:rsidP="00593056">
      <w:pPr>
        <w:pStyle w:val="PL"/>
        <w:rPr>
          <w:lang w:val="en-US"/>
        </w:rPr>
      </w:pPr>
      <w:r w:rsidRPr="00690A26">
        <w:rPr>
          <w:lang w:val="en-US"/>
        </w:rPr>
        <w:t xml:space="preserve">                type: object</w:t>
      </w:r>
    </w:p>
    <w:p w14:paraId="3E820A66" w14:textId="77777777" w:rsidR="00593056" w:rsidRPr="00690A26" w:rsidRDefault="00593056" w:rsidP="00593056">
      <w:pPr>
        <w:pStyle w:val="PL"/>
        <w:rPr>
          <w:lang w:eastAsia="zh-CN"/>
        </w:rPr>
      </w:pPr>
      <w:r w:rsidRPr="00690A26">
        <w:rPr>
          <w:lang w:eastAsia="zh-CN"/>
        </w:rPr>
        <w:t xml:space="preserve">                additionalProperties:</w:t>
      </w:r>
    </w:p>
    <w:p w14:paraId="1DD5C69F" w14:textId="77777777" w:rsidR="00593056" w:rsidRPr="00690A26" w:rsidRDefault="00593056" w:rsidP="00593056">
      <w:pPr>
        <w:pStyle w:val="PL"/>
        <w:rPr>
          <w:lang w:eastAsia="zh-CN"/>
        </w:rPr>
      </w:pPr>
      <w:r>
        <w:t xml:space="preserve">                  </w:t>
      </w:r>
      <w:r w:rsidRPr="00690A26">
        <w:t>$ref: 'TS29571_CommonData.yaml#/components/schemas/</w:t>
      </w:r>
      <w:r>
        <w:rPr>
          <w:lang w:eastAsia="zh-CN"/>
        </w:rPr>
        <w:t>SupportedFeatures'</w:t>
      </w:r>
    </w:p>
    <w:p w14:paraId="2D3173E4" w14:textId="77777777" w:rsidR="00593056" w:rsidRPr="00690A26" w:rsidRDefault="00593056" w:rsidP="00593056">
      <w:pPr>
        <w:pStyle w:val="PL"/>
        <w:rPr>
          <w:lang w:eastAsia="zh-CN"/>
        </w:rPr>
      </w:pPr>
      <w:r w:rsidRPr="00690A26">
        <w:rPr>
          <w:lang w:eastAsia="zh-CN"/>
        </w:rPr>
        <w:t xml:space="preserve">                minProperties: 1</w:t>
      </w:r>
    </w:p>
    <w:p w14:paraId="5D37B929" w14:textId="77777777" w:rsidR="00593056" w:rsidRPr="00690A26" w:rsidRDefault="00593056" w:rsidP="00593056">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3DC730BD" w14:textId="77777777" w:rsidR="00593056" w:rsidRPr="00690A26" w:rsidRDefault="00593056" w:rsidP="00593056">
      <w:pPr>
        <w:pStyle w:val="PL"/>
        <w:rPr>
          <w:lang w:val="en-US"/>
        </w:rPr>
      </w:pPr>
      <w:r w:rsidRPr="00690A26">
        <w:rPr>
          <w:lang w:val="en-US"/>
        </w:rPr>
        <w:t xml:space="preserve">          in: query</w:t>
      </w:r>
    </w:p>
    <w:p w14:paraId="1DA58A25" w14:textId="77777777" w:rsidR="00593056" w:rsidRPr="00690A26" w:rsidRDefault="00593056" w:rsidP="00593056">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72B16BDB" w14:textId="77777777" w:rsidR="00593056" w:rsidRPr="00690A26" w:rsidRDefault="00593056" w:rsidP="00593056">
      <w:pPr>
        <w:pStyle w:val="PL"/>
        <w:rPr>
          <w:lang w:val="en-US"/>
        </w:rPr>
      </w:pPr>
      <w:r w:rsidRPr="00690A26">
        <w:rPr>
          <w:lang w:val="en-US"/>
        </w:rPr>
        <w:t xml:space="preserve">          content:</w:t>
      </w:r>
    </w:p>
    <w:p w14:paraId="1B83962A" w14:textId="77777777" w:rsidR="00593056" w:rsidRPr="00690A26" w:rsidRDefault="00593056" w:rsidP="00593056">
      <w:pPr>
        <w:pStyle w:val="PL"/>
        <w:rPr>
          <w:lang w:val="en-US"/>
        </w:rPr>
      </w:pPr>
      <w:r w:rsidRPr="00690A26">
        <w:rPr>
          <w:lang w:val="en-US"/>
        </w:rPr>
        <w:t xml:space="preserve">            application/json:</w:t>
      </w:r>
    </w:p>
    <w:p w14:paraId="2224886D" w14:textId="77777777" w:rsidR="00593056" w:rsidRPr="00690A26" w:rsidRDefault="00593056" w:rsidP="00593056">
      <w:pPr>
        <w:pStyle w:val="PL"/>
        <w:rPr>
          <w:lang w:val="en-US"/>
        </w:rPr>
      </w:pPr>
      <w:r w:rsidRPr="00690A26">
        <w:rPr>
          <w:lang w:val="en-US"/>
        </w:rPr>
        <w:t xml:space="preserve">              schema:</w:t>
      </w:r>
    </w:p>
    <w:p w14:paraId="6E9275CB" w14:textId="77777777" w:rsidR="00593056" w:rsidRPr="0063399A" w:rsidRDefault="00593056" w:rsidP="00593056">
      <w:pPr>
        <w:pStyle w:val="PL"/>
        <w:rPr>
          <w:lang w:eastAsia="zh-CN"/>
        </w:rPr>
      </w:pPr>
      <w:r w:rsidRPr="00690A26">
        <w:rPr>
          <w:lang w:val="en-US"/>
        </w:rPr>
        <w:t xml:space="preserve">                $ref: '</w:t>
      </w:r>
      <w:r w:rsidRPr="00690A26">
        <w:t>TS29571_CommonData.yaml</w:t>
      </w:r>
      <w:r w:rsidRPr="00690A26">
        <w:rPr>
          <w:lang w:val="en-US"/>
        </w:rPr>
        <w:t>#/components/schemas/PlmnId'</w:t>
      </w:r>
    </w:p>
    <w:p w14:paraId="03BDCF6E" w14:textId="77777777" w:rsidR="00593056" w:rsidRPr="002857AD" w:rsidRDefault="00593056" w:rsidP="00593056">
      <w:pPr>
        <w:pStyle w:val="PL"/>
        <w:rPr>
          <w:lang w:val="en-US" w:eastAsia="zh-CN"/>
        </w:rPr>
      </w:pPr>
      <w:r w:rsidRPr="002857AD">
        <w:rPr>
          <w:lang w:val="en-US"/>
        </w:rPr>
        <w:t xml:space="preserve">        - name: </w:t>
      </w:r>
      <w:r>
        <w:t>pru</w:t>
      </w:r>
      <w:r w:rsidRPr="00B1070C">
        <w:t>-</w:t>
      </w:r>
      <w:r>
        <w:t>tai</w:t>
      </w:r>
    </w:p>
    <w:p w14:paraId="23CB6AFB" w14:textId="77777777" w:rsidR="00593056" w:rsidRPr="00690A26" w:rsidRDefault="00593056" w:rsidP="00593056">
      <w:pPr>
        <w:pStyle w:val="PL"/>
        <w:rPr>
          <w:lang w:val="en-US"/>
        </w:rPr>
      </w:pPr>
      <w:r w:rsidRPr="00690A26">
        <w:rPr>
          <w:lang w:val="en-US"/>
        </w:rPr>
        <w:t xml:space="preserve">          in: query</w:t>
      </w:r>
    </w:p>
    <w:p w14:paraId="4DD3E59E" w14:textId="77777777" w:rsidR="00593056" w:rsidRPr="00690A26" w:rsidRDefault="00593056" w:rsidP="00593056">
      <w:pPr>
        <w:pStyle w:val="PL"/>
        <w:rPr>
          <w:lang w:val="en-US"/>
        </w:rPr>
      </w:pPr>
      <w:r w:rsidRPr="00690A26">
        <w:rPr>
          <w:lang w:val="en-US"/>
        </w:rPr>
        <w:t xml:space="preserve">          description: </w:t>
      </w:r>
      <w:r>
        <w:t>LMF</w:t>
      </w:r>
      <w:r w:rsidRPr="00B1070C">
        <w:t xml:space="preserve">(s) </w:t>
      </w:r>
      <w:r>
        <w:t>serving the TAI with PRU(s) existence</w:t>
      </w:r>
    </w:p>
    <w:p w14:paraId="551CAE59" w14:textId="77777777" w:rsidR="00593056" w:rsidRPr="00690A26" w:rsidRDefault="00593056" w:rsidP="00593056">
      <w:pPr>
        <w:pStyle w:val="PL"/>
        <w:rPr>
          <w:lang w:val="en-US"/>
        </w:rPr>
      </w:pPr>
      <w:r w:rsidRPr="00690A26">
        <w:rPr>
          <w:lang w:val="en-US"/>
        </w:rPr>
        <w:t xml:space="preserve">          content:</w:t>
      </w:r>
    </w:p>
    <w:p w14:paraId="48595EE7" w14:textId="77777777" w:rsidR="00593056" w:rsidRPr="00690A26" w:rsidRDefault="00593056" w:rsidP="00593056">
      <w:pPr>
        <w:pStyle w:val="PL"/>
        <w:rPr>
          <w:lang w:val="en-US"/>
        </w:rPr>
      </w:pPr>
      <w:r w:rsidRPr="00690A26">
        <w:rPr>
          <w:lang w:val="en-US"/>
        </w:rPr>
        <w:t xml:space="preserve">            application/json:</w:t>
      </w:r>
    </w:p>
    <w:p w14:paraId="279AA434" w14:textId="77777777" w:rsidR="00593056" w:rsidRPr="00690A26" w:rsidRDefault="00593056" w:rsidP="00593056">
      <w:pPr>
        <w:pStyle w:val="PL"/>
        <w:rPr>
          <w:lang w:val="en-US"/>
        </w:rPr>
      </w:pPr>
      <w:r w:rsidRPr="00690A26">
        <w:rPr>
          <w:lang w:val="en-US"/>
        </w:rPr>
        <w:t xml:space="preserve">              schema:</w:t>
      </w:r>
    </w:p>
    <w:p w14:paraId="729A2206" w14:textId="77777777" w:rsidR="00593056" w:rsidRPr="00690A26" w:rsidRDefault="00593056" w:rsidP="00593056">
      <w:pPr>
        <w:pStyle w:val="PL"/>
        <w:rPr>
          <w:lang w:val="en-US"/>
        </w:rPr>
      </w:pPr>
      <w:r w:rsidRPr="00690A26">
        <w:rPr>
          <w:lang w:val="en-US"/>
        </w:rPr>
        <w:t xml:space="preserve">                $ref: '</w:t>
      </w:r>
      <w:r w:rsidRPr="00690A26">
        <w:t>TS29571_CommonData.yaml</w:t>
      </w:r>
      <w:r w:rsidRPr="00690A26">
        <w:rPr>
          <w:lang w:val="en-US"/>
        </w:rPr>
        <w:t>#/components/schemas/Tai'</w:t>
      </w:r>
    </w:p>
    <w:p w14:paraId="1E1836CB" w14:textId="77777777" w:rsidR="00593056" w:rsidRDefault="00593056" w:rsidP="00593056">
      <w:pPr>
        <w:pStyle w:val="PL"/>
      </w:pPr>
      <w:r w:rsidRPr="002857AD">
        <w:rPr>
          <w:lang w:val="en-US"/>
        </w:rPr>
        <w:t xml:space="preserve">        - name: </w:t>
      </w:r>
      <w:r>
        <w:t>pru-support-ind</w:t>
      </w:r>
    </w:p>
    <w:p w14:paraId="21FAD1E7" w14:textId="77777777" w:rsidR="00593056" w:rsidRPr="002857AD" w:rsidRDefault="00593056" w:rsidP="00593056">
      <w:pPr>
        <w:pStyle w:val="PL"/>
        <w:rPr>
          <w:lang w:val="en-US"/>
        </w:rPr>
      </w:pPr>
      <w:r w:rsidRPr="002857AD">
        <w:rPr>
          <w:lang w:val="en-US"/>
        </w:rPr>
        <w:t xml:space="preserve">          in: query</w:t>
      </w:r>
    </w:p>
    <w:p w14:paraId="2E5361B0" w14:textId="77777777" w:rsidR="00593056" w:rsidRPr="00690A26" w:rsidRDefault="00593056" w:rsidP="00593056">
      <w:pPr>
        <w:pStyle w:val="PL"/>
        <w:rPr>
          <w:lang w:val="en-US"/>
        </w:rPr>
      </w:pPr>
      <w:r w:rsidRPr="00690A26">
        <w:rPr>
          <w:lang w:val="en-US"/>
        </w:rPr>
        <w:t xml:space="preserve">          description: </w:t>
      </w:r>
      <w:r>
        <w:rPr>
          <w:lang w:val="en-US"/>
        </w:rPr>
        <w:t>I</w:t>
      </w:r>
      <w:r>
        <w:rPr>
          <w:rFonts w:cs="Arial"/>
          <w:szCs w:val="18"/>
        </w:rPr>
        <w:t xml:space="preserve">ndicating the support of </w:t>
      </w:r>
      <w:r>
        <w:rPr>
          <w:rFonts w:cs="Arial" w:hint="eastAsia"/>
          <w:szCs w:val="18"/>
          <w:lang w:eastAsia="zh-CN"/>
        </w:rPr>
        <w:t>PRU</w:t>
      </w:r>
      <w:r>
        <w:rPr>
          <w:rFonts w:cs="Arial"/>
          <w:szCs w:val="18"/>
        </w:rPr>
        <w:t xml:space="preserve"> function</w:t>
      </w:r>
    </w:p>
    <w:p w14:paraId="4FD75D73" w14:textId="77777777" w:rsidR="00593056" w:rsidRDefault="00593056" w:rsidP="00593056">
      <w:pPr>
        <w:pStyle w:val="PL"/>
      </w:pPr>
      <w:r>
        <w:t xml:space="preserve">          schema:</w:t>
      </w:r>
    </w:p>
    <w:p w14:paraId="1428EDAE" w14:textId="77777777" w:rsidR="00593056" w:rsidRDefault="00593056" w:rsidP="00593056">
      <w:pPr>
        <w:pStyle w:val="PL"/>
      </w:pPr>
      <w:r w:rsidRPr="00690A26">
        <w:t xml:space="preserve">            type: boolean</w:t>
      </w:r>
    </w:p>
    <w:p w14:paraId="0132EB14" w14:textId="77777777" w:rsidR="00593056" w:rsidRPr="002857AD" w:rsidRDefault="00593056" w:rsidP="00593056">
      <w:pPr>
        <w:pStyle w:val="PL"/>
        <w:rPr>
          <w:lang w:val="en-US" w:eastAsia="zh-CN"/>
        </w:rPr>
      </w:pPr>
      <w:r w:rsidRPr="002857AD">
        <w:rPr>
          <w:lang w:val="en-US"/>
        </w:rPr>
        <w:t xml:space="preserve">        - name: </w:t>
      </w:r>
      <w:r>
        <w:rPr>
          <w:lang w:val="en-US"/>
        </w:rPr>
        <w:t>af-</w:t>
      </w:r>
      <w:r>
        <w:rPr>
          <w:rFonts w:hint="eastAsia"/>
          <w:lang w:val="en-US" w:eastAsia="zh-CN"/>
        </w:rPr>
        <w:t>data</w:t>
      </w:r>
    </w:p>
    <w:p w14:paraId="197120F4" w14:textId="77777777" w:rsidR="00593056" w:rsidRPr="002857AD" w:rsidRDefault="00593056" w:rsidP="00593056">
      <w:pPr>
        <w:pStyle w:val="PL"/>
        <w:rPr>
          <w:lang w:val="en-US"/>
        </w:rPr>
      </w:pPr>
      <w:r w:rsidRPr="002857AD">
        <w:rPr>
          <w:lang w:val="en-US"/>
        </w:rPr>
        <w:t xml:space="preserve">          in: query</w:t>
      </w:r>
    </w:p>
    <w:p w14:paraId="2409FD72" w14:textId="77777777" w:rsidR="00593056" w:rsidRDefault="00593056" w:rsidP="00593056">
      <w:pPr>
        <w:pStyle w:val="PL"/>
      </w:pPr>
      <w:r w:rsidRPr="00690A26">
        <w:rPr>
          <w:lang w:val="en-US"/>
        </w:rPr>
        <w:t xml:space="preserve">          description: </w:t>
      </w:r>
      <w:r>
        <w:rPr>
          <w:lang w:eastAsia="zh-CN"/>
        </w:rPr>
        <w:t>events supported by the trusted</w:t>
      </w:r>
      <w:r>
        <w:t xml:space="preserve"> A</w:t>
      </w:r>
      <w:r w:rsidRPr="00690A26">
        <w:t>Fs being discovered</w:t>
      </w:r>
    </w:p>
    <w:p w14:paraId="2E4CC45C" w14:textId="77777777" w:rsidR="00593056" w:rsidRPr="00690A26" w:rsidRDefault="00593056" w:rsidP="00593056">
      <w:pPr>
        <w:pStyle w:val="PL"/>
        <w:rPr>
          <w:lang w:val="en-US"/>
        </w:rPr>
      </w:pPr>
      <w:r w:rsidRPr="00690A26">
        <w:rPr>
          <w:lang w:val="en-US"/>
        </w:rPr>
        <w:t xml:space="preserve">          content:</w:t>
      </w:r>
    </w:p>
    <w:p w14:paraId="5215D99F" w14:textId="77777777" w:rsidR="00593056" w:rsidRPr="00690A26" w:rsidRDefault="00593056" w:rsidP="00593056">
      <w:pPr>
        <w:pStyle w:val="PL"/>
      </w:pPr>
      <w:r w:rsidRPr="00690A26">
        <w:rPr>
          <w:lang w:val="en-US"/>
        </w:rPr>
        <w:t xml:space="preserve">            application/json:</w:t>
      </w:r>
    </w:p>
    <w:p w14:paraId="2B4A82F1" w14:textId="77777777" w:rsidR="00593056" w:rsidRPr="00690A26" w:rsidRDefault="00593056" w:rsidP="00593056">
      <w:pPr>
        <w:pStyle w:val="PL"/>
        <w:rPr>
          <w:lang w:val="en-US"/>
        </w:rPr>
      </w:pPr>
      <w:r w:rsidRPr="00690A26">
        <w:rPr>
          <w:lang w:val="en-US"/>
        </w:rPr>
        <w:t xml:space="preserve">        </w:t>
      </w:r>
      <w:r>
        <w:rPr>
          <w:lang w:val="en-US"/>
        </w:rPr>
        <w:t xml:space="preserve">    </w:t>
      </w:r>
      <w:r w:rsidRPr="00690A26">
        <w:rPr>
          <w:lang w:val="en-US"/>
        </w:rPr>
        <w:t xml:space="preserve">  schema:</w:t>
      </w:r>
    </w:p>
    <w:p w14:paraId="648E0EFF" w14:textId="77777777" w:rsidR="00593056" w:rsidRDefault="00593056" w:rsidP="00593056">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AfData</w:t>
      </w:r>
      <w:r w:rsidRPr="00690A26">
        <w:rPr>
          <w:lang w:val="en-US"/>
        </w:rPr>
        <w:t>'</w:t>
      </w:r>
    </w:p>
    <w:p w14:paraId="38E2365C" w14:textId="77777777" w:rsidR="00593056" w:rsidRDefault="00593056" w:rsidP="00593056">
      <w:pPr>
        <w:pStyle w:val="PL"/>
      </w:pPr>
      <w:r w:rsidRPr="002857AD">
        <w:rPr>
          <w:lang w:val="en-US"/>
        </w:rPr>
        <w:t xml:space="preserve">        - name: </w:t>
      </w:r>
      <w:r>
        <w:t>ml-accuracy-checking-ind</w:t>
      </w:r>
    </w:p>
    <w:p w14:paraId="594C4C93" w14:textId="77777777" w:rsidR="00593056" w:rsidRPr="002857AD" w:rsidRDefault="00593056" w:rsidP="00593056">
      <w:pPr>
        <w:pStyle w:val="PL"/>
        <w:rPr>
          <w:lang w:val="en-US"/>
        </w:rPr>
      </w:pPr>
      <w:r w:rsidRPr="002857AD">
        <w:rPr>
          <w:lang w:val="en-US"/>
        </w:rPr>
        <w:t xml:space="preserve">          in: query</w:t>
      </w:r>
    </w:p>
    <w:p w14:paraId="5F22857B" w14:textId="77777777" w:rsidR="00593056" w:rsidRPr="00690A26" w:rsidRDefault="00593056" w:rsidP="00593056">
      <w:pPr>
        <w:pStyle w:val="PL"/>
        <w:rPr>
          <w:lang w:val="en-US"/>
        </w:rPr>
      </w:pPr>
      <w:r w:rsidRPr="00690A26">
        <w:rPr>
          <w:lang w:val="en-US"/>
        </w:rPr>
        <w:t xml:space="preserve">          description: </w:t>
      </w:r>
      <w:r>
        <w:rPr>
          <w:lang w:val="en-US"/>
        </w:rPr>
        <w:t>I</w:t>
      </w:r>
      <w:r>
        <w:rPr>
          <w:rFonts w:cs="Arial"/>
          <w:szCs w:val="18"/>
        </w:rPr>
        <w:t xml:space="preserve">ndicating the support for ML Model </w:t>
      </w:r>
      <w:r>
        <w:t>Accuracy checking</w:t>
      </w:r>
      <w:r>
        <w:rPr>
          <w:rFonts w:cs="Arial"/>
          <w:szCs w:val="18"/>
        </w:rPr>
        <w:t>.</w:t>
      </w:r>
    </w:p>
    <w:p w14:paraId="4A67B6F8" w14:textId="77777777" w:rsidR="00593056" w:rsidRDefault="00593056" w:rsidP="00593056">
      <w:pPr>
        <w:pStyle w:val="PL"/>
      </w:pPr>
      <w:r>
        <w:t xml:space="preserve">          schema:</w:t>
      </w:r>
    </w:p>
    <w:p w14:paraId="07E32888" w14:textId="77777777" w:rsidR="00593056" w:rsidRDefault="00593056" w:rsidP="00593056">
      <w:pPr>
        <w:pStyle w:val="PL"/>
      </w:pPr>
      <w:r w:rsidRPr="00690A26">
        <w:t xml:space="preserve">            type: boolean</w:t>
      </w:r>
    </w:p>
    <w:p w14:paraId="3096941E" w14:textId="77777777" w:rsidR="00593056" w:rsidRDefault="00593056" w:rsidP="00593056">
      <w:pPr>
        <w:pStyle w:val="PL"/>
      </w:pPr>
      <w:r>
        <w:t xml:space="preserve">            enum:</w:t>
      </w:r>
    </w:p>
    <w:p w14:paraId="1BBD0AE8" w14:textId="77777777" w:rsidR="00593056" w:rsidRDefault="00593056" w:rsidP="00593056">
      <w:pPr>
        <w:pStyle w:val="PL"/>
      </w:pPr>
      <w:r w:rsidRPr="00A41A26">
        <w:t xml:space="preserve"> </w:t>
      </w:r>
      <w:r>
        <w:t xml:space="preserve">            - true</w:t>
      </w:r>
    </w:p>
    <w:p w14:paraId="3E582F1D" w14:textId="77777777" w:rsidR="00593056" w:rsidRDefault="00593056" w:rsidP="00593056">
      <w:pPr>
        <w:pStyle w:val="PL"/>
      </w:pPr>
      <w:r w:rsidRPr="002857AD">
        <w:rPr>
          <w:lang w:val="en-US"/>
        </w:rPr>
        <w:t xml:space="preserve">        - name: </w:t>
      </w:r>
      <w:r w:rsidRPr="00EA3D66">
        <w:t>analytics</w:t>
      </w:r>
      <w:r>
        <w:t>-accuracy-checking-ind</w:t>
      </w:r>
    </w:p>
    <w:p w14:paraId="5814344A" w14:textId="77777777" w:rsidR="00593056" w:rsidRPr="002857AD" w:rsidRDefault="00593056" w:rsidP="00593056">
      <w:pPr>
        <w:pStyle w:val="PL"/>
        <w:rPr>
          <w:lang w:val="en-US"/>
        </w:rPr>
      </w:pPr>
      <w:r w:rsidRPr="002857AD">
        <w:rPr>
          <w:lang w:val="en-US"/>
        </w:rPr>
        <w:t xml:space="preserve">          in: query</w:t>
      </w:r>
    </w:p>
    <w:p w14:paraId="1A26E309" w14:textId="77777777" w:rsidR="00593056" w:rsidRPr="00690A26" w:rsidRDefault="00593056" w:rsidP="00593056">
      <w:pPr>
        <w:pStyle w:val="PL"/>
        <w:rPr>
          <w:lang w:val="en-US"/>
        </w:rPr>
      </w:pPr>
      <w:r w:rsidRPr="00690A26">
        <w:rPr>
          <w:lang w:val="en-US"/>
        </w:rPr>
        <w:t xml:space="preserve">          description: </w:t>
      </w:r>
      <w:r>
        <w:rPr>
          <w:lang w:val="en-US"/>
        </w:rPr>
        <w:t>I</w:t>
      </w:r>
      <w:r>
        <w:rPr>
          <w:rFonts w:cs="Arial"/>
          <w:szCs w:val="18"/>
        </w:rPr>
        <w:t xml:space="preserve">ndicating the support for </w:t>
      </w:r>
      <w:r w:rsidRPr="00A61799">
        <w:t>Analytics</w:t>
      </w:r>
      <w:r>
        <w:rPr>
          <w:rFonts w:cs="Arial"/>
          <w:szCs w:val="18"/>
        </w:rPr>
        <w:t xml:space="preserve"> </w:t>
      </w:r>
      <w:r>
        <w:t>Accuracy checking</w:t>
      </w:r>
      <w:r>
        <w:rPr>
          <w:rFonts w:cs="Arial"/>
          <w:szCs w:val="18"/>
        </w:rPr>
        <w:t>.</w:t>
      </w:r>
    </w:p>
    <w:p w14:paraId="60E0962D" w14:textId="77777777" w:rsidR="00593056" w:rsidRDefault="00593056" w:rsidP="00593056">
      <w:pPr>
        <w:pStyle w:val="PL"/>
      </w:pPr>
      <w:r>
        <w:t xml:space="preserve">          schema:</w:t>
      </w:r>
    </w:p>
    <w:p w14:paraId="22EE283F" w14:textId="77777777" w:rsidR="00593056" w:rsidRDefault="00593056" w:rsidP="00593056">
      <w:pPr>
        <w:pStyle w:val="PL"/>
      </w:pPr>
      <w:r w:rsidRPr="00690A26">
        <w:t xml:space="preserve">            type: boolean</w:t>
      </w:r>
    </w:p>
    <w:p w14:paraId="258AC1F2" w14:textId="77777777" w:rsidR="00593056" w:rsidRDefault="00593056" w:rsidP="00593056">
      <w:pPr>
        <w:pStyle w:val="PL"/>
      </w:pPr>
      <w:r>
        <w:t xml:space="preserve">            enum:</w:t>
      </w:r>
    </w:p>
    <w:p w14:paraId="573F1836" w14:textId="77777777" w:rsidR="00593056" w:rsidRPr="0063399A" w:rsidRDefault="00593056" w:rsidP="00593056">
      <w:pPr>
        <w:pStyle w:val="PL"/>
        <w:rPr>
          <w:lang w:eastAsia="zh-CN"/>
        </w:rPr>
      </w:pPr>
      <w:r w:rsidRPr="00A41A26">
        <w:t xml:space="preserve"> </w:t>
      </w:r>
      <w:r>
        <w:t xml:space="preserve">            - true</w:t>
      </w:r>
    </w:p>
    <w:p w14:paraId="2A90AB68" w14:textId="77777777" w:rsidR="00593056" w:rsidRPr="000B54F7" w:rsidRDefault="00593056" w:rsidP="00593056">
      <w:pPr>
        <w:tabs>
          <w:tab w:val="left" w:pos="384"/>
          <w:tab w:val="left" w:pos="52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 name: </w:t>
      </w:r>
      <w:r w:rsidRPr="000B54F7">
        <w:rPr>
          <w:rFonts w:ascii="Courier New" w:hAnsi="Courier New"/>
          <w:sz w:val="16"/>
          <w:lang w:eastAsia="zh-CN"/>
        </w:rPr>
        <w:t>a2x-support-ind</w:t>
      </w:r>
    </w:p>
    <w:p w14:paraId="0B0C7BD1" w14:textId="77777777" w:rsidR="00593056" w:rsidRPr="000B54F7" w:rsidRDefault="00593056" w:rsidP="00593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in: query</w:t>
      </w:r>
    </w:p>
    <w:p w14:paraId="78F6BBE4" w14:textId="77777777" w:rsidR="00593056" w:rsidRPr="000B54F7" w:rsidRDefault="00593056" w:rsidP="00593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description: PCF supports A2X</w:t>
      </w:r>
    </w:p>
    <w:p w14:paraId="2C931829" w14:textId="77777777" w:rsidR="00593056" w:rsidRPr="000B54F7" w:rsidRDefault="00593056" w:rsidP="00593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schema:</w:t>
      </w:r>
    </w:p>
    <w:p w14:paraId="221299F7" w14:textId="77777777" w:rsidR="00593056" w:rsidRPr="000B54F7" w:rsidRDefault="00593056" w:rsidP="00593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4F7">
        <w:rPr>
          <w:rFonts w:ascii="Courier New" w:hAnsi="Courier New"/>
          <w:sz w:val="16"/>
        </w:rPr>
        <w:t xml:space="preserve">            type: </w:t>
      </w:r>
      <w:proofErr w:type="spellStart"/>
      <w:r w:rsidRPr="000B54F7">
        <w:rPr>
          <w:rFonts w:ascii="Courier New" w:hAnsi="Courier New"/>
          <w:sz w:val="16"/>
        </w:rPr>
        <w:t>boolean</w:t>
      </w:r>
      <w:proofErr w:type="spellEnd"/>
    </w:p>
    <w:p w14:paraId="3EA94DA1" w14:textId="77777777" w:rsidR="00593056" w:rsidRPr="000B54F7" w:rsidRDefault="00593056" w:rsidP="00593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0B54F7">
        <w:rPr>
          <w:rFonts w:ascii="Courier New" w:hAnsi="Courier New"/>
          <w:sz w:val="16"/>
          <w:lang w:val="en-US"/>
        </w:rPr>
        <w:t xml:space="preserve">        - name: </w:t>
      </w:r>
      <w:r w:rsidRPr="000B54F7">
        <w:rPr>
          <w:rFonts w:ascii="Courier New" w:hAnsi="Courier New"/>
          <w:sz w:val="16"/>
          <w:lang w:eastAsia="zh-CN"/>
        </w:rPr>
        <w:t>a</w:t>
      </w:r>
      <w:r w:rsidRPr="000B54F7">
        <w:rPr>
          <w:rFonts w:ascii="Courier New" w:hAnsi="Courier New" w:hint="eastAsia"/>
          <w:sz w:val="16"/>
          <w:lang w:eastAsia="zh-CN"/>
        </w:rPr>
        <w:t>2x-capability</w:t>
      </w:r>
    </w:p>
    <w:p w14:paraId="0013FC79" w14:textId="77777777" w:rsidR="00593056" w:rsidRPr="000B54F7" w:rsidRDefault="00593056" w:rsidP="00593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in: query</w:t>
      </w:r>
    </w:p>
    <w:p w14:paraId="19C95F6A" w14:textId="77777777" w:rsidR="00593056" w:rsidRPr="000B54F7" w:rsidRDefault="00593056" w:rsidP="00593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description: </w:t>
      </w:r>
      <w:r w:rsidRPr="000B54F7">
        <w:rPr>
          <w:rFonts w:ascii="Courier New" w:hAnsi="Courier New"/>
          <w:sz w:val="16"/>
        </w:rPr>
        <w:t xml:space="preserve">indicates the </w:t>
      </w:r>
      <w:r w:rsidRPr="000B54F7">
        <w:rPr>
          <w:rFonts w:ascii="Courier New" w:hAnsi="Courier New"/>
          <w:sz w:val="16"/>
          <w:lang w:eastAsia="zh-CN"/>
        </w:rPr>
        <w:t>A</w:t>
      </w:r>
      <w:r w:rsidRPr="000B54F7">
        <w:rPr>
          <w:rFonts w:ascii="Courier New" w:hAnsi="Courier New" w:hint="eastAsia"/>
          <w:sz w:val="16"/>
          <w:lang w:eastAsia="zh-CN"/>
        </w:rPr>
        <w:t>2X</w:t>
      </w:r>
      <w:r w:rsidRPr="000B54F7">
        <w:rPr>
          <w:rFonts w:ascii="Courier New" w:hAnsi="Courier New"/>
          <w:sz w:val="16"/>
        </w:rPr>
        <w:t xml:space="preserve"> capability that the target </w:t>
      </w:r>
      <w:r w:rsidRPr="000B54F7">
        <w:rPr>
          <w:rFonts w:ascii="Courier New" w:hAnsi="Courier New" w:hint="eastAsia"/>
          <w:sz w:val="16"/>
          <w:lang w:eastAsia="zh-CN"/>
        </w:rPr>
        <w:t>PCF</w:t>
      </w:r>
      <w:r w:rsidRPr="000B54F7">
        <w:rPr>
          <w:rFonts w:ascii="Courier New" w:hAnsi="Courier New"/>
          <w:sz w:val="16"/>
        </w:rPr>
        <w:t xml:space="preserve"> needs to support</w:t>
      </w:r>
      <w:r w:rsidRPr="000B54F7">
        <w:rPr>
          <w:rFonts w:ascii="Courier New" w:hAnsi="Courier New" w:cs="Arial"/>
          <w:sz w:val="16"/>
          <w:szCs w:val="18"/>
        </w:rPr>
        <w:t>.</w:t>
      </w:r>
    </w:p>
    <w:p w14:paraId="5D5E147D" w14:textId="77777777" w:rsidR="00593056" w:rsidRPr="000B54F7" w:rsidRDefault="00593056" w:rsidP="00593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content:</w:t>
      </w:r>
    </w:p>
    <w:p w14:paraId="7D44E2A1" w14:textId="77777777" w:rsidR="00593056" w:rsidRPr="000B54F7" w:rsidRDefault="00593056" w:rsidP="00593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application/json:</w:t>
      </w:r>
    </w:p>
    <w:p w14:paraId="56B745B4" w14:textId="77777777" w:rsidR="00593056" w:rsidRPr="000B54F7" w:rsidRDefault="00593056" w:rsidP="00593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lastRenderedPageBreak/>
        <w:t xml:space="preserve">              schema:</w:t>
      </w:r>
    </w:p>
    <w:p w14:paraId="4FF9F71C" w14:textId="77777777" w:rsidR="00593056" w:rsidRPr="000B54F7" w:rsidRDefault="00593056" w:rsidP="00593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$ref: 'TS29510_Nnrf_NFManagement.yaml#/components/schemas/</w:t>
      </w:r>
      <w:r w:rsidRPr="000B54F7">
        <w:rPr>
          <w:rFonts w:ascii="Courier New" w:hAnsi="Courier New"/>
          <w:sz w:val="16"/>
          <w:lang w:val="en-US" w:eastAsia="zh-CN"/>
        </w:rPr>
        <w:t>A</w:t>
      </w:r>
      <w:r w:rsidRPr="000B54F7">
        <w:rPr>
          <w:rFonts w:ascii="Courier New" w:hAnsi="Courier New" w:hint="eastAsia"/>
          <w:sz w:val="16"/>
          <w:lang w:val="en-US" w:eastAsia="zh-CN"/>
        </w:rPr>
        <w:t>2xCapability</w:t>
      </w:r>
      <w:r w:rsidRPr="000B54F7">
        <w:rPr>
          <w:rFonts w:ascii="Courier New" w:hAnsi="Courier New"/>
          <w:sz w:val="16"/>
          <w:lang w:val="en-US"/>
        </w:rPr>
        <w:t>'</w:t>
      </w:r>
    </w:p>
    <w:p w14:paraId="4389DC84" w14:textId="77777777" w:rsidR="00593056" w:rsidRDefault="00593056" w:rsidP="00593056">
      <w:pPr>
        <w:pStyle w:val="PL"/>
      </w:pPr>
      <w:r w:rsidRPr="002857AD">
        <w:rPr>
          <w:lang w:val="en-US"/>
        </w:rPr>
        <w:t xml:space="preserve">        - name: </w:t>
      </w:r>
      <w:r w:rsidRPr="00DC3F3B">
        <w:t>ml</w:t>
      </w:r>
      <w:r>
        <w:t>-m</w:t>
      </w:r>
      <w:r w:rsidRPr="00DC3F3B">
        <w:t>odel</w:t>
      </w:r>
      <w:r>
        <w:t>-s</w:t>
      </w:r>
      <w:r w:rsidRPr="00DC3F3B">
        <w:t>torage</w:t>
      </w:r>
      <w:r>
        <w:t>-ind</w:t>
      </w:r>
    </w:p>
    <w:p w14:paraId="1ADD8AA6" w14:textId="77777777" w:rsidR="00593056" w:rsidRPr="002857AD" w:rsidRDefault="00593056" w:rsidP="00593056">
      <w:pPr>
        <w:pStyle w:val="PL"/>
        <w:rPr>
          <w:lang w:val="en-US"/>
        </w:rPr>
      </w:pPr>
      <w:r w:rsidRPr="002857AD">
        <w:rPr>
          <w:lang w:val="en-US"/>
        </w:rPr>
        <w:t xml:space="preserve">          in: query</w:t>
      </w:r>
    </w:p>
    <w:p w14:paraId="401CBBDA" w14:textId="77777777" w:rsidR="00593056" w:rsidRPr="00690A26" w:rsidRDefault="00593056" w:rsidP="00593056">
      <w:pPr>
        <w:pStyle w:val="PL"/>
        <w:rPr>
          <w:lang w:val="en-US"/>
        </w:rPr>
      </w:pPr>
      <w:r w:rsidRPr="00690A26">
        <w:rPr>
          <w:lang w:val="en-US"/>
        </w:rPr>
        <w:t xml:space="preserve">          description: </w:t>
      </w:r>
      <w:r>
        <w:rPr>
          <w:lang w:val="en-US"/>
        </w:rPr>
        <w:t>I</w:t>
      </w:r>
      <w:r>
        <w:rPr>
          <w:rFonts w:cs="Arial"/>
          <w:szCs w:val="18"/>
        </w:rPr>
        <w:t xml:space="preserve">ndicating the support for </w:t>
      </w:r>
      <w:r>
        <w:t>ML model storage and retrieval capability</w:t>
      </w:r>
      <w:r>
        <w:rPr>
          <w:rFonts w:cs="Arial"/>
          <w:szCs w:val="18"/>
        </w:rPr>
        <w:t>.</w:t>
      </w:r>
    </w:p>
    <w:p w14:paraId="295F60DB" w14:textId="77777777" w:rsidR="00593056" w:rsidRDefault="00593056" w:rsidP="00593056">
      <w:pPr>
        <w:pStyle w:val="PL"/>
      </w:pPr>
      <w:r>
        <w:t xml:space="preserve">          schema:</w:t>
      </w:r>
    </w:p>
    <w:p w14:paraId="4B13700C" w14:textId="77777777" w:rsidR="00593056" w:rsidRDefault="00593056" w:rsidP="00593056">
      <w:pPr>
        <w:pStyle w:val="PL"/>
      </w:pPr>
      <w:r w:rsidRPr="00690A26">
        <w:t xml:space="preserve">            type: boolean</w:t>
      </w:r>
    </w:p>
    <w:p w14:paraId="43BE68EE" w14:textId="77777777" w:rsidR="00593056" w:rsidRDefault="00593056" w:rsidP="00593056">
      <w:pPr>
        <w:pStyle w:val="PL"/>
      </w:pPr>
      <w:r>
        <w:t xml:space="preserve">            enum:</w:t>
      </w:r>
    </w:p>
    <w:p w14:paraId="7ACC53DD" w14:textId="77777777" w:rsidR="00593056" w:rsidRPr="0063399A" w:rsidRDefault="00593056" w:rsidP="00593056">
      <w:pPr>
        <w:pStyle w:val="PL"/>
        <w:rPr>
          <w:lang w:eastAsia="zh-CN"/>
        </w:rPr>
      </w:pPr>
      <w:r w:rsidRPr="00A41A26">
        <w:t xml:space="preserve"> </w:t>
      </w:r>
      <w:r>
        <w:t xml:space="preserve">            - true</w:t>
      </w:r>
    </w:p>
    <w:p w14:paraId="0BBA4A96" w14:textId="77777777" w:rsidR="00593056" w:rsidRDefault="00593056" w:rsidP="00593056">
      <w:pPr>
        <w:pStyle w:val="PL"/>
      </w:pPr>
      <w:r w:rsidRPr="002857AD">
        <w:rPr>
          <w:lang w:val="en-US"/>
        </w:rPr>
        <w:t xml:space="preserve">        - name: </w:t>
      </w:r>
      <w:r>
        <w:t>data-s</w:t>
      </w:r>
      <w:r w:rsidRPr="00DC3F3B">
        <w:t>torage</w:t>
      </w:r>
      <w:r>
        <w:t>-ind</w:t>
      </w:r>
    </w:p>
    <w:p w14:paraId="04CC155E" w14:textId="77777777" w:rsidR="00593056" w:rsidRPr="002857AD" w:rsidRDefault="00593056" w:rsidP="00593056">
      <w:pPr>
        <w:pStyle w:val="PL"/>
        <w:rPr>
          <w:lang w:val="en-US"/>
        </w:rPr>
      </w:pPr>
      <w:r w:rsidRPr="002857AD">
        <w:rPr>
          <w:lang w:val="en-US"/>
        </w:rPr>
        <w:t xml:space="preserve">          in: query</w:t>
      </w:r>
    </w:p>
    <w:p w14:paraId="245C6575" w14:textId="77777777" w:rsidR="00593056" w:rsidRDefault="00593056" w:rsidP="00593056">
      <w:pPr>
        <w:pStyle w:val="PL"/>
        <w:rPr>
          <w:lang w:val="en-US"/>
        </w:rPr>
      </w:pPr>
      <w:r w:rsidRPr="00690A26">
        <w:rPr>
          <w:lang w:val="en-US"/>
        </w:rPr>
        <w:t xml:space="preserve">          description: </w:t>
      </w:r>
      <w:r>
        <w:rPr>
          <w:lang w:val="en-US"/>
        </w:rPr>
        <w:t>&gt;</w:t>
      </w:r>
    </w:p>
    <w:p w14:paraId="07ACF6B9" w14:textId="77777777" w:rsidR="00593056" w:rsidRPr="00690A26" w:rsidRDefault="00593056" w:rsidP="00593056">
      <w:pPr>
        <w:pStyle w:val="PL"/>
        <w:rPr>
          <w:lang w:val="en-US"/>
        </w:rPr>
      </w:pPr>
      <w:r>
        <w:rPr>
          <w:lang w:val="en-US"/>
        </w:rPr>
        <w:t xml:space="preserve">            I</w:t>
      </w:r>
      <w:r>
        <w:rPr>
          <w:rFonts w:cs="Arial"/>
          <w:szCs w:val="18"/>
        </w:rPr>
        <w:t xml:space="preserve">ndicating the support for </w:t>
      </w:r>
      <w:r>
        <w:t>data and analytics storage and retrieval capability</w:t>
      </w:r>
      <w:r>
        <w:rPr>
          <w:rFonts w:cs="Arial"/>
          <w:szCs w:val="18"/>
        </w:rPr>
        <w:t>.</w:t>
      </w:r>
    </w:p>
    <w:p w14:paraId="1181DA0C" w14:textId="77777777" w:rsidR="00593056" w:rsidRDefault="00593056" w:rsidP="00593056">
      <w:pPr>
        <w:pStyle w:val="PL"/>
      </w:pPr>
      <w:r>
        <w:t xml:space="preserve">          schema:</w:t>
      </w:r>
    </w:p>
    <w:p w14:paraId="3D96B2BC" w14:textId="77777777" w:rsidR="00593056" w:rsidRDefault="00593056" w:rsidP="00593056">
      <w:pPr>
        <w:pStyle w:val="PL"/>
      </w:pPr>
      <w:r w:rsidRPr="00690A26">
        <w:t xml:space="preserve">            type: boolean</w:t>
      </w:r>
    </w:p>
    <w:p w14:paraId="5953AEDC" w14:textId="77777777" w:rsidR="00593056" w:rsidRDefault="00593056" w:rsidP="00593056">
      <w:pPr>
        <w:pStyle w:val="PL"/>
      </w:pPr>
      <w:r>
        <w:t xml:space="preserve">            enum:</w:t>
      </w:r>
    </w:p>
    <w:p w14:paraId="7A682295" w14:textId="77777777" w:rsidR="00593056" w:rsidRPr="0063399A" w:rsidRDefault="00593056" w:rsidP="00593056">
      <w:pPr>
        <w:pStyle w:val="PL"/>
        <w:rPr>
          <w:lang w:eastAsia="zh-CN"/>
        </w:rPr>
      </w:pPr>
      <w:r w:rsidRPr="00A41A26">
        <w:t xml:space="preserve"> </w:t>
      </w:r>
      <w:r>
        <w:t xml:space="preserve">            - true</w:t>
      </w:r>
    </w:p>
    <w:p w14:paraId="0803A737" w14:textId="77777777" w:rsidR="00593056" w:rsidRDefault="00593056" w:rsidP="00593056">
      <w:pPr>
        <w:pStyle w:val="PL"/>
      </w:pPr>
      <w:r w:rsidRPr="002857AD">
        <w:rPr>
          <w:lang w:val="en-US"/>
        </w:rPr>
        <w:t xml:space="preserve">        - name: </w:t>
      </w:r>
      <w:r>
        <w:t>d</w:t>
      </w:r>
      <w:r w:rsidRPr="0049054F">
        <w:t>ata</w:t>
      </w:r>
      <w:r>
        <w:t>-s</w:t>
      </w:r>
      <w:r w:rsidRPr="0049054F">
        <w:t>ubscriptio</w:t>
      </w:r>
      <w:r>
        <w:t>n-relocation-support-ind</w:t>
      </w:r>
    </w:p>
    <w:p w14:paraId="0F32B0D7" w14:textId="77777777" w:rsidR="00593056" w:rsidRPr="002857AD" w:rsidRDefault="00593056" w:rsidP="00593056">
      <w:pPr>
        <w:pStyle w:val="PL"/>
        <w:rPr>
          <w:lang w:val="en-US"/>
        </w:rPr>
      </w:pPr>
      <w:r w:rsidRPr="002857AD">
        <w:rPr>
          <w:lang w:val="en-US"/>
        </w:rPr>
        <w:t xml:space="preserve">          in: query</w:t>
      </w:r>
    </w:p>
    <w:p w14:paraId="26B6E300" w14:textId="77777777" w:rsidR="00593056" w:rsidRPr="00690A26" w:rsidRDefault="00593056" w:rsidP="00593056">
      <w:pPr>
        <w:pStyle w:val="PL"/>
        <w:rPr>
          <w:lang w:val="en-US"/>
        </w:rPr>
      </w:pPr>
      <w:r w:rsidRPr="00690A26">
        <w:rPr>
          <w:lang w:val="en-US"/>
        </w:rPr>
        <w:t xml:space="preserve">          description: </w:t>
      </w:r>
      <w:r>
        <w:rPr>
          <w:lang w:val="en-US"/>
        </w:rPr>
        <w:t>I</w:t>
      </w:r>
      <w:r>
        <w:rPr>
          <w:rFonts w:cs="Arial"/>
          <w:szCs w:val="18"/>
        </w:rPr>
        <w:t xml:space="preserve">ndicating the support for </w:t>
      </w:r>
      <w:r w:rsidRPr="0049054F">
        <w:t>relocation of data subscription</w:t>
      </w:r>
      <w:r>
        <w:rPr>
          <w:rFonts w:cs="Arial"/>
          <w:szCs w:val="18"/>
        </w:rPr>
        <w:t>.</w:t>
      </w:r>
    </w:p>
    <w:p w14:paraId="512F47FF" w14:textId="77777777" w:rsidR="00593056" w:rsidRDefault="00593056" w:rsidP="00593056">
      <w:pPr>
        <w:pStyle w:val="PL"/>
      </w:pPr>
      <w:r>
        <w:t xml:space="preserve">          schema:</w:t>
      </w:r>
    </w:p>
    <w:p w14:paraId="1DE9E90A" w14:textId="77777777" w:rsidR="00593056" w:rsidRDefault="00593056" w:rsidP="00593056">
      <w:pPr>
        <w:pStyle w:val="PL"/>
      </w:pPr>
      <w:r w:rsidRPr="00690A26">
        <w:t xml:space="preserve">            type: boolean</w:t>
      </w:r>
    </w:p>
    <w:p w14:paraId="319DF196" w14:textId="77777777" w:rsidR="00593056" w:rsidRDefault="00593056" w:rsidP="00593056">
      <w:pPr>
        <w:pStyle w:val="PL"/>
      </w:pPr>
      <w:r>
        <w:t xml:space="preserve">            enum:</w:t>
      </w:r>
    </w:p>
    <w:p w14:paraId="1349CFE0" w14:textId="77777777" w:rsidR="00593056" w:rsidRPr="0063399A" w:rsidRDefault="00593056" w:rsidP="00593056">
      <w:pPr>
        <w:pStyle w:val="PL"/>
        <w:rPr>
          <w:lang w:eastAsia="zh-CN"/>
        </w:rPr>
      </w:pPr>
      <w:r w:rsidRPr="00A41A26">
        <w:t xml:space="preserve"> </w:t>
      </w:r>
      <w:r>
        <w:t xml:space="preserve">            - true</w:t>
      </w:r>
    </w:p>
    <w:p w14:paraId="11B889B0" w14:textId="77777777" w:rsidR="00593056" w:rsidRDefault="00593056" w:rsidP="00593056">
      <w:pPr>
        <w:pStyle w:val="PL"/>
      </w:pPr>
      <w:r w:rsidRPr="002857AD">
        <w:rPr>
          <w:lang w:val="en-US"/>
        </w:rPr>
        <w:t xml:space="preserve">        - name: </w:t>
      </w:r>
      <w:r>
        <w:t>ims-domain-name</w:t>
      </w:r>
    </w:p>
    <w:p w14:paraId="6F86D916" w14:textId="77777777" w:rsidR="00593056" w:rsidRPr="002857AD" w:rsidRDefault="00593056" w:rsidP="00593056">
      <w:pPr>
        <w:pStyle w:val="PL"/>
        <w:rPr>
          <w:lang w:val="en-US"/>
        </w:rPr>
      </w:pPr>
      <w:r w:rsidRPr="002857AD">
        <w:rPr>
          <w:lang w:val="en-US"/>
        </w:rPr>
        <w:t xml:space="preserve">          in: query</w:t>
      </w:r>
    </w:p>
    <w:p w14:paraId="23430B05" w14:textId="77777777" w:rsidR="00593056" w:rsidRPr="00690A26" w:rsidRDefault="00593056" w:rsidP="00593056">
      <w:pPr>
        <w:pStyle w:val="PL"/>
        <w:rPr>
          <w:lang w:val="en-US"/>
        </w:rPr>
      </w:pPr>
      <w:r w:rsidRPr="00690A26">
        <w:rPr>
          <w:lang w:val="en-US"/>
        </w:rPr>
        <w:t xml:space="preserve">          description: </w:t>
      </w:r>
      <w:r>
        <w:rPr>
          <w:lang w:val="en-US"/>
        </w:rPr>
        <w:t xml:space="preserve">Indicating the IMS domain name to </w:t>
      </w:r>
      <w:r w:rsidRPr="00690A26">
        <w:rPr>
          <w:lang w:val="en-US"/>
        </w:rPr>
        <w:t>search for a</w:t>
      </w:r>
      <w:r>
        <w:rPr>
          <w:lang w:val="en-US"/>
        </w:rPr>
        <w:t xml:space="preserve"> target</w:t>
      </w:r>
      <w:r w:rsidRPr="00690A26">
        <w:rPr>
          <w:lang w:val="en-US"/>
        </w:rPr>
        <w:t xml:space="preserve"> </w:t>
      </w:r>
      <w:r>
        <w:rPr>
          <w:lang w:val="en-US"/>
        </w:rPr>
        <w:t>DCSF</w:t>
      </w:r>
      <w:r>
        <w:rPr>
          <w:rFonts w:cs="Arial"/>
          <w:szCs w:val="18"/>
        </w:rPr>
        <w:t>.</w:t>
      </w:r>
    </w:p>
    <w:p w14:paraId="5E0A7331" w14:textId="77777777" w:rsidR="00593056" w:rsidRDefault="00593056" w:rsidP="00593056">
      <w:pPr>
        <w:pStyle w:val="PL"/>
      </w:pPr>
      <w:r>
        <w:t xml:space="preserve">          schema:</w:t>
      </w:r>
    </w:p>
    <w:p w14:paraId="51F1F75E" w14:textId="77777777" w:rsidR="00593056" w:rsidRDefault="00593056" w:rsidP="00593056">
      <w:pPr>
        <w:pStyle w:val="PL"/>
      </w:pPr>
      <w:r w:rsidRPr="00690A26">
        <w:t xml:space="preserve">            type: </w:t>
      </w:r>
      <w:r>
        <w:t>string</w:t>
      </w:r>
    </w:p>
    <w:p w14:paraId="4AAB9F73" w14:textId="77777777" w:rsidR="00593056" w:rsidRDefault="00593056" w:rsidP="00593056">
      <w:pPr>
        <w:pStyle w:val="PL"/>
      </w:pPr>
      <w:r w:rsidRPr="002857AD">
        <w:rPr>
          <w:lang w:val="en-US"/>
        </w:rPr>
        <w:t xml:space="preserve">        - name: </w:t>
      </w:r>
      <w:r>
        <w:t>media-capability-list</w:t>
      </w:r>
    </w:p>
    <w:p w14:paraId="3510D180" w14:textId="77777777" w:rsidR="00593056" w:rsidRPr="002857AD" w:rsidRDefault="00593056" w:rsidP="00593056">
      <w:pPr>
        <w:pStyle w:val="PL"/>
        <w:rPr>
          <w:lang w:val="en-US"/>
        </w:rPr>
      </w:pPr>
      <w:r w:rsidRPr="002857AD">
        <w:rPr>
          <w:lang w:val="en-US"/>
        </w:rPr>
        <w:t xml:space="preserve">          in: query</w:t>
      </w:r>
    </w:p>
    <w:p w14:paraId="6141E35B" w14:textId="77777777" w:rsidR="00593056" w:rsidRPr="00690A26" w:rsidRDefault="00593056" w:rsidP="00593056">
      <w:pPr>
        <w:pStyle w:val="PL"/>
        <w:rPr>
          <w:lang w:val="en-US"/>
        </w:rPr>
      </w:pPr>
      <w:r w:rsidRPr="00690A26">
        <w:rPr>
          <w:lang w:val="en-US"/>
        </w:rPr>
        <w:t xml:space="preserve">          description: </w:t>
      </w:r>
      <w:r>
        <w:rPr>
          <w:lang w:val="en-US"/>
        </w:rPr>
        <w:t xml:space="preserve">Indicating the media capability list to </w:t>
      </w:r>
      <w:r w:rsidRPr="00690A26">
        <w:rPr>
          <w:lang w:val="en-US"/>
        </w:rPr>
        <w:t>search for a</w:t>
      </w:r>
      <w:r>
        <w:rPr>
          <w:lang w:val="en-US"/>
        </w:rPr>
        <w:t xml:space="preserve"> target</w:t>
      </w:r>
      <w:r w:rsidRPr="00690A26">
        <w:rPr>
          <w:lang w:val="en-US"/>
        </w:rPr>
        <w:t xml:space="preserve"> </w:t>
      </w:r>
      <w:r>
        <w:rPr>
          <w:lang w:val="en-US"/>
        </w:rPr>
        <w:t>MF</w:t>
      </w:r>
      <w:r>
        <w:rPr>
          <w:lang w:val="en-US" w:eastAsia="zh-CN"/>
        </w:rPr>
        <w:t>, MRF or MRFP</w:t>
      </w:r>
      <w:r>
        <w:rPr>
          <w:rFonts w:cs="Arial"/>
          <w:szCs w:val="18"/>
        </w:rPr>
        <w:t>.</w:t>
      </w:r>
    </w:p>
    <w:p w14:paraId="37BBFB51" w14:textId="77777777" w:rsidR="00593056" w:rsidRDefault="00593056" w:rsidP="00593056">
      <w:pPr>
        <w:pStyle w:val="PL"/>
      </w:pPr>
      <w:r>
        <w:t xml:space="preserve">          schema:</w:t>
      </w:r>
    </w:p>
    <w:p w14:paraId="41A5236C" w14:textId="77777777" w:rsidR="00593056" w:rsidRPr="00690A26" w:rsidRDefault="00593056" w:rsidP="00593056">
      <w:pPr>
        <w:pStyle w:val="PL"/>
        <w:rPr>
          <w:lang w:val="en-US"/>
        </w:rPr>
      </w:pPr>
      <w:r w:rsidRPr="004007AE">
        <w:rPr>
          <w:lang w:val="en-US"/>
        </w:rPr>
        <w:t xml:space="preserve">            </w:t>
      </w:r>
      <w:r w:rsidRPr="00690A26">
        <w:rPr>
          <w:lang w:val="en-US"/>
        </w:rPr>
        <w:t>type: array</w:t>
      </w:r>
    </w:p>
    <w:p w14:paraId="774CCDA2" w14:textId="77777777" w:rsidR="00593056" w:rsidRPr="00690A26" w:rsidRDefault="00593056" w:rsidP="00593056">
      <w:pPr>
        <w:pStyle w:val="PL"/>
        <w:rPr>
          <w:lang w:val="en-US"/>
        </w:rPr>
      </w:pPr>
      <w:r w:rsidRPr="00690A26">
        <w:rPr>
          <w:lang w:val="en-US"/>
        </w:rPr>
        <w:t xml:space="preserve">            items:</w:t>
      </w:r>
    </w:p>
    <w:p w14:paraId="5879B32A" w14:textId="77777777" w:rsidR="00593056" w:rsidRPr="00690A26" w:rsidRDefault="00593056" w:rsidP="00593056">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MediaCapability</w:t>
      </w:r>
      <w:r w:rsidRPr="00690A26">
        <w:rPr>
          <w:lang w:val="en-US"/>
        </w:rPr>
        <w:t>'</w:t>
      </w:r>
    </w:p>
    <w:p w14:paraId="4FDB4113" w14:textId="77777777" w:rsidR="00593056" w:rsidRDefault="00593056" w:rsidP="00593056">
      <w:pPr>
        <w:pStyle w:val="PL"/>
      </w:pPr>
      <w:r w:rsidRPr="00690A26">
        <w:rPr>
          <w:lang w:val="en-US"/>
        </w:rPr>
        <w:t xml:space="preserve">            </w:t>
      </w:r>
      <w:r w:rsidRPr="00690A26">
        <w:t xml:space="preserve">minItems: </w:t>
      </w:r>
      <w:r>
        <w:t>1</w:t>
      </w:r>
    </w:p>
    <w:p w14:paraId="295C688B" w14:textId="77777777" w:rsidR="00593056" w:rsidRPr="00690A26" w:rsidRDefault="00593056" w:rsidP="00593056">
      <w:pPr>
        <w:pStyle w:val="PL"/>
        <w:rPr>
          <w:lang w:val="en-US"/>
        </w:rPr>
      </w:pPr>
      <w:r w:rsidRPr="00690A26">
        <w:rPr>
          <w:lang w:val="en-US"/>
        </w:rPr>
        <w:t xml:space="preserve">          style: form</w:t>
      </w:r>
    </w:p>
    <w:p w14:paraId="592372E3" w14:textId="77777777" w:rsidR="00593056" w:rsidRPr="00690A26" w:rsidRDefault="00593056" w:rsidP="00593056">
      <w:pPr>
        <w:pStyle w:val="PL"/>
        <w:rPr>
          <w:color w:val="FF0000"/>
          <w:lang w:val="en-US" w:eastAsia="zh-CN"/>
        </w:rPr>
      </w:pPr>
      <w:r w:rsidRPr="00690A26">
        <w:rPr>
          <w:lang w:val="en-US"/>
        </w:rPr>
        <w:t xml:space="preserve">          explode: false</w:t>
      </w:r>
    </w:p>
    <w:p w14:paraId="3FFB58DD" w14:textId="77777777" w:rsidR="00593056" w:rsidRDefault="00593056" w:rsidP="00593056">
      <w:pPr>
        <w:pStyle w:val="PL"/>
      </w:pPr>
      <w:r w:rsidRPr="002857AD">
        <w:rPr>
          <w:lang w:val="en-US"/>
        </w:rPr>
        <w:t xml:space="preserve">        - name: </w:t>
      </w:r>
      <w:r w:rsidRPr="00192A69">
        <w:t>roaming-exchange-ind</w:t>
      </w:r>
    </w:p>
    <w:p w14:paraId="288CED6E" w14:textId="77777777" w:rsidR="00593056" w:rsidRPr="002857AD" w:rsidRDefault="00593056" w:rsidP="00593056">
      <w:pPr>
        <w:pStyle w:val="PL"/>
        <w:rPr>
          <w:lang w:val="en-US"/>
        </w:rPr>
      </w:pPr>
      <w:r w:rsidRPr="002857AD">
        <w:rPr>
          <w:lang w:val="en-US"/>
        </w:rPr>
        <w:t xml:space="preserve">          in: query</w:t>
      </w:r>
    </w:p>
    <w:p w14:paraId="417D51F4" w14:textId="77777777" w:rsidR="00593056" w:rsidRPr="00690A26" w:rsidRDefault="00593056" w:rsidP="00593056">
      <w:pPr>
        <w:pStyle w:val="PL"/>
        <w:rPr>
          <w:lang w:val="en-US"/>
        </w:rPr>
      </w:pPr>
      <w:r w:rsidRPr="00690A26">
        <w:rPr>
          <w:lang w:val="en-US"/>
        </w:rPr>
        <w:t xml:space="preserve">          description: </w:t>
      </w:r>
      <w:r>
        <w:rPr>
          <w:lang w:val="en-US"/>
        </w:rPr>
        <w:t>I</w:t>
      </w:r>
      <w:r>
        <w:rPr>
          <w:rFonts w:cs="Arial"/>
          <w:szCs w:val="18"/>
        </w:rPr>
        <w:t xml:space="preserve">ndicating the support for </w:t>
      </w:r>
      <w:r w:rsidRPr="007C61EB">
        <w:t>roaming exchange</w:t>
      </w:r>
      <w:r>
        <w:rPr>
          <w:rFonts w:cs="Arial"/>
          <w:szCs w:val="18"/>
        </w:rPr>
        <w:t>.</w:t>
      </w:r>
    </w:p>
    <w:p w14:paraId="7FBDD1EE" w14:textId="77777777" w:rsidR="00593056" w:rsidRDefault="00593056" w:rsidP="00593056">
      <w:pPr>
        <w:pStyle w:val="PL"/>
      </w:pPr>
      <w:r>
        <w:t xml:space="preserve">          schema:</w:t>
      </w:r>
    </w:p>
    <w:p w14:paraId="302BA4ED" w14:textId="77777777" w:rsidR="00593056" w:rsidRDefault="00593056" w:rsidP="00593056">
      <w:pPr>
        <w:pStyle w:val="PL"/>
      </w:pPr>
      <w:r w:rsidRPr="00690A26">
        <w:t xml:space="preserve">            type: boolean</w:t>
      </w:r>
    </w:p>
    <w:p w14:paraId="1562EF8B" w14:textId="77777777" w:rsidR="00593056" w:rsidRDefault="00593056" w:rsidP="00593056">
      <w:pPr>
        <w:pStyle w:val="PL"/>
      </w:pPr>
      <w:r>
        <w:t xml:space="preserve">            enum:</w:t>
      </w:r>
    </w:p>
    <w:p w14:paraId="0F8C5A00" w14:textId="77777777" w:rsidR="00593056" w:rsidRDefault="00593056" w:rsidP="00593056">
      <w:pPr>
        <w:pStyle w:val="PL"/>
      </w:pPr>
      <w:r w:rsidRPr="00A41A26">
        <w:t xml:space="preserve"> </w:t>
      </w:r>
      <w:r>
        <w:t xml:space="preserve">            - true</w:t>
      </w:r>
    </w:p>
    <w:p w14:paraId="166575D0" w14:textId="77777777" w:rsidR="00593056" w:rsidRDefault="00593056" w:rsidP="00593056">
      <w:pPr>
        <w:pStyle w:val="PL"/>
        <w:tabs>
          <w:tab w:val="clear" w:pos="768"/>
          <w:tab w:val="left" w:pos="520"/>
        </w:tabs>
        <w:rPr>
          <w:lang w:val="en-US"/>
        </w:rPr>
      </w:pPr>
      <w:r>
        <w:rPr>
          <w:lang w:val="en-US"/>
        </w:rPr>
        <w:t xml:space="preserve">        - name: </w:t>
      </w:r>
      <w:r>
        <w:t>ranging-sl-pos-support-ind</w:t>
      </w:r>
    </w:p>
    <w:p w14:paraId="4D656ECC" w14:textId="77777777" w:rsidR="00593056" w:rsidRDefault="00593056" w:rsidP="00593056">
      <w:pPr>
        <w:pStyle w:val="PL"/>
        <w:rPr>
          <w:lang w:val="en-US"/>
        </w:rPr>
      </w:pPr>
      <w:r>
        <w:rPr>
          <w:lang w:val="en-US"/>
        </w:rPr>
        <w:t xml:space="preserve">          in: query</w:t>
      </w:r>
    </w:p>
    <w:p w14:paraId="475877D4" w14:textId="77777777" w:rsidR="00593056" w:rsidRDefault="00593056" w:rsidP="00593056">
      <w:pPr>
        <w:pStyle w:val="PL"/>
        <w:rPr>
          <w:lang w:val="en-US"/>
        </w:rPr>
      </w:pPr>
      <w:r>
        <w:rPr>
          <w:lang w:val="en-US"/>
        </w:rPr>
        <w:t xml:space="preserve">          description: PCF or LMF supports </w:t>
      </w:r>
      <w:r>
        <w:rPr>
          <w:lang w:eastAsia="zh-CN"/>
        </w:rPr>
        <w:t>ranging and sidelink positioning</w:t>
      </w:r>
      <w:r>
        <w:rPr>
          <w:lang w:val="en-US"/>
        </w:rPr>
        <w:t xml:space="preserve"> Capability</w:t>
      </w:r>
    </w:p>
    <w:p w14:paraId="27F9D330" w14:textId="77777777" w:rsidR="00593056" w:rsidRDefault="00593056" w:rsidP="00593056">
      <w:pPr>
        <w:pStyle w:val="PL"/>
        <w:rPr>
          <w:lang w:val="en-US"/>
        </w:rPr>
      </w:pPr>
      <w:r>
        <w:rPr>
          <w:lang w:val="en-US"/>
        </w:rPr>
        <w:t xml:space="preserve">          schema:</w:t>
      </w:r>
    </w:p>
    <w:p w14:paraId="3627A3BE" w14:textId="77777777" w:rsidR="00593056" w:rsidRDefault="00593056" w:rsidP="00593056">
      <w:pPr>
        <w:pStyle w:val="PL"/>
      </w:pPr>
      <w:r>
        <w:t xml:space="preserve">            type: boolean</w:t>
      </w:r>
    </w:p>
    <w:p w14:paraId="29C1788E" w14:textId="77777777" w:rsidR="00593056" w:rsidRDefault="00593056" w:rsidP="00593056">
      <w:pPr>
        <w:pStyle w:val="PL"/>
      </w:pPr>
      <w:r>
        <w:t xml:space="preserve">            enum:</w:t>
      </w:r>
    </w:p>
    <w:p w14:paraId="7E3AB2D4" w14:textId="77777777" w:rsidR="00593056" w:rsidRDefault="00593056" w:rsidP="00593056">
      <w:pPr>
        <w:pStyle w:val="PL"/>
        <w:rPr>
          <w:lang w:eastAsia="zh-CN"/>
        </w:rPr>
      </w:pPr>
      <w:r w:rsidRPr="00A41A26">
        <w:t xml:space="preserve"> </w:t>
      </w:r>
      <w:r>
        <w:t xml:space="preserve">            - true</w:t>
      </w:r>
    </w:p>
    <w:p w14:paraId="2CEB67A7" w14:textId="77777777" w:rsidR="00593056" w:rsidRDefault="00593056" w:rsidP="00593056">
      <w:pPr>
        <w:pStyle w:val="PL"/>
        <w:tabs>
          <w:tab w:val="clear" w:pos="768"/>
          <w:tab w:val="left" w:pos="520"/>
        </w:tabs>
        <w:rPr>
          <w:lang w:val="en-US"/>
        </w:rPr>
      </w:pPr>
      <w:r>
        <w:rPr>
          <w:lang w:val="en-US"/>
        </w:rPr>
        <w:t xml:space="preserve">        - name: preferred-</w:t>
      </w:r>
      <w:r>
        <w:t>up-positioning-ind</w:t>
      </w:r>
    </w:p>
    <w:p w14:paraId="5DF4363A" w14:textId="77777777" w:rsidR="00593056" w:rsidRDefault="00593056" w:rsidP="00593056">
      <w:pPr>
        <w:pStyle w:val="PL"/>
        <w:rPr>
          <w:lang w:val="en-US"/>
        </w:rPr>
      </w:pPr>
      <w:r>
        <w:rPr>
          <w:lang w:val="en-US"/>
        </w:rPr>
        <w:t xml:space="preserve">          in: query</w:t>
      </w:r>
    </w:p>
    <w:p w14:paraId="7CD130A0" w14:textId="77777777" w:rsidR="00593056" w:rsidRDefault="00593056" w:rsidP="00593056">
      <w:pPr>
        <w:pStyle w:val="PL"/>
        <w:rPr>
          <w:lang w:val="en-US"/>
        </w:rPr>
      </w:pPr>
      <w:r>
        <w:rPr>
          <w:lang w:val="en-US"/>
        </w:rPr>
        <w:t xml:space="preserve">          description: L</w:t>
      </w:r>
      <w:r>
        <w:t xml:space="preserve">MF supporting </w:t>
      </w:r>
      <w:r>
        <w:rPr>
          <w:lang w:eastAsia="zh-CN"/>
        </w:rPr>
        <w:t>user plane positioning</w:t>
      </w:r>
      <w:r>
        <w:t xml:space="preserve"> capability</w:t>
      </w:r>
    </w:p>
    <w:p w14:paraId="00435700" w14:textId="77777777" w:rsidR="00593056" w:rsidRDefault="00593056" w:rsidP="00593056">
      <w:pPr>
        <w:pStyle w:val="PL"/>
        <w:rPr>
          <w:lang w:val="en-US"/>
        </w:rPr>
      </w:pPr>
      <w:r>
        <w:rPr>
          <w:lang w:val="en-US"/>
        </w:rPr>
        <w:t xml:space="preserve">          schema:</w:t>
      </w:r>
    </w:p>
    <w:p w14:paraId="326D4BA1" w14:textId="77777777" w:rsidR="00593056" w:rsidRDefault="00593056" w:rsidP="00593056">
      <w:pPr>
        <w:pStyle w:val="PL"/>
      </w:pPr>
      <w:r>
        <w:t xml:space="preserve">            type: boolean</w:t>
      </w:r>
    </w:p>
    <w:p w14:paraId="25FB34E9" w14:textId="77777777" w:rsidR="00593056" w:rsidRDefault="00593056" w:rsidP="00593056">
      <w:pPr>
        <w:pStyle w:val="PL"/>
      </w:pPr>
      <w:r>
        <w:t xml:space="preserve">            enum:</w:t>
      </w:r>
    </w:p>
    <w:p w14:paraId="31299335" w14:textId="77777777" w:rsidR="00593056" w:rsidRDefault="00593056" w:rsidP="00593056">
      <w:pPr>
        <w:pStyle w:val="PL"/>
        <w:rPr>
          <w:lang w:eastAsia="zh-CN"/>
        </w:rPr>
      </w:pPr>
      <w:r w:rsidRPr="00A41A26">
        <w:t xml:space="preserve"> </w:t>
      </w:r>
      <w:r>
        <w:t xml:space="preserve">            - true</w:t>
      </w:r>
    </w:p>
    <w:p w14:paraId="23011373" w14:textId="77777777" w:rsidR="00593056" w:rsidRDefault="00593056" w:rsidP="00593056">
      <w:pPr>
        <w:pStyle w:val="PL"/>
        <w:tabs>
          <w:tab w:val="clear" w:pos="768"/>
          <w:tab w:val="left" w:pos="520"/>
        </w:tabs>
        <w:rPr>
          <w:lang w:val="en-US"/>
        </w:rPr>
      </w:pPr>
      <w:r>
        <w:rPr>
          <w:lang w:val="en-US"/>
        </w:rPr>
        <w:t xml:space="preserve">        - name: </w:t>
      </w:r>
      <w:r>
        <w:t>complete-search-result</w:t>
      </w:r>
    </w:p>
    <w:p w14:paraId="7B53E948" w14:textId="77777777" w:rsidR="00593056" w:rsidRDefault="00593056" w:rsidP="00593056">
      <w:pPr>
        <w:pStyle w:val="PL"/>
        <w:rPr>
          <w:lang w:val="en-US"/>
        </w:rPr>
      </w:pPr>
      <w:r>
        <w:rPr>
          <w:lang w:val="en-US"/>
        </w:rPr>
        <w:t xml:space="preserve">          in: query</w:t>
      </w:r>
    </w:p>
    <w:p w14:paraId="5D296C6F" w14:textId="77777777" w:rsidR="00593056" w:rsidRDefault="00593056" w:rsidP="00593056">
      <w:pPr>
        <w:pStyle w:val="PL"/>
        <w:rPr>
          <w:rFonts w:cs="Arial"/>
          <w:szCs w:val="18"/>
        </w:rPr>
      </w:pPr>
      <w:r>
        <w:rPr>
          <w:lang w:val="en-US"/>
        </w:rPr>
        <w:t xml:space="preserve">          description: &gt;</w:t>
      </w:r>
      <w:r>
        <w:rPr>
          <w:lang w:val="en-US"/>
        </w:rPr>
        <w:br/>
      </w:r>
      <w:r>
        <w:rPr>
          <w:rFonts w:cs="Arial"/>
          <w:szCs w:val="18"/>
        </w:rPr>
        <w:t xml:space="preserve">            Indicates that all the NF profiles or NF Instance IDs matching the query parameters</w:t>
      </w:r>
    </w:p>
    <w:p w14:paraId="1931D324" w14:textId="77777777" w:rsidR="00593056" w:rsidRDefault="00593056" w:rsidP="00593056">
      <w:pPr>
        <w:pStyle w:val="PL"/>
        <w:rPr>
          <w:lang w:val="en-US"/>
        </w:rPr>
      </w:pPr>
      <w:r>
        <w:rPr>
          <w:rFonts w:cs="Arial"/>
          <w:szCs w:val="18"/>
        </w:rPr>
        <w:t xml:space="preserve">            are requested to be returned</w:t>
      </w:r>
    </w:p>
    <w:p w14:paraId="277DC660" w14:textId="77777777" w:rsidR="00593056" w:rsidRDefault="00593056" w:rsidP="00593056">
      <w:pPr>
        <w:pStyle w:val="PL"/>
        <w:rPr>
          <w:lang w:val="en-US"/>
        </w:rPr>
      </w:pPr>
      <w:r>
        <w:rPr>
          <w:lang w:val="en-US"/>
        </w:rPr>
        <w:t xml:space="preserve">          schema:</w:t>
      </w:r>
    </w:p>
    <w:p w14:paraId="1F30107E" w14:textId="77777777" w:rsidR="00593056" w:rsidRDefault="00593056" w:rsidP="00593056">
      <w:pPr>
        <w:pStyle w:val="PL"/>
      </w:pPr>
      <w:r>
        <w:t xml:space="preserve">            type: boolean</w:t>
      </w:r>
    </w:p>
    <w:p w14:paraId="11F56D6B" w14:textId="77777777" w:rsidR="00593056" w:rsidRDefault="00593056" w:rsidP="00593056">
      <w:pPr>
        <w:pStyle w:val="PL"/>
      </w:pPr>
      <w:r>
        <w:t xml:space="preserve">            enum:</w:t>
      </w:r>
    </w:p>
    <w:p w14:paraId="0F736BD4" w14:textId="79326256" w:rsidR="00593056" w:rsidRDefault="00593056" w:rsidP="00593056">
      <w:pPr>
        <w:pStyle w:val="PL"/>
        <w:rPr>
          <w:ins w:id="174" w:author="HW_CT4#121" w:date="2024-02-12T14:59:00Z"/>
        </w:rPr>
      </w:pPr>
      <w:r w:rsidRPr="00A41A26">
        <w:t xml:space="preserve"> </w:t>
      </w:r>
      <w:r>
        <w:t xml:space="preserve">            - true</w:t>
      </w:r>
    </w:p>
    <w:p w14:paraId="4196AD64" w14:textId="22679D0A" w:rsidR="00954D58" w:rsidRDefault="00954D58" w:rsidP="00954D58">
      <w:pPr>
        <w:pStyle w:val="PL"/>
        <w:tabs>
          <w:tab w:val="clear" w:pos="768"/>
          <w:tab w:val="left" w:pos="520"/>
        </w:tabs>
        <w:rPr>
          <w:ins w:id="175" w:author="HW_CT4#121" w:date="2024-02-12T14:59:00Z"/>
          <w:lang w:val="en-US"/>
        </w:rPr>
      </w:pPr>
      <w:ins w:id="176" w:author="HW_CT4#121" w:date="2024-02-12T14:59:00Z">
        <w:r>
          <w:rPr>
            <w:lang w:val="en-US"/>
          </w:rPr>
          <w:t xml:space="preserve">        - name: </w:t>
        </w:r>
      </w:ins>
      <w:ins w:id="177" w:author="HW_CT4#121" w:date="2024-02-12T15:00:00Z">
        <w:r>
          <w:t>ursp-delivery-eps-support-ind</w:t>
        </w:r>
      </w:ins>
    </w:p>
    <w:p w14:paraId="4C8699F6" w14:textId="77777777" w:rsidR="00954D58" w:rsidRDefault="00954D58" w:rsidP="00954D58">
      <w:pPr>
        <w:pStyle w:val="PL"/>
        <w:rPr>
          <w:ins w:id="178" w:author="HW_CT4#121" w:date="2024-02-12T14:59:00Z"/>
          <w:lang w:val="en-US"/>
        </w:rPr>
      </w:pPr>
      <w:ins w:id="179" w:author="HW_CT4#121" w:date="2024-02-12T14:59:00Z">
        <w:r>
          <w:rPr>
            <w:lang w:val="en-US"/>
          </w:rPr>
          <w:t xml:space="preserve">          in: query</w:t>
        </w:r>
      </w:ins>
    </w:p>
    <w:p w14:paraId="7B24C593" w14:textId="0CBC574A" w:rsidR="00954D58" w:rsidRDefault="00954D58" w:rsidP="00954D58">
      <w:pPr>
        <w:pStyle w:val="PL"/>
        <w:rPr>
          <w:ins w:id="180" w:author="HW_CT4#121" w:date="2024-02-12T14:59:00Z"/>
          <w:lang w:val="en-US"/>
        </w:rPr>
      </w:pPr>
      <w:ins w:id="181" w:author="HW_CT4#121" w:date="2024-02-12T14:59:00Z">
        <w:r>
          <w:rPr>
            <w:lang w:val="en-US"/>
          </w:rPr>
          <w:t xml:space="preserve">          description: &gt;</w:t>
        </w:r>
        <w:r>
          <w:rPr>
            <w:lang w:val="en-US"/>
          </w:rPr>
          <w:br/>
        </w:r>
        <w:r>
          <w:rPr>
            <w:rFonts w:cs="Arial"/>
            <w:szCs w:val="18"/>
          </w:rPr>
          <w:t xml:space="preserve">            Indicates </w:t>
        </w:r>
      </w:ins>
      <w:ins w:id="182" w:author="HW_CT4#121" w:date="2024-02-12T15:00:00Z">
        <w:r w:rsidRPr="00954D58">
          <w:rPr>
            <w:rFonts w:cs="Arial"/>
            <w:szCs w:val="18"/>
          </w:rPr>
          <w:t>whether a PCF supporting URSP delivery in EPS needs to be discovered</w:t>
        </w:r>
      </w:ins>
    </w:p>
    <w:p w14:paraId="4CBC960F" w14:textId="77777777" w:rsidR="00954D58" w:rsidRDefault="00954D58" w:rsidP="00954D58">
      <w:pPr>
        <w:pStyle w:val="PL"/>
        <w:rPr>
          <w:ins w:id="183" w:author="HW_CT4#121" w:date="2024-02-12T14:59:00Z"/>
          <w:lang w:val="en-US"/>
        </w:rPr>
      </w:pPr>
      <w:ins w:id="184" w:author="HW_CT4#121" w:date="2024-02-12T14:59:00Z">
        <w:r>
          <w:rPr>
            <w:lang w:val="en-US"/>
          </w:rPr>
          <w:t xml:space="preserve">          schema:</w:t>
        </w:r>
      </w:ins>
    </w:p>
    <w:p w14:paraId="79D58873" w14:textId="77777777" w:rsidR="00954D58" w:rsidRDefault="00954D58" w:rsidP="00954D58">
      <w:pPr>
        <w:pStyle w:val="PL"/>
        <w:rPr>
          <w:ins w:id="185" w:author="HW_CT4#121" w:date="2024-02-12T14:59:00Z"/>
        </w:rPr>
      </w:pPr>
      <w:ins w:id="186" w:author="HW_CT4#121" w:date="2024-02-12T14:59:00Z">
        <w:r>
          <w:t xml:space="preserve">            type: boolean</w:t>
        </w:r>
      </w:ins>
    </w:p>
    <w:p w14:paraId="0FE09D2A" w14:textId="77777777" w:rsidR="00954D58" w:rsidRDefault="00954D58" w:rsidP="00954D58">
      <w:pPr>
        <w:pStyle w:val="PL"/>
        <w:rPr>
          <w:ins w:id="187" w:author="HW_CT4#121" w:date="2024-02-12T14:59:00Z"/>
        </w:rPr>
      </w:pPr>
      <w:ins w:id="188" w:author="HW_CT4#121" w:date="2024-02-12T14:59:00Z">
        <w:r>
          <w:t xml:space="preserve">            enum:</w:t>
        </w:r>
      </w:ins>
    </w:p>
    <w:p w14:paraId="36FA11A0" w14:textId="77777777" w:rsidR="00954D58" w:rsidRDefault="00954D58" w:rsidP="00954D58">
      <w:pPr>
        <w:pStyle w:val="PL"/>
        <w:rPr>
          <w:ins w:id="189" w:author="HW_CT4#121" w:date="2024-02-12T14:59:00Z"/>
          <w:lang w:eastAsia="zh-CN"/>
        </w:rPr>
      </w:pPr>
      <w:ins w:id="190" w:author="HW_CT4#121" w:date="2024-02-12T14:59:00Z">
        <w:r w:rsidRPr="00A41A26">
          <w:t xml:space="preserve"> </w:t>
        </w:r>
        <w:r>
          <w:t xml:space="preserve">            - true</w:t>
        </w:r>
      </w:ins>
    </w:p>
    <w:p w14:paraId="1CF36C83" w14:textId="77777777" w:rsidR="00954D58" w:rsidRDefault="00954D58" w:rsidP="00593056">
      <w:pPr>
        <w:pStyle w:val="PL"/>
        <w:rPr>
          <w:lang w:eastAsia="zh-CN"/>
        </w:rPr>
      </w:pPr>
    </w:p>
    <w:p w14:paraId="59FC6234" w14:textId="77777777" w:rsidR="00593056" w:rsidRDefault="00593056" w:rsidP="00593056">
      <w:pPr>
        <w:rPr>
          <w:noProof/>
          <w:color w:val="FF0000"/>
        </w:rPr>
      </w:pPr>
    </w:p>
    <w:p w14:paraId="42505BF4" w14:textId="77777777" w:rsidR="00593056" w:rsidRDefault="00593056" w:rsidP="00593056">
      <w:pPr>
        <w:rPr>
          <w:noProof/>
          <w:color w:val="FF0000"/>
        </w:rPr>
      </w:pPr>
      <w:r w:rsidRPr="00BC455B">
        <w:rPr>
          <w:noProof/>
          <w:color w:val="FF0000"/>
        </w:rPr>
        <w:t>[non</w:t>
      </w:r>
      <w:r>
        <w:rPr>
          <w:noProof/>
          <w:color w:val="FF0000"/>
        </w:rPr>
        <w:t>-</w:t>
      </w:r>
      <w:r w:rsidRPr="00BC455B">
        <w:rPr>
          <w:noProof/>
          <w:color w:val="FF0000"/>
        </w:rPr>
        <w:t xml:space="preserve">changing part </w:t>
      </w:r>
      <w:r>
        <w:rPr>
          <w:noProof/>
          <w:color w:val="FF0000"/>
        </w:rPr>
        <w:t>skipped</w:t>
      </w:r>
      <w:r w:rsidRPr="00BC455B">
        <w:rPr>
          <w:noProof/>
          <w:color w:val="FF0000"/>
        </w:rPr>
        <w:t xml:space="preserve"> for cl</w:t>
      </w:r>
      <w:r>
        <w:rPr>
          <w:noProof/>
          <w:color w:val="FF0000"/>
        </w:rPr>
        <w:t>a</w:t>
      </w:r>
      <w:r w:rsidRPr="00BC455B">
        <w:rPr>
          <w:noProof/>
          <w:color w:val="FF0000"/>
        </w:rPr>
        <w:t>rity]</w:t>
      </w:r>
    </w:p>
    <w:p w14:paraId="5123BC55" w14:textId="77777777" w:rsidR="00593056" w:rsidRPr="006B5418" w:rsidRDefault="00593056" w:rsidP="005930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EFDC8A" w14:textId="77777777" w:rsidR="006565DD" w:rsidRDefault="006565DD">
      <w:r>
        <w:separator/>
      </w:r>
    </w:p>
  </w:endnote>
  <w:endnote w:type="continuationSeparator" w:id="0">
    <w:p w14:paraId="5AD96CC0" w14:textId="77777777" w:rsidR="006565DD" w:rsidRDefault="0065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FAAE3C" w14:textId="77777777" w:rsidR="006565DD" w:rsidRDefault="006565DD">
      <w:r>
        <w:separator/>
      </w:r>
    </w:p>
  </w:footnote>
  <w:footnote w:type="continuationSeparator" w:id="0">
    <w:p w14:paraId="18397216" w14:textId="77777777" w:rsidR="006565DD" w:rsidRDefault="00656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B574D" w:rsidRDefault="00AB57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B574D" w:rsidRDefault="00AB57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B574D" w:rsidRDefault="00AB57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CD253D8"/>
    <w:multiLevelType w:val="hybridMultilevel"/>
    <w:tmpl w:val="EB50F50C"/>
    <w:lvl w:ilvl="0" w:tplc="98B27FCA">
      <w:start w:val="1"/>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7FE6FE6"/>
    <w:multiLevelType w:val="hybridMultilevel"/>
    <w:tmpl w:val="BCBAA4B2"/>
    <w:lvl w:ilvl="0" w:tplc="4168C44A">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995FB5"/>
    <w:multiLevelType w:val="hybridMultilevel"/>
    <w:tmpl w:val="A26A3C54"/>
    <w:lvl w:ilvl="0" w:tplc="E422940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F25E10"/>
    <w:multiLevelType w:val="hybridMultilevel"/>
    <w:tmpl w:val="5F302F18"/>
    <w:lvl w:ilvl="0" w:tplc="D652C356">
      <w:start w:val="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C8C6A90"/>
    <w:multiLevelType w:val="hybridMultilevel"/>
    <w:tmpl w:val="A88EF1D2"/>
    <w:lvl w:ilvl="0" w:tplc="B908033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6"/>
  </w:num>
  <w:num w:numId="5">
    <w:abstractNumId w:val="31"/>
  </w:num>
  <w:num w:numId="6">
    <w:abstractNumId w:val="25"/>
  </w:num>
  <w:num w:numId="7">
    <w:abstractNumId w:val="28"/>
  </w:num>
  <w:num w:numId="8">
    <w:abstractNumId w:val="22"/>
  </w:num>
  <w:num w:numId="9">
    <w:abstractNumId w:val="33"/>
  </w:num>
  <w:num w:numId="10">
    <w:abstractNumId w:val="18"/>
  </w:num>
  <w:num w:numId="11">
    <w:abstractNumId w:val="15"/>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1"/>
  </w:num>
  <w:num w:numId="22">
    <w:abstractNumId w:val="14"/>
  </w:num>
  <w:num w:numId="23">
    <w:abstractNumId w:val="2"/>
  </w:num>
  <w:num w:numId="24">
    <w:abstractNumId w:val="1"/>
  </w:num>
  <w:num w:numId="25">
    <w:abstractNumId w:val="0"/>
  </w:num>
  <w:num w:numId="26">
    <w:abstractNumId w:val="17"/>
  </w:num>
  <w:num w:numId="27">
    <w:abstractNumId w:val="29"/>
  </w:num>
  <w:num w:numId="28">
    <w:abstractNumId w:val="24"/>
  </w:num>
  <w:num w:numId="29">
    <w:abstractNumId w:val="27"/>
  </w:num>
  <w:num w:numId="30">
    <w:abstractNumId w:val="20"/>
  </w:num>
  <w:num w:numId="31">
    <w:abstractNumId w:val="13"/>
  </w:num>
  <w:num w:numId="32">
    <w:abstractNumId w:val="30"/>
  </w:num>
  <w:num w:numId="33">
    <w:abstractNumId w:val="19"/>
  </w:num>
  <w:num w:numId="34">
    <w:abstractNumId w:val="32"/>
  </w:num>
  <w:num w:numId="3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CT4#121">
    <w15:presenceInfo w15:providerId="None" w15:userId="HW_CT4#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69"/>
    <w:rsid w:val="00013BAB"/>
    <w:rsid w:val="00017971"/>
    <w:rsid w:val="00022E4A"/>
    <w:rsid w:val="000267D1"/>
    <w:rsid w:val="000310DC"/>
    <w:rsid w:val="000367BF"/>
    <w:rsid w:val="0005682E"/>
    <w:rsid w:val="0005747F"/>
    <w:rsid w:val="000575D1"/>
    <w:rsid w:val="0006019A"/>
    <w:rsid w:val="00063741"/>
    <w:rsid w:val="00070A9B"/>
    <w:rsid w:val="000738A9"/>
    <w:rsid w:val="000756C1"/>
    <w:rsid w:val="000869D7"/>
    <w:rsid w:val="00093529"/>
    <w:rsid w:val="000A6394"/>
    <w:rsid w:val="000A7123"/>
    <w:rsid w:val="000B7FED"/>
    <w:rsid w:val="000C038A"/>
    <w:rsid w:val="000C6598"/>
    <w:rsid w:val="000D00BA"/>
    <w:rsid w:val="000D2D33"/>
    <w:rsid w:val="000D44B3"/>
    <w:rsid w:val="000D6908"/>
    <w:rsid w:val="000D6ED8"/>
    <w:rsid w:val="000F044B"/>
    <w:rsid w:val="00107F59"/>
    <w:rsid w:val="001226B5"/>
    <w:rsid w:val="00124134"/>
    <w:rsid w:val="00132B71"/>
    <w:rsid w:val="00145D43"/>
    <w:rsid w:val="00152EB7"/>
    <w:rsid w:val="0015427F"/>
    <w:rsid w:val="0016484B"/>
    <w:rsid w:val="00192C46"/>
    <w:rsid w:val="001953A9"/>
    <w:rsid w:val="001A08B3"/>
    <w:rsid w:val="001A769F"/>
    <w:rsid w:val="001A7B60"/>
    <w:rsid w:val="001A7CBD"/>
    <w:rsid w:val="001B52F0"/>
    <w:rsid w:val="001B7A65"/>
    <w:rsid w:val="001C2013"/>
    <w:rsid w:val="001E2EF1"/>
    <w:rsid w:val="001E41F3"/>
    <w:rsid w:val="001E6E48"/>
    <w:rsid w:val="001F5B25"/>
    <w:rsid w:val="00202BE1"/>
    <w:rsid w:val="00217D24"/>
    <w:rsid w:val="002211C3"/>
    <w:rsid w:val="0022298E"/>
    <w:rsid w:val="002241A8"/>
    <w:rsid w:val="00233E6E"/>
    <w:rsid w:val="00242A06"/>
    <w:rsid w:val="0026004D"/>
    <w:rsid w:val="002640DD"/>
    <w:rsid w:val="00275D12"/>
    <w:rsid w:val="00284FEB"/>
    <w:rsid w:val="00284FED"/>
    <w:rsid w:val="002860C4"/>
    <w:rsid w:val="002875E3"/>
    <w:rsid w:val="002B5741"/>
    <w:rsid w:val="002C3E6F"/>
    <w:rsid w:val="002D2017"/>
    <w:rsid w:val="002D4106"/>
    <w:rsid w:val="002D5C9E"/>
    <w:rsid w:val="002E472E"/>
    <w:rsid w:val="002F56A1"/>
    <w:rsid w:val="002F6EEC"/>
    <w:rsid w:val="003027F2"/>
    <w:rsid w:val="00303E6B"/>
    <w:rsid w:val="00305409"/>
    <w:rsid w:val="0031733E"/>
    <w:rsid w:val="00332CA5"/>
    <w:rsid w:val="00337E71"/>
    <w:rsid w:val="00355909"/>
    <w:rsid w:val="003574A8"/>
    <w:rsid w:val="003609EF"/>
    <w:rsid w:val="0036231A"/>
    <w:rsid w:val="003700B8"/>
    <w:rsid w:val="00374DD4"/>
    <w:rsid w:val="00375FD6"/>
    <w:rsid w:val="0038770F"/>
    <w:rsid w:val="00392D70"/>
    <w:rsid w:val="003A1033"/>
    <w:rsid w:val="003A2D58"/>
    <w:rsid w:val="003B791A"/>
    <w:rsid w:val="003E1A36"/>
    <w:rsid w:val="003F2A1B"/>
    <w:rsid w:val="00410338"/>
    <w:rsid w:val="00410371"/>
    <w:rsid w:val="004242F1"/>
    <w:rsid w:val="00425379"/>
    <w:rsid w:val="0042604C"/>
    <w:rsid w:val="0044211A"/>
    <w:rsid w:val="004470D1"/>
    <w:rsid w:val="004570AB"/>
    <w:rsid w:val="004751A3"/>
    <w:rsid w:val="00482875"/>
    <w:rsid w:val="0049136A"/>
    <w:rsid w:val="004932C6"/>
    <w:rsid w:val="004B75B7"/>
    <w:rsid w:val="004F0717"/>
    <w:rsid w:val="0050264A"/>
    <w:rsid w:val="005141D9"/>
    <w:rsid w:val="0051580D"/>
    <w:rsid w:val="005209DF"/>
    <w:rsid w:val="005246CE"/>
    <w:rsid w:val="00525B2B"/>
    <w:rsid w:val="005327E7"/>
    <w:rsid w:val="005413D7"/>
    <w:rsid w:val="005445E4"/>
    <w:rsid w:val="00546D8C"/>
    <w:rsid w:val="00547111"/>
    <w:rsid w:val="0055254F"/>
    <w:rsid w:val="00562C8B"/>
    <w:rsid w:val="00572DBA"/>
    <w:rsid w:val="005736B0"/>
    <w:rsid w:val="005801BE"/>
    <w:rsid w:val="005841A7"/>
    <w:rsid w:val="00590922"/>
    <w:rsid w:val="00592D74"/>
    <w:rsid w:val="00593056"/>
    <w:rsid w:val="005A165E"/>
    <w:rsid w:val="005A3743"/>
    <w:rsid w:val="005A61B0"/>
    <w:rsid w:val="005B1B3B"/>
    <w:rsid w:val="005C5469"/>
    <w:rsid w:val="005E2C44"/>
    <w:rsid w:val="005E34B2"/>
    <w:rsid w:val="00601C45"/>
    <w:rsid w:val="00611C8E"/>
    <w:rsid w:val="00612A86"/>
    <w:rsid w:val="00621188"/>
    <w:rsid w:val="006257ED"/>
    <w:rsid w:val="006471A8"/>
    <w:rsid w:val="00650DF8"/>
    <w:rsid w:val="00653DE4"/>
    <w:rsid w:val="00656517"/>
    <w:rsid w:val="006565DD"/>
    <w:rsid w:val="00665C47"/>
    <w:rsid w:val="00686C8D"/>
    <w:rsid w:val="00695808"/>
    <w:rsid w:val="006A385C"/>
    <w:rsid w:val="006B1B1A"/>
    <w:rsid w:val="006B46FB"/>
    <w:rsid w:val="006B55B3"/>
    <w:rsid w:val="006D00CE"/>
    <w:rsid w:val="006E21FB"/>
    <w:rsid w:val="006E6987"/>
    <w:rsid w:val="006F4128"/>
    <w:rsid w:val="007025C9"/>
    <w:rsid w:val="007066DF"/>
    <w:rsid w:val="007239E2"/>
    <w:rsid w:val="0073413F"/>
    <w:rsid w:val="00740417"/>
    <w:rsid w:val="00744D75"/>
    <w:rsid w:val="0075290F"/>
    <w:rsid w:val="00764260"/>
    <w:rsid w:val="00773D1C"/>
    <w:rsid w:val="00775FB0"/>
    <w:rsid w:val="0078067A"/>
    <w:rsid w:val="00791F3F"/>
    <w:rsid w:val="00792342"/>
    <w:rsid w:val="00795367"/>
    <w:rsid w:val="00795BB2"/>
    <w:rsid w:val="00796D0D"/>
    <w:rsid w:val="007977A8"/>
    <w:rsid w:val="007A3979"/>
    <w:rsid w:val="007B512A"/>
    <w:rsid w:val="007C2097"/>
    <w:rsid w:val="007C6FAD"/>
    <w:rsid w:val="007C7429"/>
    <w:rsid w:val="007D4DA1"/>
    <w:rsid w:val="007D6A07"/>
    <w:rsid w:val="007D6DE7"/>
    <w:rsid w:val="007E1532"/>
    <w:rsid w:val="007E19E5"/>
    <w:rsid w:val="007F045C"/>
    <w:rsid w:val="007F7259"/>
    <w:rsid w:val="008040A8"/>
    <w:rsid w:val="00813282"/>
    <w:rsid w:val="008152BB"/>
    <w:rsid w:val="008279FA"/>
    <w:rsid w:val="00831C95"/>
    <w:rsid w:val="00832408"/>
    <w:rsid w:val="00833486"/>
    <w:rsid w:val="00842657"/>
    <w:rsid w:val="00845503"/>
    <w:rsid w:val="008626E7"/>
    <w:rsid w:val="00863720"/>
    <w:rsid w:val="00870EE7"/>
    <w:rsid w:val="00880118"/>
    <w:rsid w:val="00881CE3"/>
    <w:rsid w:val="00884052"/>
    <w:rsid w:val="008863B9"/>
    <w:rsid w:val="008A45A6"/>
    <w:rsid w:val="008B667C"/>
    <w:rsid w:val="008D13A2"/>
    <w:rsid w:val="008D3CCC"/>
    <w:rsid w:val="008D5E07"/>
    <w:rsid w:val="008F0B5F"/>
    <w:rsid w:val="008F3789"/>
    <w:rsid w:val="008F686C"/>
    <w:rsid w:val="00913C81"/>
    <w:rsid w:val="009148DE"/>
    <w:rsid w:val="00920F80"/>
    <w:rsid w:val="0092731C"/>
    <w:rsid w:val="009309FC"/>
    <w:rsid w:val="00932778"/>
    <w:rsid w:val="00941E30"/>
    <w:rsid w:val="00942653"/>
    <w:rsid w:val="00954D58"/>
    <w:rsid w:val="009675E9"/>
    <w:rsid w:val="00973056"/>
    <w:rsid w:val="009768F5"/>
    <w:rsid w:val="009777D9"/>
    <w:rsid w:val="00984617"/>
    <w:rsid w:val="00991B88"/>
    <w:rsid w:val="009A5753"/>
    <w:rsid w:val="009A579D"/>
    <w:rsid w:val="009B0D85"/>
    <w:rsid w:val="009B23B0"/>
    <w:rsid w:val="009B3BDA"/>
    <w:rsid w:val="009B6264"/>
    <w:rsid w:val="009C1E38"/>
    <w:rsid w:val="009C2DFE"/>
    <w:rsid w:val="009C304C"/>
    <w:rsid w:val="009D7FEB"/>
    <w:rsid w:val="009E3297"/>
    <w:rsid w:val="009F1C7F"/>
    <w:rsid w:val="009F734F"/>
    <w:rsid w:val="009F7EED"/>
    <w:rsid w:val="00A00448"/>
    <w:rsid w:val="00A10C24"/>
    <w:rsid w:val="00A12743"/>
    <w:rsid w:val="00A246B6"/>
    <w:rsid w:val="00A40D7F"/>
    <w:rsid w:val="00A428E0"/>
    <w:rsid w:val="00A47E70"/>
    <w:rsid w:val="00A50CF0"/>
    <w:rsid w:val="00A647B6"/>
    <w:rsid w:val="00A7671C"/>
    <w:rsid w:val="00A76D68"/>
    <w:rsid w:val="00AA2CBC"/>
    <w:rsid w:val="00AB574D"/>
    <w:rsid w:val="00AC5820"/>
    <w:rsid w:val="00AD1CD8"/>
    <w:rsid w:val="00AD67A4"/>
    <w:rsid w:val="00B06E8F"/>
    <w:rsid w:val="00B2153D"/>
    <w:rsid w:val="00B22047"/>
    <w:rsid w:val="00B258BB"/>
    <w:rsid w:val="00B30B33"/>
    <w:rsid w:val="00B32267"/>
    <w:rsid w:val="00B34E1C"/>
    <w:rsid w:val="00B454B2"/>
    <w:rsid w:val="00B47F5B"/>
    <w:rsid w:val="00B67B97"/>
    <w:rsid w:val="00B71759"/>
    <w:rsid w:val="00B80FC3"/>
    <w:rsid w:val="00B816CE"/>
    <w:rsid w:val="00B87F08"/>
    <w:rsid w:val="00B90DDF"/>
    <w:rsid w:val="00B9227E"/>
    <w:rsid w:val="00B968C8"/>
    <w:rsid w:val="00B969E0"/>
    <w:rsid w:val="00BA0D83"/>
    <w:rsid w:val="00BA3EC5"/>
    <w:rsid w:val="00BA51D9"/>
    <w:rsid w:val="00BA751B"/>
    <w:rsid w:val="00BB17EA"/>
    <w:rsid w:val="00BB3C90"/>
    <w:rsid w:val="00BB5DFC"/>
    <w:rsid w:val="00BC4CEB"/>
    <w:rsid w:val="00BC602E"/>
    <w:rsid w:val="00BD279D"/>
    <w:rsid w:val="00BD6BB8"/>
    <w:rsid w:val="00BD793A"/>
    <w:rsid w:val="00C04407"/>
    <w:rsid w:val="00C463BC"/>
    <w:rsid w:val="00C5042A"/>
    <w:rsid w:val="00C51A7B"/>
    <w:rsid w:val="00C554CF"/>
    <w:rsid w:val="00C66BA2"/>
    <w:rsid w:val="00C7735B"/>
    <w:rsid w:val="00C86AE1"/>
    <w:rsid w:val="00C870F6"/>
    <w:rsid w:val="00C90231"/>
    <w:rsid w:val="00C95985"/>
    <w:rsid w:val="00CA138F"/>
    <w:rsid w:val="00CA7BE3"/>
    <w:rsid w:val="00CC5026"/>
    <w:rsid w:val="00CC68D0"/>
    <w:rsid w:val="00CE6EB9"/>
    <w:rsid w:val="00CF2062"/>
    <w:rsid w:val="00D03F9A"/>
    <w:rsid w:val="00D06D51"/>
    <w:rsid w:val="00D201DF"/>
    <w:rsid w:val="00D24991"/>
    <w:rsid w:val="00D41A91"/>
    <w:rsid w:val="00D50255"/>
    <w:rsid w:val="00D51324"/>
    <w:rsid w:val="00D66520"/>
    <w:rsid w:val="00D742AF"/>
    <w:rsid w:val="00D82682"/>
    <w:rsid w:val="00D839F0"/>
    <w:rsid w:val="00D84AE9"/>
    <w:rsid w:val="00DA7902"/>
    <w:rsid w:val="00DE34CF"/>
    <w:rsid w:val="00DF0899"/>
    <w:rsid w:val="00E12217"/>
    <w:rsid w:val="00E13F3D"/>
    <w:rsid w:val="00E170A8"/>
    <w:rsid w:val="00E1788B"/>
    <w:rsid w:val="00E228CC"/>
    <w:rsid w:val="00E321FF"/>
    <w:rsid w:val="00E34898"/>
    <w:rsid w:val="00E35EDC"/>
    <w:rsid w:val="00E40877"/>
    <w:rsid w:val="00E41F01"/>
    <w:rsid w:val="00E475D8"/>
    <w:rsid w:val="00E57D1D"/>
    <w:rsid w:val="00E7162B"/>
    <w:rsid w:val="00E7599D"/>
    <w:rsid w:val="00E9283D"/>
    <w:rsid w:val="00E94167"/>
    <w:rsid w:val="00EB09B7"/>
    <w:rsid w:val="00ED593B"/>
    <w:rsid w:val="00ED6C8E"/>
    <w:rsid w:val="00EE165B"/>
    <w:rsid w:val="00EE7D7C"/>
    <w:rsid w:val="00F0349F"/>
    <w:rsid w:val="00F07DA8"/>
    <w:rsid w:val="00F105B5"/>
    <w:rsid w:val="00F1620B"/>
    <w:rsid w:val="00F21897"/>
    <w:rsid w:val="00F21DE3"/>
    <w:rsid w:val="00F25D98"/>
    <w:rsid w:val="00F300FB"/>
    <w:rsid w:val="00F3312B"/>
    <w:rsid w:val="00F36833"/>
    <w:rsid w:val="00F43FA4"/>
    <w:rsid w:val="00F6600E"/>
    <w:rsid w:val="00F7018D"/>
    <w:rsid w:val="00FA443C"/>
    <w:rsid w:val="00FB036D"/>
    <w:rsid w:val="00FB6386"/>
    <w:rsid w:val="00FB7F65"/>
    <w:rsid w:val="00FC7121"/>
    <w:rsid w:val="00FD447E"/>
    <w:rsid w:val="00FD6527"/>
    <w:rsid w:val="00FE4340"/>
    <w:rsid w:val="00FE4397"/>
    <w:rsid w:val="00FF06A2"/>
    <w:rsid w:val="00FF0CF5"/>
    <w:rsid w:val="00FF0F4E"/>
    <w:rsid w:val="00FF4A7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42657"/>
    <w:rPr>
      <w:rFonts w:ascii="Arial" w:hAnsi="Arial"/>
      <w:sz w:val="36"/>
      <w:lang w:val="en-GB" w:eastAsia="en-US"/>
    </w:rPr>
  </w:style>
  <w:style w:type="character" w:customStyle="1" w:styleId="Heading2Char">
    <w:name w:val="Heading 2 Char"/>
    <w:link w:val="Heading2"/>
    <w:rsid w:val="00842657"/>
    <w:rPr>
      <w:rFonts w:ascii="Arial" w:hAnsi="Arial"/>
      <w:sz w:val="32"/>
      <w:lang w:val="en-GB" w:eastAsia="en-US"/>
    </w:rPr>
  </w:style>
  <w:style w:type="character" w:customStyle="1" w:styleId="Heading3Char">
    <w:name w:val="Heading 3 Char"/>
    <w:link w:val="Heading3"/>
    <w:rsid w:val="00842657"/>
    <w:rPr>
      <w:rFonts w:ascii="Arial" w:hAnsi="Arial"/>
      <w:sz w:val="28"/>
      <w:lang w:val="en-GB" w:eastAsia="en-US"/>
    </w:rPr>
  </w:style>
  <w:style w:type="character" w:customStyle="1" w:styleId="Heading4Char">
    <w:name w:val="Heading 4 Char"/>
    <w:link w:val="Heading4"/>
    <w:rsid w:val="00842657"/>
    <w:rPr>
      <w:rFonts w:ascii="Arial" w:hAnsi="Arial"/>
      <w:sz w:val="24"/>
      <w:lang w:val="en-GB" w:eastAsia="en-US"/>
    </w:rPr>
  </w:style>
  <w:style w:type="character" w:customStyle="1" w:styleId="Heading5Char">
    <w:name w:val="Heading 5 Char"/>
    <w:link w:val="Heading5"/>
    <w:rsid w:val="0084265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42657"/>
    <w:rPr>
      <w:rFonts w:ascii="Arial" w:hAnsi="Arial"/>
      <w:lang w:val="en-GB" w:eastAsia="en-US"/>
    </w:rPr>
  </w:style>
  <w:style w:type="character" w:customStyle="1" w:styleId="Heading7Char">
    <w:name w:val="Heading 7 Char"/>
    <w:link w:val="Heading7"/>
    <w:rsid w:val="00842657"/>
    <w:rPr>
      <w:rFonts w:ascii="Arial" w:hAnsi="Arial"/>
      <w:lang w:val="en-GB" w:eastAsia="en-US"/>
    </w:rPr>
  </w:style>
  <w:style w:type="character" w:customStyle="1" w:styleId="Heading8Char">
    <w:name w:val="Heading 8 Char"/>
    <w:link w:val="Heading8"/>
    <w:rsid w:val="00842657"/>
    <w:rPr>
      <w:rFonts w:ascii="Arial" w:hAnsi="Arial"/>
      <w:sz w:val="36"/>
      <w:lang w:val="en-GB" w:eastAsia="en-US"/>
    </w:rPr>
  </w:style>
  <w:style w:type="character" w:customStyle="1" w:styleId="Heading9Char">
    <w:name w:val="Heading 9 Char"/>
    <w:link w:val="Heading9"/>
    <w:rsid w:val="0084265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842657"/>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84265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E475D8"/>
    <w:rPr>
      <w:rFonts w:ascii="Arial" w:hAnsi="Arial"/>
      <w:sz w:val="18"/>
      <w:lang w:val="en-GB" w:eastAsia="en-US"/>
    </w:rPr>
  </w:style>
  <w:style w:type="character" w:customStyle="1" w:styleId="TACChar">
    <w:name w:val="TAC Char"/>
    <w:link w:val="TAC"/>
    <w:qFormat/>
    <w:rsid w:val="00842657"/>
    <w:rPr>
      <w:rFonts w:ascii="Arial" w:hAnsi="Arial"/>
      <w:sz w:val="18"/>
      <w:lang w:val="en-GB" w:eastAsia="en-US"/>
    </w:rPr>
  </w:style>
  <w:style w:type="character" w:customStyle="1" w:styleId="TAHChar">
    <w:name w:val="TAH Char"/>
    <w:link w:val="TAH"/>
    <w:qFormat/>
    <w:locked/>
    <w:rsid w:val="00E475D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E475D8"/>
    <w:rPr>
      <w:rFonts w:ascii="Arial" w:hAnsi="Arial"/>
      <w:b/>
      <w:lang w:val="en-GB" w:eastAsia="en-US"/>
    </w:rPr>
  </w:style>
  <w:style w:type="character" w:customStyle="1" w:styleId="TFChar">
    <w:name w:val="TF Char"/>
    <w:link w:val="TF"/>
    <w:qFormat/>
    <w:rsid w:val="0084265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84265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332CA5"/>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4265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475D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4265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332CA5"/>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842657"/>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C7735B"/>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84265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character" w:customStyle="1" w:styleId="CRCoverPageZchn">
    <w:name w:val="CR Cover Page Zchn"/>
    <w:link w:val="CRCoverPage"/>
    <w:qFormat/>
    <w:rsid w:val="00B969E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84265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4265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84265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842657"/>
    <w:rPr>
      <w:rFonts w:ascii="Tahoma" w:hAnsi="Tahoma" w:cs="Tahoma"/>
      <w:shd w:val="clear" w:color="auto" w:fill="000080"/>
      <w:lang w:val="en-GB" w:eastAsia="en-US"/>
    </w:rPr>
  </w:style>
  <w:style w:type="paragraph" w:styleId="BodyText">
    <w:name w:val="Body Text"/>
    <w:basedOn w:val="Normal"/>
    <w:link w:val="BodyTextChar"/>
    <w:rsid w:val="0084265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42657"/>
    <w:rPr>
      <w:rFonts w:ascii="Times New Roman" w:hAnsi="Times New Roman"/>
      <w:lang w:val="en-GB" w:eastAsia="en-GB"/>
    </w:rPr>
  </w:style>
  <w:style w:type="table" w:styleId="GridTable1Light">
    <w:name w:val="Grid Table 1 Light"/>
    <w:basedOn w:val="TableNormal"/>
    <w:uiPriority w:val="46"/>
    <w:rsid w:val="0084265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4265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4265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4265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42657"/>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426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4265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4265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4265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4265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4265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4265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4265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4265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4265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4265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4265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842657"/>
    <w:rPr>
      <w:rFonts w:ascii="Times New Roman" w:hAnsi="Times New Roman"/>
      <w:lang w:val="en-GB" w:eastAsia="en-US"/>
    </w:rPr>
  </w:style>
  <w:style w:type="table" w:styleId="ColorfulShading-Accent5">
    <w:name w:val="Colorful Shading Accent 5"/>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4265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4265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4265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4265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4265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4265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4265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4265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4265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4265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4265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4265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4265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4265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4265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4265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4265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4265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4265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4265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4265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4265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4265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4265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4265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4265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4265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4265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4265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4265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qFormat/>
    <w:locked/>
    <w:rsid w:val="00842657"/>
    <w:rPr>
      <w:rFonts w:ascii="Times New Roman" w:hAnsi="Times New Roman"/>
      <w:lang w:val="en-GB" w:eastAsia="en-US"/>
    </w:rPr>
  </w:style>
  <w:style w:type="paragraph" w:styleId="Bibliography">
    <w:name w:val="Bibliography"/>
    <w:basedOn w:val="Normal"/>
    <w:next w:val="Normal"/>
    <w:uiPriority w:val="37"/>
    <w:semiHidden/>
    <w:unhideWhenUsed/>
    <w:rsid w:val="00842657"/>
    <w:pPr>
      <w:overflowPunct w:val="0"/>
      <w:autoSpaceDE w:val="0"/>
      <w:autoSpaceDN w:val="0"/>
      <w:adjustRightInd w:val="0"/>
      <w:textAlignment w:val="baseline"/>
    </w:pPr>
    <w:rPr>
      <w:lang w:eastAsia="en-GB"/>
    </w:rPr>
  </w:style>
  <w:style w:type="paragraph" w:styleId="BlockText">
    <w:name w:val="Block Text"/>
    <w:basedOn w:val="Normal"/>
    <w:rsid w:val="00842657"/>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4265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42657"/>
    <w:rPr>
      <w:rFonts w:ascii="Times New Roman" w:hAnsi="Times New Roman"/>
      <w:lang w:val="en-GB" w:eastAsia="en-GB"/>
    </w:rPr>
  </w:style>
  <w:style w:type="paragraph" w:styleId="BodyText3">
    <w:name w:val="Body Text 3"/>
    <w:basedOn w:val="Normal"/>
    <w:link w:val="BodyText3Char"/>
    <w:rsid w:val="0084265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42657"/>
    <w:rPr>
      <w:rFonts w:ascii="Times New Roman" w:hAnsi="Times New Roman"/>
      <w:sz w:val="16"/>
      <w:szCs w:val="16"/>
      <w:lang w:val="en-GB" w:eastAsia="en-GB"/>
    </w:rPr>
  </w:style>
  <w:style w:type="paragraph" w:styleId="BodyTextFirstIndent">
    <w:name w:val="Body Text First Indent"/>
    <w:basedOn w:val="BodyText"/>
    <w:link w:val="BodyTextFirstIndentChar"/>
    <w:rsid w:val="00842657"/>
    <w:pPr>
      <w:ind w:firstLine="210"/>
    </w:pPr>
  </w:style>
  <w:style w:type="character" w:customStyle="1" w:styleId="BodyTextFirstIndentChar">
    <w:name w:val="Body Text First Indent Char"/>
    <w:basedOn w:val="BodyTextChar"/>
    <w:link w:val="BodyTextFirstIndent"/>
    <w:rsid w:val="00842657"/>
    <w:rPr>
      <w:rFonts w:ascii="Times New Roman" w:hAnsi="Times New Roman"/>
      <w:lang w:val="en-GB" w:eastAsia="en-GB"/>
    </w:rPr>
  </w:style>
  <w:style w:type="paragraph" w:styleId="BodyTextIndent">
    <w:name w:val="Body Text Indent"/>
    <w:basedOn w:val="Normal"/>
    <w:link w:val="BodyTextIndentChar"/>
    <w:rsid w:val="0084265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42657"/>
    <w:rPr>
      <w:rFonts w:ascii="Times New Roman" w:hAnsi="Times New Roman"/>
      <w:lang w:val="en-GB" w:eastAsia="en-GB"/>
    </w:rPr>
  </w:style>
  <w:style w:type="paragraph" w:styleId="BodyTextFirstIndent2">
    <w:name w:val="Body Text First Indent 2"/>
    <w:basedOn w:val="BodyTextIndent"/>
    <w:link w:val="BodyTextFirstIndent2Char"/>
    <w:rsid w:val="00842657"/>
    <w:pPr>
      <w:ind w:firstLine="210"/>
    </w:pPr>
  </w:style>
  <w:style w:type="character" w:customStyle="1" w:styleId="BodyTextFirstIndent2Char">
    <w:name w:val="Body Text First Indent 2 Char"/>
    <w:basedOn w:val="BodyTextIndentChar"/>
    <w:link w:val="BodyTextFirstIndent2"/>
    <w:rsid w:val="00842657"/>
    <w:rPr>
      <w:rFonts w:ascii="Times New Roman" w:hAnsi="Times New Roman"/>
      <w:lang w:val="en-GB" w:eastAsia="en-GB"/>
    </w:rPr>
  </w:style>
  <w:style w:type="paragraph" w:styleId="BodyTextIndent2">
    <w:name w:val="Body Text Indent 2"/>
    <w:basedOn w:val="Normal"/>
    <w:link w:val="BodyTextIndent2Char"/>
    <w:rsid w:val="0084265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42657"/>
    <w:rPr>
      <w:rFonts w:ascii="Times New Roman" w:hAnsi="Times New Roman"/>
      <w:lang w:val="en-GB" w:eastAsia="en-GB"/>
    </w:rPr>
  </w:style>
  <w:style w:type="paragraph" w:styleId="BodyTextIndent3">
    <w:name w:val="Body Text Indent 3"/>
    <w:basedOn w:val="Normal"/>
    <w:link w:val="BodyTextIndent3Char"/>
    <w:rsid w:val="0084265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42657"/>
    <w:rPr>
      <w:rFonts w:ascii="Times New Roman" w:hAnsi="Times New Roman"/>
      <w:sz w:val="16"/>
      <w:szCs w:val="16"/>
      <w:lang w:val="en-GB" w:eastAsia="en-GB"/>
    </w:rPr>
  </w:style>
  <w:style w:type="paragraph" w:styleId="Caption">
    <w:name w:val="caption"/>
    <w:basedOn w:val="Normal"/>
    <w:next w:val="Normal"/>
    <w:semiHidden/>
    <w:unhideWhenUsed/>
    <w:qFormat/>
    <w:rsid w:val="00842657"/>
    <w:pPr>
      <w:overflowPunct w:val="0"/>
      <w:autoSpaceDE w:val="0"/>
      <w:autoSpaceDN w:val="0"/>
      <w:adjustRightInd w:val="0"/>
      <w:textAlignment w:val="baseline"/>
    </w:pPr>
    <w:rPr>
      <w:b/>
      <w:bCs/>
      <w:lang w:eastAsia="en-GB"/>
    </w:rPr>
  </w:style>
  <w:style w:type="paragraph" w:styleId="Closing">
    <w:name w:val="Closing"/>
    <w:basedOn w:val="Normal"/>
    <w:link w:val="ClosingChar"/>
    <w:rsid w:val="0084265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42657"/>
    <w:rPr>
      <w:rFonts w:ascii="Times New Roman" w:hAnsi="Times New Roman"/>
      <w:lang w:val="en-GB" w:eastAsia="en-GB"/>
    </w:rPr>
  </w:style>
  <w:style w:type="paragraph" w:styleId="Date">
    <w:name w:val="Date"/>
    <w:basedOn w:val="Normal"/>
    <w:next w:val="Normal"/>
    <w:link w:val="DateChar"/>
    <w:rsid w:val="0084265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42657"/>
    <w:rPr>
      <w:rFonts w:ascii="Times New Roman" w:hAnsi="Times New Roman"/>
      <w:lang w:val="en-GB" w:eastAsia="en-GB"/>
    </w:rPr>
  </w:style>
  <w:style w:type="paragraph" w:styleId="E-mailSignature">
    <w:name w:val="E-mail Signature"/>
    <w:basedOn w:val="Normal"/>
    <w:link w:val="E-mailSignatureChar"/>
    <w:rsid w:val="0084265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42657"/>
    <w:rPr>
      <w:rFonts w:ascii="Times New Roman" w:hAnsi="Times New Roman"/>
      <w:lang w:val="en-GB" w:eastAsia="en-GB"/>
    </w:rPr>
  </w:style>
  <w:style w:type="paragraph" w:styleId="EndnoteText">
    <w:name w:val="endnote text"/>
    <w:basedOn w:val="Normal"/>
    <w:link w:val="EndnoteTextChar"/>
    <w:rsid w:val="0084265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42657"/>
    <w:rPr>
      <w:rFonts w:ascii="Times New Roman" w:hAnsi="Times New Roman"/>
      <w:lang w:val="en-GB" w:eastAsia="en-GB"/>
    </w:rPr>
  </w:style>
  <w:style w:type="paragraph" w:styleId="EnvelopeAddress">
    <w:name w:val="envelope address"/>
    <w:basedOn w:val="Normal"/>
    <w:rsid w:val="0084265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42657"/>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84265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42657"/>
    <w:rPr>
      <w:rFonts w:ascii="Times New Roman" w:hAnsi="Times New Roman"/>
      <w:i/>
      <w:iCs/>
      <w:lang w:val="en-GB" w:eastAsia="en-GB"/>
    </w:rPr>
  </w:style>
  <w:style w:type="paragraph" w:styleId="HTMLPreformatted">
    <w:name w:val="HTML Preformatted"/>
    <w:basedOn w:val="Normal"/>
    <w:link w:val="HTMLPreformatted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42657"/>
    <w:rPr>
      <w:rFonts w:ascii="Courier New" w:hAnsi="Courier New" w:cs="Courier New"/>
      <w:lang w:val="en-GB" w:eastAsia="en-GB"/>
    </w:rPr>
  </w:style>
  <w:style w:type="paragraph" w:styleId="Index3">
    <w:name w:val="index 3"/>
    <w:basedOn w:val="Normal"/>
    <w:next w:val="Normal"/>
    <w:rsid w:val="00842657"/>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42657"/>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42657"/>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42657"/>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42657"/>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42657"/>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4265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4265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4265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42657"/>
    <w:rPr>
      <w:rFonts w:ascii="Times New Roman" w:hAnsi="Times New Roman"/>
      <w:i/>
      <w:iCs/>
      <w:color w:val="4472C4"/>
      <w:lang w:val="en-GB" w:eastAsia="en-GB"/>
    </w:rPr>
  </w:style>
  <w:style w:type="paragraph" w:styleId="ListContinue">
    <w:name w:val="List Continue"/>
    <w:basedOn w:val="Normal"/>
    <w:rsid w:val="0084265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4265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4265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4265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4265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42657"/>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42657"/>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42657"/>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42657"/>
    <w:pPr>
      <w:overflowPunct w:val="0"/>
      <w:autoSpaceDE w:val="0"/>
      <w:autoSpaceDN w:val="0"/>
      <w:adjustRightInd w:val="0"/>
      <w:ind w:left="720"/>
      <w:textAlignment w:val="baseline"/>
    </w:pPr>
    <w:rPr>
      <w:lang w:eastAsia="en-GB"/>
    </w:rPr>
  </w:style>
  <w:style w:type="paragraph" w:styleId="MacroText">
    <w:name w:val="macro"/>
    <w:link w:val="MacroTextChar"/>
    <w:rsid w:val="008426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42657"/>
    <w:rPr>
      <w:rFonts w:ascii="Courier New" w:hAnsi="Courier New" w:cs="Courier New"/>
      <w:lang w:val="en-GB" w:eastAsia="en-GB"/>
    </w:rPr>
  </w:style>
  <w:style w:type="paragraph" w:styleId="MessageHeader">
    <w:name w:val="Message Header"/>
    <w:basedOn w:val="Normal"/>
    <w:link w:val="MessageHeaderChar"/>
    <w:rsid w:val="008426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42657"/>
    <w:rPr>
      <w:rFonts w:ascii="Calibri Light" w:hAnsi="Calibri Light"/>
      <w:sz w:val="24"/>
      <w:szCs w:val="24"/>
      <w:shd w:val="pct20" w:color="auto" w:fill="auto"/>
      <w:lang w:val="en-GB" w:eastAsia="en-GB"/>
    </w:rPr>
  </w:style>
  <w:style w:type="paragraph" w:styleId="NoSpacing">
    <w:name w:val="No Spacing"/>
    <w:uiPriority w:val="1"/>
    <w:qFormat/>
    <w:rsid w:val="0084265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4265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4265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4265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42657"/>
    <w:rPr>
      <w:rFonts w:ascii="Times New Roman" w:hAnsi="Times New Roman"/>
      <w:lang w:val="en-GB" w:eastAsia="en-GB"/>
    </w:rPr>
  </w:style>
  <w:style w:type="paragraph" w:styleId="PlainText">
    <w:name w:val="Plain Text"/>
    <w:basedOn w:val="Normal"/>
    <w:link w:val="PlainText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42657"/>
    <w:rPr>
      <w:rFonts w:ascii="Courier New" w:hAnsi="Courier New" w:cs="Courier New"/>
      <w:lang w:val="en-GB" w:eastAsia="en-GB"/>
    </w:rPr>
  </w:style>
  <w:style w:type="paragraph" w:styleId="Quote">
    <w:name w:val="Quote"/>
    <w:basedOn w:val="Normal"/>
    <w:next w:val="Normal"/>
    <w:link w:val="QuoteChar"/>
    <w:uiPriority w:val="29"/>
    <w:qFormat/>
    <w:rsid w:val="0084265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42657"/>
    <w:rPr>
      <w:rFonts w:ascii="Times New Roman" w:hAnsi="Times New Roman"/>
      <w:i/>
      <w:iCs/>
      <w:color w:val="404040"/>
      <w:lang w:val="en-GB" w:eastAsia="en-GB"/>
    </w:rPr>
  </w:style>
  <w:style w:type="paragraph" w:styleId="Salutation">
    <w:name w:val="Salutation"/>
    <w:basedOn w:val="Normal"/>
    <w:next w:val="Normal"/>
    <w:link w:val="SalutationChar"/>
    <w:rsid w:val="0084265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42657"/>
    <w:rPr>
      <w:rFonts w:ascii="Times New Roman" w:hAnsi="Times New Roman"/>
      <w:lang w:val="en-GB" w:eastAsia="en-GB"/>
    </w:rPr>
  </w:style>
  <w:style w:type="paragraph" w:styleId="Signature">
    <w:name w:val="Signature"/>
    <w:basedOn w:val="Normal"/>
    <w:link w:val="SignatureChar"/>
    <w:rsid w:val="0084265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42657"/>
    <w:rPr>
      <w:rFonts w:ascii="Times New Roman" w:hAnsi="Times New Roman"/>
      <w:lang w:val="en-GB" w:eastAsia="en-GB"/>
    </w:rPr>
  </w:style>
  <w:style w:type="paragraph" w:styleId="Subtitle">
    <w:name w:val="Subtitle"/>
    <w:basedOn w:val="Normal"/>
    <w:next w:val="Normal"/>
    <w:link w:val="SubtitleChar"/>
    <w:qFormat/>
    <w:rsid w:val="0084265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42657"/>
    <w:rPr>
      <w:rFonts w:ascii="Calibri Light" w:hAnsi="Calibri Light"/>
      <w:sz w:val="24"/>
      <w:szCs w:val="24"/>
      <w:lang w:val="en-GB" w:eastAsia="en-GB"/>
    </w:rPr>
  </w:style>
  <w:style w:type="paragraph" w:styleId="TableofAuthorities">
    <w:name w:val="table of authorities"/>
    <w:basedOn w:val="Normal"/>
    <w:next w:val="Normal"/>
    <w:rsid w:val="0084265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4265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4265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42657"/>
    <w:rPr>
      <w:rFonts w:ascii="Calibri Light" w:hAnsi="Calibri Light"/>
      <w:b/>
      <w:bCs/>
      <w:kern w:val="28"/>
      <w:sz w:val="32"/>
      <w:szCs w:val="32"/>
      <w:lang w:val="en-GB" w:eastAsia="en-GB"/>
    </w:rPr>
  </w:style>
  <w:style w:type="paragraph" w:styleId="TOAHeading">
    <w:name w:val="toa heading"/>
    <w:basedOn w:val="Normal"/>
    <w:next w:val="Normal"/>
    <w:rsid w:val="00842657"/>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84265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842657"/>
    <w:rPr>
      <w:rFonts w:ascii="Arial" w:hAnsi="Arial"/>
      <w:b/>
      <w:sz w:val="18"/>
      <w:lang w:val="en-GB" w:eastAsia="en-US"/>
    </w:rPr>
  </w:style>
  <w:style w:type="paragraph" w:customStyle="1" w:styleId="TAJ">
    <w:name w:val="TAJ"/>
    <w:basedOn w:val="TH"/>
    <w:rsid w:val="00C7735B"/>
    <w:pPr>
      <w:overflowPunct w:val="0"/>
      <w:autoSpaceDE w:val="0"/>
      <w:autoSpaceDN w:val="0"/>
      <w:adjustRightInd w:val="0"/>
      <w:textAlignment w:val="baseline"/>
    </w:pPr>
    <w:rPr>
      <w:lang w:eastAsia="en-GB"/>
    </w:rPr>
  </w:style>
  <w:style w:type="paragraph" w:customStyle="1" w:styleId="TempNote">
    <w:name w:val="TempNote"/>
    <w:basedOn w:val="Normal"/>
    <w:qFormat/>
    <w:rsid w:val="00C7735B"/>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C7735B"/>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C7735B"/>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C7735B"/>
    <w:rPr>
      <w:rFonts w:ascii="Arial" w:eastAsia="SimSun" w:hAnsi="Arial"/>
      <w:lang w:val="en-GB" w:eastAsia="en-US"/>
    </w:rPr>
  </w:style>
  <w:style w:type="paragraph" w:customStyle="1" w:styleId="TemplateH3">
    <w:name w:val="TemplateH3"/>
    <w:basedOn w:val="Normal"/>
    <w:qFormat/>
    <w:rsid w:val="00C7735B"/>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C7735B"/>
    <w:pPr>
      <w:overflowPunct w:val="0"/>
      <w:autoSpaceDE w:val="0"/>
      <w:autoSpaceDN w:val="0"/>
      <w:adjustRightInd w:val="0"/>
      <w:textAlignment w:val="baseline"/>
    </w:pPr>
    <w:rPr>
      <w:rFonts w:ascii="Arial" w:eastAsia="SimSun" w:hAnsi="Arial" w:cs="Arial"/>
      <w:sz w:val="32"/>
      <w:szCs w:val="32"/>
    </w:rPr>
  </w:style>
  <w:style w:type="character" w:customStyle="1" w:styleId="st">
    <w:name w:val="st"/>
    <w:rsid w:val="00C7735B"/>
  </w:style>
  <w:style w:type="character" w:styleId="Emphasis">
    <w:name w:val="Emphasis"/>
    <w:qFormat/>
    <w:rsid w:val="00C7735B"/>
    <w:rPr>
      <w:rFonts w:ascii="Arial" w:eastAsia="SimSun" w:hAnsi="Arial" w:cs="Arial" w:hint="default"/>
      <w:i/>
      <w:iCs/>
      <w:color w:val="0000FF"/>
      <w:kern w:val="2"/>
      <w:lang w:val="en-US" w:eastAsia="zh-CN" w:bidi="ar-SA"/>
    </w:rPr>
  </w:style>
  <w:style w:type="character" w:customStyle="1" w:styleId="EditorsNoteCharChar">
    <w:name w:val="Editor's Note Char Char"/>
    <w:rsid w:val="00C7735B"/>
    <w:rPr>
      <w:rFonts w:ascii="Times New Roman" w:hAnsi="Times New Roman"/>
      <w:color w:val="FF0000"/>
      <w:lang w:val="en-GB" w:eastAsia="en-US"/>
    </w:rPr>
  </w:style>
  <w:style w:type="character" w:customStyle="1" w:styleId="B1Char1">
    <w:name w:val="B1 Char1"/>
    <w:rsid w:val="00C773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500373">
      <w:bodyDiv w:val="1"/>
      <w:marLeft w:val="0"/>
      <w:marRight w:val="0"/>
      <w:marTop w:val="0"/>
      <w:marBottom w:val="0"/>
      <w:divBdr>
        <w:top w:val="none" w:sz="0" w:space="0" w:color="auto"/>
        <w:left w:val="none" w:sz="0" w:space="0" w:color="auto"/>
        <w:bottom w:val="none" w:sz="0" w:space="0" w:color="auto"/>
        <w:right w:val="none" w:sz="0" w:space="0" w:color="auto"/>
      </w:divBdr>
    </w:div>
    <w:div w:id="72110207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3403D3-EF78-4A23-8500-B4024DA58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721</TotalTime>
  <Pages>51</Pages>
  <Words>20074</Words>
  <Characters>114424</Characters>
  <Application>Microsoft Office Word</Application>
  <DocSecurity>0</DocSecurity>
  <Lines>953</Lines>
  <Paragraphs>268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HW_CT4#121</cp:lastModifiedBy>
  <cp:revision>230</cp:revision>
  <cp:lastPrinted>1899-12-31T23:00:00Z</cp:lastPrinted>
  <dcterms:created xsi:type="dcterms:W3CDTF">2020-02-03T08:32:00Z</dcterms:created>
  <dcterms:modified xsi:type="dcterms:W3CDTF">2024-02-15T15:11:00Z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